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93D" w:rsidRDefault="006D5899">
      <w:pPr>
        <w:pStyle w:val="af3"/>
        <w:tabs>
          <w:tab w:val="clear" w:pos="4536"/>
          <w:tab w:val="clear" w:pos="9072"/>
          <w:tab w:val="right" w:pos="9282"/>
          <w:tab w:val="right" w:pos="9492"/>
        </w:tabs>
        <w:snapToGrid w:val="0"/>
        <w:spacing w:before="0"/>
        <w:rPr>
          <w:rFonts w:ascii="Times New Roman" w:eastAsia="宋体" w:hAnsi="Times New Roman"/>
          <w:sz w:val="22"/>
          <w:szCs w:val="22"/>
          <w:lang w:eastAsia="zh-CN"/>
        </w:rPr>
      </w:pPr>
      <w:bookmarkStart w:id="0" w:name="_Hlk118639744"/>
      <w:bookmarkEnd w:id="0"/>
      <w:r>
        <w:rPr>
          <w:rFonts w:ascii="Times New Roman" w:hAnsi="Times New Roman"/>
          <w:sz w:val="22"/>
          <w:szCs w:val="22"/>
        </w:rPr>
        <w:t>3GPP TSG RAN WG1 Meeting #1</w:t>
      </w:r>
      <w:r>
        <w:rPr>
          <w:rFonts w:ascii="Times New Roman" w:eastAsia="宋体" w:hAnsi="Times New Roman"/>
          <w:sz w:val="22"/>
          <w:szCs w:val="22"/>
          <w:lang w:eastAsia="zh-CN"/>
        </w:rPr>
        <w:t>20</w:t>
      </w:r>
      <w:r>
        <w:rPr>
          <w:rFonts w:ascii="Times New Roman" w:eastAsia="宋体" w:hAnsi="Times New Roman" w:hint="eastAsia"/>
          <w:sz w:val="22"/>
          <w:szCs w:val="22"/>
          <w:lang w:eastAsia="zh-CN"/>
        </w:rPr>
        <w:t>bis</w:t>
      </w:r>
      <w:r>
        <w:rPr>
          <w:rFonts w:ascii="Times New Roman" w:eastAsia="宋体" w:hAnsi="Times New Roman"/>
          <w:sz w:val="22"/>
          <w:szCs w:val="22"/>
          <w:lang w:eastAsia="zh-CN"/>
        </w:rPr>
        <w:tab/>
      </w:r>
      <w:r>
        <w:rPr>
          <w:rFonts w:ascii="Times New Roman" w:hAnsi="Times New Roman"/>
          <w:sz w:val="22"/>
          <w:szCs w:val="22"/>
          <w:lang w:eastAsia="ja-JP"/>
        </w:rPr>
        <w:t>R1-250</w:t>
      </w:r>
      <w:r>
        <w:rPr>
          <w:rFonts w:ascii="Times New Roman" w:eastAsia="宋体" w:hAnsi="Times New Roman" w:hint="eastAsia"/>
          <w:sz w:val="22"/>
          <w:szCs w:val="22"/>
          <w:lang w:eastAsia="zh-CN"/>
        </w:rPr>
        <w:t>1781</w:t>
      </w:r>
    </w:p>
    <w:p w:rsidR="005D193D" w:rsidRDefault="006D5899">
      <w:pPr>
        <w:snapToGrid w:val="0"/>
        <w:spacing w:before="0" w:after="0" w:line="240" w:lineRule="auto"/>
        <w:rPr>
          <w:b/>
          <w:sz w:val="22"/>
        </w:rPr>
      </w:pPr>
      <w:r>
        <w:rPr>
          <w:rFonts w:hint="eastAsia"/>
          <w:b/>
          <w:sz w:val="22"/>
        </w:rPr>
        <w:t>Wuhan</w:t>
      </w:r>
      <w:r>
        <w:rPr>
          <w:b/>
          <w:sz w:val="22"/>
        </w:rPr>
        <w:t xml:space="preserve">, </w:t>
      </w:r>
      <w:r>
        <w:rPr>
          <w:rFonts w:hint="eastAsia"/>
          <w:b/>
          <w:sz w:val="22"/>
        </w:rPr>
        <w:t>China</w:t>
      </w:r>
      <w:r>
        <w:rPr>
          <w:b/>
          <w:sz w:val="22"/>
        </w:rPr>
        <w:t>,</w:t>
      </w:r>
      <w:r>
        <w:rPr>
          <w:b/>
          <w:sz w:val="22"/>
          <w:lang w:eastAsia="ja-JP"/>
        </w:rPr>
        <w:t xml:space="preserve"> </w:t>
      </w:r>
      <w:r>
        <w:rPr>
          <w:rFonts w:hint="eastAsia"/>
          <w:b/>
          <w:sz w:val="22"/>
        </w:rPr>
        <w:t>April</w:t>
      </w:r>
      <w:r>
        <w:rPr>
          <w:b/>
          <w:sz w:val="22"/>
          <w:lang w:eastAsia="ja-JP"/>
        </w:rPr>
        <w:t xml:space="preserve"> </w:t>
      </w:r>
      <w:r>
        <w:rPr>
          <w:b/>
          <w:sz w:val="22"/>
        </w:rPr>
        <w:t>7</w:t>
      </w:r>
      <w:r>
        <w:rPr>
          <w:rFonts w:hint="eastAsia"/>
          <w:b/>
          <w:sz w:val="22"/>
          <w:vertAlign w:val="superscript"/>
        </w:rPr>
        <w:t>th</w:t>
      </w:r>
      <w:r>
        <w:rPr>
          <w:rFonts w:eastAsia="MS Mincho"/>
          <w:b/>
          <w:sz w:val="22"/>
          <w:lang w:eastAsia="ja-JP"/>
        </w:rPr>
        <w:t xml:space="preserve"> </w:t>
      </w:r>
      <w:r>
        <w:rPr>
          <w:b/>
          <w:sz w:val="22"/>
        </w:rPr>
        <w:t>–</w:t>
      </w:r>
      <w:r>
        <w:rPr>
          <w:rFonts w:hint="eastAsia"/>
          <w:b/>
          <w:sz w:val="22"/>
        </w:rPr>
        <w:t>11</w:t>
      </w:r>
      <w:r>
        <w:rPr>
          <w:rFonts w:hint="eastAsia"/>
          <w:b/>
          <w:sz w:val="22"/>
          <w:vertAlign w:val="superscript"/>
        </w:rPr>
        <w:t>th</w:t>
      </w:r>
      <w:r>
        <w:rPr>
          <w:b/>
          <w:sz w:val="22"/>
        </w:rPr>
        <w:t>, 2025</w:t>
      </w:r>
    </w:p>
    <w:p w:rsidR="005D193D" w:rsidRDefault="005D193D">
      <w:pPr>
        <w:pStyle w:val="af3"/>
        <w:tabs>
          <w:tab w:val="clear" w:pos="4536"/>
          <w:tab w:val="left" w:pos="1805"/>
        </w:tabs>
        <w:snapToGrid w:val="0"/>
        <w:spacing w:before="0"/>
        <w:ind w:left="1803" w:hanging="1803"/>
        <w:rPr>
          <w:rFonts w:ascii="Times New Roman" w:hAnsi="Times New Roman"/>
          <w:sz w:val="22"/>
          <w:szCs w:val="22"/>
          <w:lang w:eastAsia="zh-CN"/>
        </w:rPr>
      </w:pPr>
    </w:p>
    <w:p w:rsidR="005D193D" w:rsidRDefault="006D5899">
      <w:pPr>
        <w:pStyle w:val="af3"/>
        <w:tabs>
          <w:tab w:val="clear" w:pos="4536"/>
          <w:tab w:val="left" w:pos="1805"/>
        </w:tabs>
        <w:snapToGrid w:val="0"/>
        <w:spacing w:before="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 xml:space="preserve">ZTE Corporation, </w:t>
      </w:r>
      <w:proofErr w:type="spellStart"/>
      <w:r>
        <w:rPr>
          <w:rFonts w:ascii="Times New Roman" w:hAnsi="Times New Roman"/>
          <w:sz w:val="22"/>
          <w:szCs w:val="22"/>
          <w:lang w:eastAsia="zh-CN"/>
        </w:rPr>
        <w:t>Sanechips</w:t>
      </w:r>
      <w:proofErr w:type="spellEnd"/>
    </w:p>
    <w:p w:rsidR="005D193D" w:rsidRDefault="006D5899">
      <w:pPr>
        <w:pStyle w:val="af3"/>
        <w:tabs>
          <w:tab w:val="left" w:pos="1800"/>
        </w:tabs>
        <w:snapToGrid w:val="0"/>
        <w:spacing w:before="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hint="eastAsia"/>
          <w:sz w:val="22"/>
          <w:szCs w:val="22"/>
        </w:rPr>
        <w:t>Discussion on CSI enhancements</w:t>
      </w:r>
    </w:p>
    <w:p w:rsidR="005D193D" w:rsidRDefault="006D5899">
      <w:pPr>
        <w:pStyle w:val="af3"/>
        <w:tabs>
          <w:tab w:val="left" w:pos="1800"/>
        </w:tabs>
        <w:snapToGrid w:val="0"/>
        <w:spacing w:before="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9.</w:t>
      </w:r>
      <w:r>
        <w:rPr>
          <w:rFonts w:ascii="Times New Roman" w:hAnsi="Times New Roman" w:hint="eastAsia"/>
          <w:sz w:val="22"/>
          <w:szCs w:val="22"/>
          <w:lang w:eastAsia="zh-CN"/>
        </w:rPr>
        <w:t>2</w:t>
      </w:r>
      <w:r>
        <w:rPr>
          <w:rFonts w:ascii="Times New Roman" w:hAnsi="Times New Roman"/>
          <w:sz w:val="22"/>
          <w:szCs w:val="22"/>
          <w:lang w:eastAsia="zh-CN"/>
        </w:rPr>
        <w:t>.2</w:t>
      </w:r>
    </w:p>
    <w:p w:rsidR="005D193D" w:rsidRDefault="006D5899">
      <w:pPr>
        <w:pBdr>
          <w:bottom w:val="single" w:sz="6" w:space="1" w:color="auto"/>
        </w:pBdr>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5D193D" w:rsidRDefault="006D5899">
      <w:pPr>
        <w:numPr>
          <w:ilvl w:val="0"/>
          <w:numId w:val="8"/>
        </w:numPr>
        <w:tabs>
          <w:tab w:val="clear" w:pos="432"/>
        </w:tabs>
        <w:snapToGrid w:val="0"/>
        <w:spacing w:before="240" w:afterLines="50" w:line="240" w:lineRule="auto"/>
        <w:ind w:left="425" w:hanging="425"/>
        <w:outlineLvl w:val="0"/>
        <w:rPr>
          <w:b/>
          <w:sz w:val="28"/>
          <w:szCs w:val="28"/>
        </w:rPr>
      </w:pPr>
      <w:r>
        <w:rPr>
          <w:b/>
          <w:sz w:val="28"/>
          <w:szCs w:val="28"/>
        </w:rPr>
        <w:t>Introduction</w:t>
      </w:r>
    </w:p>
    <w:p w:rsidR="005D193D" w:rsidRDefault="006D5899">
      <w:r>
        <w:rPr>
          <w:lang w:val="en-GB"/>
        </w:rPr>
        <w:t>In RAN#</w:t>
      </w:r>
      <w:r>
        <w:rPr>
          <w:rFonts w:hint="eastAsia"/>
        </w:rPr>
        <w:t>102</w:t>
      </w:r>
      <w:r>
        <w:rPr>
          <w:lang w:val="en-GB"/>
        </w:rPr>
        <w:t xml:space="preserve">, </w:t>
      </w:r>
      <w:r>
        <w:t>a new WID for MIMO evolution for downlink and uplink was approved for Rel-1</w:t>
      </w:r>
      <w:r>
        <w:rPr>
          <w:rFonts w:hint="eastAsia"/>
        </w:rPr>
        <w:t>9</w:t>
      </w:r>
      <w:r>
        <w:t xml:space="preserve"> [1]. </w:t>
      </w:r>
      <w:r>
        <w:rPr>
          <w:lang w:val="en-GB"/>
        </w:rPr>
        <w:t>Among items</w:t>
      </w:r>
      <w:r>
        <w:t xml:space="preserve"> in this WID, two aspects corresponding to CSI enhancement(s) are captured, i.e., </w:t>
      </w:r>
      <w:r>
        <w:rPr>
          <w:lang w:eastAsia="en-US"/>
        </w:rPr>
        <w:t>Type-I</w:t>
      </w:r>
      <w:r>
        <w:rPr>
          <w:rFonts w:hint="eastAsia"/>
        </w:rPr>
        <w:t>/Type-II</w:t>
      </w:r>
      <w:r>
        <w:rPr>
          <w:lang w:eastAsia="en-US"/>
        </w:rPr>
        <w:t xml:space="preserve"> codebook refinement supporting up to 128 CSI-RS ports</w:t>
      </w:r>
      <w:r>
        <w:rPr>
          <w:rFonts w:hint="eastAsia"/>
        </w:rPr>
        <w:t>,</w:t>
      </w:r>
      <w:r>
        <w:t xml:space="preserve"> hybrid CSI enhancement and </w:t>
      </w:r>
      <w:r>
        <w:rPr>
          <w:lang w:eastAsia="en-US"/>
        </w:rPr>
        <w:t xml:space="preserve">UE reporting enhancement for CJT </w:t>
      </w:r>
      <w:r>
        <w:rPr>
          <w:rFonts w:hint="eastAsia"/>
        </w:rPr>
        <w:t>calibration in</w:t>
      </w:r>
      <w:r>
        <w:rPr>
          <w:lang w:eastAsia="en-US"/>
        </w:rPr>
        <w:t xml:space="preserve"> non-ideal synchronization and backhaul</w:t>
      </w:r>
      <w:r>
        <w:rPr>
          <w:rFonts w:hint="eastAsia"/>
        </w:rPr>
        <w:t xml:space="preserve"> scenario</w:t>
      </w:r>
      <w:r>
        <w:t>. In this contribution, we elaborate our views on above two aspects, respectively.</w:t>
      </w:r>
    </w:p>
    <w:p w:rsidR="005D193D" w:rsidRDefault="006D5899">
      <w:pPr>
        <w:keepNext/>
        <w:widowControl w:val="0"/>
        <w:numPr>
          <w:ilvl w:val="0"/>
          <w:numId w:val="8"/>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CSI enhancement for up to 128 CSI-RS ports on FR1</w:t>
      </w:r>
    </w:p>
    <w:p w:rsidR="005D193D" w:rsidRDefault="006D5899">
      <w:pPr>
        <w:rPr>
          <w:lang w:val="en-GB"/>
        </w:rPr>
      </w:pPr>
      <w:r>
        <w:rPr>
          <w:rFonts w:hint="eastAsia"/>
        </w:rPr>
        <w:t>As the</w:t>
      </w:r>
      <w:r>
        <w:rPr>
          <w:rFonts w:hint="eastAsia"/>
          <w:lang w:val="en-GB"/>
        </w:rPr>
        <w:t xml:space="preserve"> MIMO</w:t>
      </w:r>
      <w:r>
        <w:rPr>
          <w:rFonts w:hint="eastAsia"/>
        </w:rPr>
        <w:t xml:space="preserve"> technology</w:t>
      </w:r>
      <w:r>
        <w:rPr>
          <w:rFonts w:hint="eastAsia"/>
          <w:lang w:val="en-GB"/>
        </w:rPr>
        <w:t xml:space="preserve"> </w:t>
      </w:r>
      <w:r>
        <w:rPr>
          <w:rFonts w:hint="eastAsia"/>
        </w:rPr>
        <w:t>develops</w:t>
      </w:r>
      <w:r>
        <w:rPr>
          <w:rFonts w:hint="eastAsia"/>
          <w:lang w:val="en-GB"/>
        </w:rPr>
        <w:t xml:space="preserve"> from LTE to NR (then to NR-Advanced), </w:t>
      </w:r>
      <w:r>
        <w:rPr>
          <w:rFonts w:hint="eastAsia"/>
        </w:rPr>
        <w:t>the number of antenna ports has been continuously increased to achieve better coverage and higher spectrum efficiency. A</w:t>
      </w:r>
      <w:r>
        <w:rPr>
          <w:lang w:val="en-GB"/>
        </w:rPr>
        <w:t>mong items</w:t>
      </w:r>
      <w:r>
        <w:t xml:space="preserve"> in </w:t>
      </w:r>
      <w:r>
        <w:rPr>
          <w:rFonts w:hint="eastAsia"/>
        </w:rPr>
        <w:t>the</w:t>
      </w:r>
      <w:r>
        <w:t xml:space="preserve"> WID for DL</w:t>
      </w:r>
      <w:r>
        <w:rPr>
          <w:rFonts w:hint="eastAsia"/>
        </w:rPr>
        <w:t>/UL</w:t>
      </w:r>
      <w:r>
        <w:t xml:space="preserve"> MIMO, </w:t>
      </w:r>
      <w:r>
        <w:rPr>
          <w:lang w:val="en-GB"/>
        </w:rPr>
        <w:t xml:space="preserve">the aspects for </w:t>
      </w:r>
      <w:r>
        <w:rPr>
          <w:lang w:eastAsia="en-US"/>
        </w:rPr>
        <w:t xml:space="preserve">CSI </w:t>
      </w:r>
      <w:r>
        <w:t xml:space="preserve">enhancement </w:t>
      </w:r>
      <w:r>
        <w:rPr>
          <w:rFonts w:hint="eastAsia"/>
        </w:rPr>
        <w:t>supporting</w:t>
      </w:r>
      <w:r>
        <w:rPr>
          <w:lang w:eastAsia="en-US"/>
        </w:rPr>
        <w:t xml:space="preserve"> up to 128 CSI-RS ports, targeting FR1</w:t>
      </w:r>
      <w:r>
        <w:rPr>
          <w:rFonts w:hint="eastAsia"/>
        </w:rPr>
        <w:t>,</w:t>
      </w:r>
      <w:r>
        <w:rPr>
          <w:lang w:val="en-GB"/>
        </w:rPr>
        <w:t xml:space="preserve"> are listed </w:t>
      </w:r>
      <w:r>
        <w:t xml:space="preserve">as </w:t>
      </w:r>
      <w:r>
        <w:rPr>
          <w:lang w:val="en-GB"/>
        </w:rPr>
        <w:t>below.</w:t>
      </w:r>
    </w:p>
    <w:tbl>
      <w:tblPr>
        <w:tblStyle w:val="afa"/>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5D193D">
        <w:tc>
          <w:tcPr>
            <w:tcW w:w="9351" w:type="dxa"/>
          </w:tcPr>
          <w:p w:rsidR="005D193D" w:rsidRDefault="006D5899">
            <w:pPr>
              <w:numPr>
                <w:ilvl w:val="0"/>
                <w:numId w:val="9"/>
              </w:numPr>
              <w:snapToGrid w:val="0"/>
              <w:spacing w:before="0" w:after="0"/>
              <w:rPr>
                <w:rFonts w:eastAsia="Times New Roman"/>
                <w:szCs w:val="24"/>
                <w:lang w:eastAsia="en-US"/>
              </w:rPr>
            </w:pPr>
            <w:r>
              <w:rPr>
                <w:rFonts w:eastAsia="Times New Roman"/>
                <w:szCs w:val="24"/>
                <w:lang w:eastAsia="en-US"/>
              </w:rPr>
              <w:t>Specify CSI support for up to 128 CSI-RS ports, targeting FR1</w:t>
            </w:r>
          </w:p>
          <w:p w:rsidR="005D193D" w:rsidRDefault="006D5899">
            <w:pPr>
              <w:numPr>
                <w:ilvl w:val="1"/>
                <w:numId w:val="9"/>
              </w:numPr>
              <w:snapToGrid w:val="0"/>
              <w:spacing w:before="0" w:after="0"/>
              <w:rPr>
                <w:rFonts w:eastAsia="Times New Roman"/>
                <w:szCs w:val="24"/>
                <w:lang w:eastAsia="en-US"/>
              </w:rPr>
            </w:pPr>
            <w:r>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rsidR="005D193D" w:rsidRDefault="006D5899">
            <w:pPr>
              <w:numPr>
                <w:ilvl w:val="1"/>
                <w:numId w:val="9"/>
              </w:numPr>
              <w:snapToGrid w:val="0"/>
              <w:spacing w:before="0" w:after="0"/>
              <w:rPr>
                <w:rFonts w:eastAsia="Times New Roman"/>
                <w:szCs w:val="24"/>
                <w:lang w:eastAsia="en-US"/>
              </w:rPr>
            </w:pPr>
            <w:r>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5D193D" w:rsidRDefault="006D5899">
            <w:pPr>
              <w:numPr>
                <w:ilvl w:val="1"/>
                <w:numId w:val="9"/>
              </w:numPr>
              <w:snapToGrid w:val="0"/>
              <w:spacing w:before="0" w:after="0"/>
              <w:rPr>
                <w:szCs w:val="20"/>
              </w:rPr>
            </w:pPr>
            <w:r>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p>
        </w:tc>
      </w:tr>
    </w:tbl>
    <w:p w:rsidR="005D193D" w:rsidRDefault="006D5899">
      <w:pPr>
        <w:numPr>
          <w:ilvl w:val="1"/>
          <w:numId w:val="8"/>
        </w:numPr>
        <w:tabs>
          <w:tab w:val="clear" w:pos="576"/>
        </w:tabs>
        <w:snapToGrid w:val="0"/>
        <w:spacing w:before="240" w:afterLines="50" w:line="240" w:lineRule="auto"/>
        <w:ind w:left="567" w:hanging="567"/>
        <w:outlineLvl w:val="1"/>
        <w:rPr>
          <w:b/>
          <w:sz w:val="24"/>
          <w:szCs w:val="20"/>
        </w:rPr>
      </w:pPr>
      <w:r>
        <w:rPr>
          <w:b/>
          <w:sz w:val="24"/>
          <w:szCs w:val="20"/>
        </w:rPr>
        <w:t xml:space="preserve">Type-I SP </w:t>
      </w:r>
      <w:r>
        <w:rPr>
          <w:rFonts w:hint="eastAsia"/>
          <w:b/>
          <w:sz w:val="24"/>
          <w:szCs w:val="20"/>
        </w:rPr>
        <w:t xml:space="preserve">codebook for </w:t>
      </w:r>
      <m:oMath>
        <m:sSub>
          <m:sSubPr>
            <m:ctrlPr>
              <w:rPr>
                <w:rFonts w:ascii="Cambria Math" w:hAnsi="Cambria Math"/>
                <w:b/>
                <w:sz w:val="24"/>
                <w:szCs w:val="20"/>
              </w:rPr>
            </m:ctrlPr>
          </m:sSubPr>
          <m:e>
            <m:r>
              <m:rPr>
                <m:sty m:val="bi"/>
              </m:rPr>
              <w:rPr>
                <w:rFonts w:ascii="Cambria Math" w:hAnsi="Cambria Math"/>
                <w:sz w:val="24"/>
                <w:szCs w:val="20"/>
              </w:rPr>
              <m:t>P</m:t>
            </m:r>
          </m:e>
          <m:sub>
            <m:r>
              <m:rPr>
                <m:sty m:val="b"/>
              </m:rPr>
              <w:rPr>
                <w:rFonts w:ascii="Cambria Math" w:hAnsi="Cambria Math"/>
                <w:sz w:val="24"/>
                <w:szCs w:val="20"/>
              </w:rPr>
              <m:t>CSI-RS</m:t>
            </m:r>
          </m:sub>
        </m:sSub>
        <m:r>
          <m:rPr>
            <m:sty m:val="b"/>
          </m:rPr>
          <w:rPr>
            <w:rFonts w:ascii="Cambria Math" w:hAnsi="Cambria Math"/>
            <w:sz w:val="24"/>
            <w:szCs w:val="20"/>
          </w:rPr>
          <m:t>≤32</m:t>
        </m:r>
      </m:oMath>
    </w:p>
    <w:p w:rsidR="005D193D" w:rsidRDefault="006D5899">
      <w:pPr>
        <w:rPr>
          <w:b/>
          <w:bCs/>
          <w:sz w:val="21"/>
          <w:szCs w:val="21"/>
        </w:rPr>
      </w:pPr>
      <w:r>
        <w:rPr>
          <w:rFonts w:hint="eastAsia"/>
        </w:rPr>
        <w:t>R</w:t>
      </w:r>
      <w:r>
        <w:t xml:space="preserve">egarding </w:t>
      </w:r>
      <w:r>
        <w:rPr>
          <w:rFonts w:hint="eastAsia"/>
        </w:rPr>
        <w:t xml:space="preserve">extension of </w:t>
      </w:r>
      <w:r>
        <w:rPr>
          <w:rFonts w:eastAsia="Batang"/>
          <w:iCs/>
          <w:szCs w:val="20"/>
          <w:lang w:val="en-GB" w:eastAsia="en-US"/>
        </w:rPr>
        <w:t>Rel-19 Type-I single-panel (SP) codebook to ≤32 CSI-RS ports</w:t>
      </w:r>
      <w:r>
        <w:t xml:space="preserve">, </w:t>
      </w:r>
      <w:r>
        <w:rPr>
          <w:bCs/>
          <w:iCs/>
          <w:kern w:val="2"/>
          <w:szCs w:val="20"/>
        </w:rPr>
        <w:t xml:space="preserve">the following proposal </w:t>
      </w:r>
      <w:r>
        <w:rPr>
          <w:rFonts w:hint="eastAsia"/>
          <w:bCs/>
          <w:iCs/>
          <w:kern w:val="2"/>
          <w:szCs w:val="20"/>
        </w:rPr>
        <w:t>was</w:t>
      </w:r>
      <w:r>
        <w:rPr>
          <w:bCs/>
          <w:iCs/>
          <w:kern w:val="2"/>
          <w:szCs w:val="20"/>
        </w:rPr>
        <w:t xml:space="preserve"> discussed during RAN1#119 meeting</w:t>
      </w:r>
      <w:r>
        <w:rPr>
          <w:rFonts w:hint="eastAsia"/>
          <w:bCs/>
          <w:iCs/>
          <w:kern w:val="2"/>
          <w:szCs w:val="20"/>
        </w:rPr>
        <w:t>.</w:t>
      </w:r>
    </w:p>
    <w:tbl>
      <w:tblPr>
        <w:tblStyle w:val="afa"/>
        <w:tblW w:w="0" w:type="auto"/>
        <w:tblLook w:val="04A0" w:firstRow="1" w:lastRow="0" w:firstColumn="1" w:lastColumn="0" w:noHBand="0" w:noVBand="1"/>
      </w:tblPr>
      <w:tblGrid>
        <w:gridCol w:w="9350"/>
      </w:tblGrid>
      <w:tr w:rsidR="005D193D">
        <w:tc>
          <w:tcPr>
            <w:tcW w:w="9350" w:type="dxa"/>
          </w:tcPr>
          <w:p w:rsidR="005D193D" w:rsidRDefault="006D5899">
            <w:pPr>
              <w:widowControl w:val="0"/>
              <w:snapToGrid w:val="0"/>
              <w:rPr>
                <w:rFonts w:eastAsia="Batang"/>
                <w:iCs/>
                <w:szCs w:val="20"/>
                <w:lang w:val="en-GB"/>
              </w:rPr>
            </w:pPr>
            <w:r>
              <w:rPr>
                <w:rFonts w:eastAsia="Batang"/>
                <w:b/>
                <w:iCs/>
                <w:szCs w:val="20"/>
                <w:u w:val="single"/>
                <w:lang w:val="en-GB"/>
              </w:rPr>
              <w:t>Proposal 1.B (RAN1#119)</w:t>
            </w:r>
          </w:p>
          <w:p w:rsidR="005D193D" w:rsidRDefault="006D5899">
            <w:pPr>
              <w:widowControl w:val="0"/>
              <w:snapToGrid w:val="0"/>
              <w:rPr>
                <w:rFonts w:eastAsia="Batang"/>
                <w:iCs/>
                <w:szCs w:val="20"/>
                <w:lang w:val="en-GB"/>
              </w:rPr>
            </w:pPr>
            <w:r>
              <w:rPr>
                <w:rFonts w:eastAsia="Batang"/>
                <w:szCs w:val="20"/>
                <w:lang w:val="en-GB"/>
              </w:rPr>
              <w:t xml:space="preserve">For the </w:t>
            </w:r>
            <w:r>
              <w:rPr>
                <w:rFonts w:eastAsia="Batang"/>
                <w:iCs/>
                <w:szCs w:val="20"/>
                <w:lang w:val="en-GB"/>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rsidR="005D193D" w:rsidRDefault="006D5899">
            <w:pPr>
              <w:widowControl w:val="0"/>
              <w:numPr>
                <w:ilvl w:val="0"/>
                <w:numId w:val="10"/>
              </w:numPr>
              <w:snapToGrid w:val="0"/>
              <w:spacing w:before="0" w:after="0"/>
              <w:jc w:val="left"/>
              <w:rPr>
                <w:rFonts w:eastAsia="Batang"/>
                <w:iCs/>
                <w:szCs w:val="20"/>
                <w:lang w:val="en-GB"/>
              </w:rPr>
            </w:pPr>
            <w:r>
              <w:rPr>
                <w:rFonts w:eastAsia="Batang"/>
                <w:szCs w:val="20"/>
                <w:lang w:val="en-GB"/>
              </w:rPr>
              <w:t xml:space="preserve">For the </w:t>
            </w:r>
            <w:r>
              <w:rPr>
                <w:rFonts w:eastAsia="Batang"/>
                <w:iCs/>
                <w:szCs w:val="20"/>
                <w:lang w:val="en-GB"/>
              </w:rPr>
              <w:t>Rel-19 Type-I SP codebook, t</w:t>
            </w:r>
            <w:r>
              <w:rPr>
                <w:rFonts w:eastAsia="Batang"/>
                <w:iCs/>
                <w:szCs w:val="20"/>
              </w:rPr>
              <w:t>he support for 16, 24, and 32ports are 3 separate UE capabilities from the support for the previously agreed number of ports (48, 64, 128 ports)</w:t>
            </w:r>
          </w:p>
          <w:p w:rsidR="005D193D" w:rsidRDefault="006D5899">
            <w:pPr>
              <w:widowControl w:val="0"/>
              <w:numPr>
                <w:ilvl w:val="0"/>
                <w:numId w:val="10"/>
              </w:numPr>
              <w:snapToGrid w:val="0"/>
              <w:spacing w:before="0" w:after="0"/>
              <w:jc w:val="left"/>
              <w:rPr>
                <w:rFonts w:eastAsia="Batang"/>
                <w:iCs/>
                <w:szCs w:val="20"/>
                <w:lang w:val="en-GB"/>
              </w:rPr>
            </w:pPr>
            <w:r>
              <w:rPr>
                <w:rFonts w:eastAsia="Batang"/>
                <w:iCs/>
                <w:szCs w:val="20"/>
                <w:lang w:val="en-GB"/>
              </w:rPr>
              <w:t xml:space="preserve">The Rel-18 SD NES schemes applicable to Rel-15 Type-I SP codebooks are also applicable to the extension of </w:t>
            </w:r>
            <w:r>
              <w:rPr>
                <w:rFonts w:eastAsia="Batang"/>
                <w:szCs w:val="20"/>
                <w:lang w:val="en-GB"/>
              </w:rPr>
              <w:t xml:space="preserve">the </w:t>
            </w:r>
            <w:r>
              <w:rPr>
                <w:rFonts w:eastAsia="Batang"/>
                <w:iCs/>
                <w:szCs w:val="20"/>
                <w:lang w:val="en-GB"/>
              </w:rPr>
              <w:t xml:space="preserve">Rel-19 Type-I SP codebook to 16, 24, and 32 ports </w:t>
            </w:r>
          </w:p>
          <w:p w:rsidR="005D193D" w:rsidRDefault="006D5899">
            <w:pPr>
              <w:widowControl w:val="0"/>
              <w:numPr>
                <w:ilvl w:val="0"/>
                <w:numId w:val="10"/>
              </w:numPr>
              <w:snapToGrid w:val="0"/>
              <w:spacing w:before="0" w:after="0"/>
              <w:jc w:val="left"/>
              <w:rPr>
                <w:rFonts w:eastAsia="Batang"/>
                <w:iCs/>
                <w:szCs w:val="20"/>
                <w:lang w:val="en-GB"/>
              </w:rPr>
            </w:pPr>
            <w:r>
              <w:rPr>
                <w:rFonts w:eastAsia="Batang"/>
                <w:iCs/>
                <w:szCs w:val="20"/>
                <w:lang w:val="en-GB"/>
              </w:rPr>
              <w:t>FFS: whether to adopt the extended orthogonal set for the 2</w:t>
            </w:r>
            <w:r>
              <w:rPr>
                <w:rFonts w:eastAsia="Batang"/>
                <w:iCs/>
                <w:szCs w:val="20"/>
                <w:vertAlign w:val="superscript"/>
                <w:lang w:val="en-GB"/>
              </w:rPr>
              <w:t>nd</w:t>
            </w:r>
            <w:r>
              <w:rPr>
                <w:rFonts w:eastAsia="Batang"/>
                <w:iCs/>
                <w:szCs w:val="20"/>
                <w:lang w:val="en-GB"/>
              </w:rPr>
              <w:t xml:space="preserve"> SD basis for Scheme-A, RI=2-4 and 16, </w:t>
            </w:r>
            <w:r>
              <w:rPr>
                <w:rFonts w:eastAsia="Batang"/>
                <w:iCs/>
                <w:szCs w:val="20"/>
                <w:lang w:val="en-GB"/>
              </w:rPr>
              <w:lastRenderedPageBreak/>
              <w:t>24, and 32 CSI-RS ports</w:t>
            </w:r>
          </w:p>
        </w:tc>
      </w:tr>
    </w:tbl>
    <w:p w:rsidR="005D193D" w:rsidRDefault="006D5899">
      <w:r>
        <w:rPr>
          <w:rFonts w:hint="eastAsia"/>
        </w:rPr>
        <w:lastRenderedPageBreak/>
        <w:t xml:space="preserve">In current specification, the </w:t>
      </w:r>
      <w:r>
        <w:t>Rel-15 SP</w:t>
      </w:r>
      <w:r>
        <w:rPr>
          <w:rFonts w:hint="eastAsia"/>
        </w:rPr>
        <w:t xml:space="preserve"> Type-I codebook with </w:t>
      </w:r>
      <w:r>
        <w:rPr>
          <w:rFonts w:eastAsia="Batang"/>
          <w:iCs/>
          <w:szCs w:val="20"/>
          <w:lang w:val="en-GB" w:eastAsia="en-US"/>
        </w:rPr>
        <w:t>rank-3/4</w:t>
      </w:r>
      <w:r>
        <w:rPr>
          <w:rFonts w:hint="eastAsia"/>
        </w:rPr>
        <w:t xml:space="preserve"> has two </w:t>
      </w:r>
      <w:r>
        <w:t xml:space="preserve">respective </w:t>
      </w:r>
      <w:r>
        <w:rPr>
          <w:rFonts w:hint="eastAsia"/>
        </w:rPr>
        <w:t xml:space="preserve">modes </w:t>
      </w:r>
      <w:r>
        <w:t>for</w:t>
      </w:r>
      <w:r>
        <w:rPr>
          <w:rFonts w:hint="eastAsia"/>
        </w:rPr>
        <w:t xml:space="preserve"> P</w:t>
      </w:r>
      <w:r>
        <w:rPr>
          <w:vertAlign w:val="subscript"/>
        </w:rPr>
        <w:t>CSI-RS</w:t>
      </w:r>
      <w:r>
        <w:rPr>
          <w:rFonts w:hint="eastAsia"/>
        </w:rPr>
        <w:t>&lt;16 and P</w:t>
      </w:r>
      <w:r>
        <w:rPr>
          <w:vertAlign w:val="subscript"/>
        </w:rPr>
        <w:t>CSI-RS</w:t>
      </w:r>
      <w:r>
        <w:rPr>
          <w:rFonts w:hint="eastAsia"/>
        </w:rPr>
        <w:t>≥</w:t>
      </w:r>
      <w:r>
        <w:rPr>
          <w:rFonts w:hint="eastAsia"/>
        </w:rPr>
        <w:t xml:space="preserve">16. </w:t>
      </w:r>
      <w:r>
        <w:t>In case</w:t>
      </w:r>
      <w:r>
        <w:rPr>
          <w:rFonts w:hint="eastAsia"/>
        </w:rPr>
        <w:t xml:space="preserve"> Rel-19 Type-I SP</w:t>
      </w:r>
      <w:r>
        <w:t xml:space="preserve"> Type-I codebook</w:t>
      </w:r>
      <w:r>
        <w:rPr>
          <w:rFonts w:hint="eastAsia"/>
        </w:rPr>
        <w:t xml:space="preserve"> is</w:t>
      </w:r>
      <w:r>
        <w:t xml:space="preserve"> </w:t>
      </w:r>
      <w:r>
        <w:rPr>
          <w:rFonts w:hint="eastAsia"/>
        </w:rPr>
        <w:t>NOT extended to &lt;=32 ports, the codebook structure could be different for P</w:t>
      </w:r>
      <w:r>
        <w:rPr>
          <w:vertAlign w:val="subscript"/>
        </w:rPr>
        <w:t>CSI-RS</w:t>
      </w:r>
      <w:r>
        <w:rPr>
          <w:rFonts w:hint="eastAsia"/>
        </w:rPr>
        <w:t xml:space="preserve"> &lt;16, 16&lt;= P</w:t>
      </w:r>
      <w:r>
        <w:rPr>
          <w:vertAlign w:val="subscript"/>
        </w:rPr>
        <w:t>CSI-RS</w:t>
      </w:r>
      <w:r>
        <w:rPr>
          <w:rFonts w:hint="eastAsia"/>
        </w:rPr>
        <w:t xml:space="preserve"> &lt;=32, and P</w:t>
      </w:r>
      <w:r>
        <w:rPr>
          <w:vertAlign w:val="subscript"/>
        </w:rPr>
        <w:t>CSI-RS</w:t>
      </w:r>
      <w:r>
        <w:rPr>
          <w:rFonts w:hint="eastAsia"/>
        </w:rPr>
        <w:t xml:space="preserve"> &gt;32. </w:t>
      </w:r>
      <w:r>
        <w:t>To unify the codebook structure</w:t>
      </w:r>
      <w:r>
        <w:rPr>
          <w:rFonts w:hint="eastAsia"/>
        </w:rPr>
        <w:t xml:space="preserve"> for </w:t>
      </w:r>
      <w:r>
        <w:rPr>
          <w:rFonts w:eastAsia="Batang"/>
          <w:iCs/>
          <w:szCs w:val="20"/>
          <w:lang w:val="en-GB" w:eastAsia="en-US"/>
        </w:rPr>
        <w:t>rank-3/4</w:t>
      </w:r>
      <w:r>
        <w:t xml:space="preserve">, we propose extending </w:t>
      </w:r>
      <w:r>
        <w:rPr>
          <w:rFonts w:hint="eastAsia"/>
        </w:rPr>
        <w:t>R</w:t>
      </w:r>
      <w:r>
        <w:t>el-</w:t>
      </w:r>
      <w:r>
        <w:rPr>
          <w:rFonts w:hint="eastAsia"/>
        </w:rPr>
        <w:t>19</w:t>
      </w:r>
      <w:r>
        <w:t xml:space="preserve"> SP</w:t>
      </w:r>
      <w:r>
        <w:rPr>
          <w:rFonts w:hint="eastAsia"/>
        </w:rPr>
        <w:t xml:space="preserve"> Type-I codebook </w:t>
      </w:r>
      <w:r>
        <w:t>to P</w:t>
      </w:r>
      <w:r>
        <w:rPr>
          <w:vertAlign w:val="subscript"/>
        </w:rPr>
        <w:t>CSI-RS</w:t>
      </w:r>
      <w:r>
        <w:rPr>
          <w:rFonts w:hint="eastAsia"/>
        </w:rPr>
        <w:t>≤</w:t>
      </w:r>
      <w:r>
        <w:t xml:space="preserve">32. </w:t>
      </w:r>
      <w:r>
        <w:rPr>
          <w:rFonts w:hint="eastAsia"/>
        </w:rPr>
        <w:t>Moreover, extending Rel-19 Type-I SP to P</w:t>
      </w:r>
      <w:r>
        <w:rPr>
          <w:vertAlign w:val="subscript"/>
        </w:rPr>
        <w:t>CSI-RS</w:t>
      </w:r>
      <w:r>
        <w:rPr>
          <w:rFonts w:hint="eastAsia"/>
        </w:rPr>
        <w:t xml:space="preserve"> &lt;=32 ports does</w:t>
      </w:r>
      <w:r>
        <w:t xml:space="preserve"> NOT</w:t>
      </w:r>
      <w:r>
        <w:rPr>
          <w:rFonts w:hint="eastAsia"/>
        </w:rPr>
        <w:t xml:space="preserve"> increase additional UE complexity.</w:t>
      </w:r>
    </w:p>
    <w:p w:rsidR="005D193D" w:rsidRDefault="006D5899">
      <w:r>
        <w:t xml:space="preserve">Besides, in Figure 1, the SLS results suggest that </w:t>
      </w:r>
      <w:r>
        <w:rPr>
          <w:rFonts w:hint="eastAsia"/>
        </w:rPr>
        <w:t>R</w:t>
      </w:r>
      <w:r>
        <w:t>el-</w:t>
      </w:r>
      <w:r>
        <w:rPr>
          <w:rFonts w:hint="eastAsia"/>
        </w:rPr>
        <w:t>19 Type-I codebook</w:t>
      </w:r>
      <w:r>
        <w:t xml:space="preserve"> </w:t>
      </w:r>
      <w:r>
        <w:rPr>
          <w:rFonts w:hint="eastAsia"/>
        </w:rPr>
        <w:t xml:space="preserve">(Scheme-A) </w:t>
      </w:r>
      <w:r>
        <w:rPr>
          <w:rFonts w:hint="eastAsia"/>
          <w:szCs w:val="24"/>
        </w:rPr>
        <w:t xml:space="preserve">for </w:t>
      </w:r>
      <w:r>
        <w:rPr>
          <w:rFonts w:eastAsia="Batang"/>
          <w:iCs/>
          <w:szCs w:val="20"/>
          <w:lang w:val="en-GB" w:eastAsia="en-US"/>
        </w:rPr>
        <w:t>rank-3/4</w:t>
      </w:r>
      <w:r>
        <w:t xml:space="preserve"> offers a significant UPT gain (i.e., ~</w:t>
      </w:r>
      <w:r>
        <w:rPr>
          <w:rFonts w:hint="eastAsia"/>
        </w:rPr>
        <w:t>21</w:t>
      </w:r>
      <w:r>
        <w:t>.</w:t>
      </w:r>
      <w:r>
        <w:rPr>
          <w:rFonts w:hint="eastAsia"/>
        </w:rPr>
        <w:t>2</w:t>
      </w:r>
      <w:r>
        <w:t>% for cell-edge UE, ~</w:t>
      </w:r>
      <w:r>
        <w:rPr>
          <w:rFonts w:hint="eastAsia"/>
        </w:rPr>
        <w:t>3.8</w:t>
      </w:r>
      <w:r>
        <w:t>% for</w:t>
      </w:r>
      <w:r>
        <w:rPr>
          <w:rFonts w:hint="eastAsia"/>
        </w:rPr>
        <w:t xml:space="preserve"> near-field</w:t>
      </w:r>
      <w:r>
        <w:t xml:space="preserve"> UE</w:t>
      </w:r>
      <w:r>
        <w:rPr>
          <w:rFonts w:hint="eastAsia"/>
        </w:rPr>
        <w:t xml:space="preserve">, </w:t>
      </w:r>
      <w:r>
        <w:t>~</w:t>
      </w:r>
      <w:r>
        <w:rPr>
          <w:rFonts w:hint="eastAsia"/>
        </w:rPr>
        <w:t>8.1</w:t>
      </w:r>
      <w:r>
        <w:t xml:space="preserve">% in average) over </w:t>
      </w:r>
      <w:r>
        <w:rPr>
          <w:rFonts w:eastAsia="Batang"/>
          <w:iCs/>
          <w:szCs w:val="20"/>
          <w:lang w:eastAsia="en-US"/>
        </w:rPr>
        <w:t>Rel-15 SP Type-I codebook</w:t>
      </w:r>
      <w:r>
        <w:rPr>
          <w:rFonts w:eastAsia="Batang"/>
          <w:iCs/>
          <w:szCs w:val="20"/>
          <w:lang w:val="en-GB" w:eastAsia="en-US"/>
        </w:rPr>
        <w:t xml:space="preserve"> for </w:t>
      </w:r>
      <w:r>
        <w:t>P</w:t>
      </w:r>
      <w:r>
        <w:rPr>
          <w:vertAlign w:val="subscript"/>
        </w:rPr>
        <w:t>CSI-RS</w:t>
      </w:r>
      <w:r>
        <w:t xml:space="preserve"> </w:t>
      </w:r>
      <w:r>
        <w:rPr>
          <w:rFonts w:hint="eastAsia"/>
        </w:rPr>
        <w:t xml:space="preserve">= </w:t>
      </w:r>
      <w:r>
        <w:t>32, emphasizing the potential benefits of a unified codebook structure. Moreover, it should be noticed that the above proposal does not imply to remove any existing features in Rel-15 Type-I CSI.</w:t>
      </w:r>
    </w:p>
    <w:p w:rsidR="005D193D" w:rsidRDefault="006D5899">
      <w:pPr>
        <w:jc w:val="center"/>
      </w:pPr>
      <w:r>
        <w:rPr>
          <w:noProof/>
        </w:rPr>
        <w:drawing>
          <wp:inline distT="0" distB="0" distL="114300" distR="114300">
            <wp:extent cx="3844925" cy="2152015"/>
            <wp:effectExtent l="0" t="0" r="3175" b="635"/>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D193D" w:rsidRDefault="006D5899">
      <w:pPr>
        <w:pStyle w:val="aff3"/>
        <w:snapToGrid w:val="0"/>
        <w:ind w:firstLineChars="0" w:firstLine="0"/>
        <w:jc w:val="center"/>
        <w:textAlignment w:val="center"/>
      </w:pPr>
      <w:r>
        <w:rPr>
          <w:b/>
          <w:szCs w:val="20"/>
        </w:rPr>
        <w:t>Figure 1</w:t>
      </w:r>
      <w:r>
        <w:rPr>
          <w:rFonts w:hint="eastAsia"/>
          <w:szCs w:val="20"/>
        </w:rPr>
        <w:t xml:space="preserve"> </w:t>
      </w:r>
      <w:r>
        <w:rPr>
          <w:rFonts w:eastAsia="微软雅黑"/>
          <w:szCs w:val="20"/>
        </w:rPr>
        <w:t xml:space="preserve">Performance comparison between </w:t>
      </w:r>
      <w:r>
        <w:rPr>
          <w:rFonts w:eastAsia="微软雅黑" w:hint="eastAsia"/>
          <w:szCs w:val="20"/>
        </w:rPr>
        <w:t>R</w:t>
      </w:r>
      <w:r>
        <w:rPr>
          <w:rFonts w:eastAsia="微软雅黑"/>
          <w:szCs w:val="20"/>
        </w:rPr>
        <w:t>el-</w:t>
      </w:r>
      <w:r>
        <w:rPr>
          <w:rFonts w:eastAsia="微软雅黑" w:hint="eastAsia"/>
          <w:szCs w:val="20"/>
        </w:rPr>
        <w:t>19 Type-I codebook</w:t>
      </w:r>
      <w:r>
        <w:rPr>
          <w:rFonts w:eastAsia="微软雅黑"/>
          <w:szCs w:val="20"/>
        </w:rPr>
        <w:t xml:space="preserve"> </w:t>
      </w:r>
      <w:r>
        <w:rPr>
          <w:rFonts w:eastAsia="微软雅黑" w:hint="eastAsia"/>
          <w:szCs w:val="20"/>
        </w:rPr>
        <w:t xml:space="preserve">(Scheme-A) </w:t>
      </w:r>
      <w:r>
        <w:rPr>
          <w:rFonts w:eastAsia="微软雅黑"/>
          <w:szCs w:val="20"/>
        </w:rPr>
        <w:t xml:space="preserve">and Rel-15 Type-I codebook </w:t>
      </w:r>
      <w:r>
        <w:rPr>
          <w:rFonts w:eastAsia="微软雅黑" w:hint="eastAsia"/>
          <w:szCs w:val="20"/>
        </w:rPr>
        <w:t xml:space="preserve">for </w:t>
      </w:r>
      <w:r>
        <w:t>P</w:t>
      </w:r>
      <w:r>
        <w:rPr>
          <w:vertAlign w:val="subscript"/>
        </w:rPr>
        <w:t>CSI-RS</w:t>
      </w:r>
      <w:r>
        <w:t xml:space="preserve"> </w:t>
      </w:r>
      <w:r>
        <w:rPr>
          <w:rFonts w:hint="eastAsia"/>
        </w:rPr>
        <w:t xml:space="preserve">= </w:t>
      </w:r>
      <w:r>
        <w:t xml:space="preserve">32 and </w:t>
      </w:r>
      <w:r>
        <w:rPr>
          <w:rFonts w:eastAsia="微软雅黑" w:hint="eastAsia"/>
          <w:szCs w:val="20"/>
        </w:rPr>
        <w:t>RI=3-4</w:t>
      </w:r>
    </w:p>
    <w:p w:rsidR="005D193D" w:rsidRDefault="006D5899">
      <w:pPr>
        <w:widowControl w:val="0"/>
        <w:snapToGrid w:val="0"/>
        <w:rPr>
          <w:bCs/>
          <w:i/>
          <w:iCs/>
        </w:rPr>
      </w:pPr>
      <w:r>
        <w:rPr>
          <w:rFonts w:hint="eastAsia"/>
          <w:b/>
          <w:bCs/>
          <w:i/>
          <w:iCs/>
        </w:rPr>
        <w:t>O</w:t>
      </w:r>
      <w:r>
        <w:rPr>
          <w:b/>
          <w:bCs/>
          <w:i/>
          <w:iCs/>
        </w:rPr>
        <w:t>bservation 1:</w:t>
      </w:r>
      <w:r>
        <w:rPr>
          <w:bCs/>
          <w:i/>
          <w:iCs/>
        </w:rPr>
        <w:t xml:space="preserve"> Extending Rel-19 SP Type-I codebook (scheme-A) to ≤32 ports can significantly improve the performance for RI=3-4 (approximately 8.1% gain in average).</w:t>
      </w:r>
    </w:p>
    <w:p w:rsidR="005D193D" w:rsidRDefault="006D5899">
      <w:pPr>
        <w:widowControl w:val="0"/>
        <w:snapToGrid w:val="0"/>
        <w:rPr>
          <w:rFonts w:eastAsia="Batang"/>
          <w:i/>
          <w:iCs/>
          <w:szCs w:val="20"/>
          <w:lang w:val="en-GB"/>
        </w:rPr>
      </w:pPr>
      <w:r>
        <w:rPr>
          <w:b/>
          <w:bCs/>
          <w:i/>
          <w:iCs/>
        </w:rPr>
        <w:t xml:space="preserve">Proposal </w:t>
      </w:r>
      <w:r>
        <w:rPr>
          <w:rFonts w:hint="eastAsia"/>
          <w:b/>
          <w:bCs/>
          <w:i/>
          <w:iCs/>
        </w:rPr>
        <w:t>1</w:t>
      </w:r>
      <w:r>
        <w:rPr>
          <w:b/>
          <w:bCs/>
          <w:i/>
          <w:iCs/>
        </w:rPr>
        <w:t xml:space="preserve">: </w:t>
      </w:r>
      <w:r>
        <w:rPr>
          <w:rFonts w:eastAsia="Batang"/>
          <w:i/>
          <w:szCs w:val="20"/>
          <w:lang w:val="en-GB"/>
        </w:rPr>
        <w:t xml:space="preserve">For the </w:t>
      </w:r>
      <w:r>
        <w:rPr>
          <w:rFonts w:eastAsia="Batang"/>
          <w:i/>
          <w:iCs/>
          <w:szCs w:val="20"/>
          <w:lang w:val="en-GB"/>
        </w:rPr>
        <w:t xml:space="preserve">Rel-19 Type-I SP codebook refinement for 48, 64, and 128 CSI-RS ports, </w:t>
      </w:r>
      <w:r>
        <w:rPr>
          <w:rFonts w:eastAsiaTheme="minorEastAsia"/>
          <w:i/>
          <w:iCs/>
          <w:szCs w:val="20"/>
          <w:lang w:val="en-GB"/>
        </w:rPr>
        <w:t xml:space="preserve">at least </w:t>
      </w:r>
      <w:r>
        <w:rPr>
          <w:rFonts w:eastAsia="Batang"/>
          <w:i/>
          <w:iCs/>
          <w:szCs w:val="20"/>
          <w:lang w:val="en-GB"/>
        </w:rPr>
        <w:t>extend the agreed Scheme-A to 16, 24, and 32 CSI-RS ports.</w:t>
      </w:r>
      <w:bookmarkStart w:id="1" w:name="_GoBack"/>
      <w:bookmarkEnd w:id="1"/>
    </w:p>
    <w:p w:rsidR="005D193D" w:rsidRDefault="006D5899">
      <w:pPr>
        <w:numPr>
          <w:ilvl w:val="1"/>
          <w:numId w:val="8"/>
        </w:numPr>
        <w:tabs>
          <w:tab w:val="clear" w:pos="576"/>
        </w:tabs>
        <w:snapToGrid w:val="0"/>
        <w:spacing w:before="240" w:afterLines="50" w:line="240" w:lineRule="auto"/>
        <w:ind w:left="567" w:hanging="567"/>
        <w:outlineLvl w:val="1"/>
        <w:rPr>
          <w:b/>
          <w:sz w:val="24"/>
          <w:szCs w:val="20"/>
        </w:rPr>
      </w:pPr>
      <w:r>
        <w:rPr>
          <w:b/>
          <w:sz w:val="24"/>
          <w:szCs w:val="20"/>
        </w:rPr>
        <w:t>T</w:t>
      </w:r>
      <w:r>
        <w:rPr>
          <w:rFonts w:hint="eastAsia"/>
          <w:b/>
          <w:sz w:val="24"/>
          <w:szCs w:val="20"/>
        </w:rPr>
        <w:t>P for Rel-19 SP Type-I codebook Scheme-A for RI=5-8</w:t>
      </w:r>
    </w:p>
    <w:p w:rsidR="005D193D" w:rsidRDefault="006D5899">
      <w:pPr>
        <w:snapToGrid w:val="0"/>
        <w:spacing w:afterLines="50" w:line="240" w:lineRule="auto"/>
        <w:rPr>
          <w:b/>
          <w:bCs/>
          <w:szCs w:val="20"/>
          <w:u w:val="single"/>
        </w:rPr>
      </w:pPr>
      <w:r>
        <w:rPr>
          <w:b/>
          <w:bCs/>
          <w:szCs w:val="20"/>
          <w:u w:val="single"/>
        </w:rPr>
        <w:t>Reason for change:</w:t>
      </w:r>
    </w:p>
    <w:p w:rsidR="005D193D" w:rsidRDefault="006D5899">
      <w:pPr>
        <w:snapToGrid w:val="0"/>
        <w:spacing w:afterLines="50" w:line="300" w:lineRule="auto"/>
        <w:rPr>
          <w:color w:val="000000"/>
        </w:rPr>
      </w:pPr>
      <w:r>
        <w:rPr>
          <w:szCs w:val="20"/>
        </w:rPr>
        <w:t xml:space="preserve">For </w:t>
      </w:r>
      <w:r>
        <w:rPr>
          <w:rFonts w:eastAsia="Batang"/>
          <w:szCs w:val="20"/>
          <w:lang w:val="en-GB" w:eastAsia="en-US"/>
        </w:rPr>
        <w:t xml:space="preserve">the </w:t>
      </w:r>
      <w:r>
        <w:rPr>
          <w:rFonts w:eastAsia="Batang"/>
          <w:iCs/>
          <w:szCs w:val="20"/>
          <w:lang w:val="en-GB" w:eastAsia="en-US"/>
        </w:rPr>
        <w:t>Rel-19 Type-I SP codebook refinement for 48, 64, and 128 CSI-RS ports</w:t>
      </w:r>
      <w:r>
        <w:rPr>
          <w:szCs w:val="20"/>
        </w:rPr>
        <w:t>, the following agreement</w:t>
      </w:r>
      <w:r>
        <w:rPr>
          <w:rFonts w:hint="eastAsia"/>
          <w:szCs w:val="20"/>
        </w:rPr>
        <w:t xml:space="preserve">s </w:t>
      </w:r>
      <w:r>
        <w:rPr>
          <w:rFonts w:hint="eastAsia"/>
        </w:rPr>
        <w:t xml:space="preserve">were </w:t>
      </w:r>
      <w:r>
        <w:t>reached for</w:t>
      </w:r>
      <w:r>
        <w:rPr>
          <w:szCs w:val="20"/>
        </w:rPr>
        <w:t xml:space="preserve"> </w:t>
      </w:r>
      <w:r>
        <w:rPr>
          <w:rFonts w:eastAsia="Batang"/>
          <w:iCs/>
          <w:szCs w:val="20"/>
          <w:lang w:val="en-GB" w:eastAsia="en-US"/>
        </w:rPr>
        <w:t>Scheme-A RI=5-8</w:t>
      </w:r>
      <w:r>
        <w:t xml:space="preserve"> in RAN1#11</w:t>
      </w:r>
      <w:r>
        <w:rPr>
          <w:rFonts w:hint="eastAsia"/>
        </w:rPr>
        <w:t>8</w:t>
      </w:r>
      <w:r>
        <w:t xml:space="preserve"> meeting</w:t>
      </w:r>
      <w:r>
        <w:rPr>
          <w:rFonts w:hint="eastAsia"/>
        </w:rPr>
        <w:t>.</w:t>
      </w:r>
    </w:p>
    <w:tbl>
      <w:tblPr>
        <w:tblStyle w:val="afa"/>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5D193D">
        <w:tc>
          <w:tcPr>
            <w:tcW w:w="9351" w:type="dxa"/>
          </w:tcPr>
          <w:p w:rsidR="005D193D" w:rsidRDefault="006D5899">
            <w:pPr>
              <w:spacing w:after="0" w:line="240" w:lineRule="auto"/>
              <w:jc w:val="left"/>
              <w:rPr>
                <w:rFonts w:eastAsia="Batang"/>
                <w:b/>
                <w:bCs/>
                <w:szCs w:val="20"/>
                <w:u w:val="single"/>
              </w:rPr>
            </w:pPr>
            <w:r>
              <w:rPr>
                <w:rFonts w:eastAsia="Batang"/>
                <w:b/>
                <w:bCs/>
                <w:szCs w:val="20"/>
                <w:u w:val="single"/>
                <w:lang w:val="en-GB"/>
              </w:rPr>
              <w:t>Agreement</w:t>
            </w:r>
            <w:r>
              <w:rPr>
                <w:rFonts w:eastAsia="Batang" w:hint="eastAsia"/>
                <w:b/>
                <w:bCs/>
                <w:szCs w:val="20"/>
                <w:u w:val="single"/>
              </w:rPr>
              <w:t xml:space="preserve"> </w:t>
            </w:r>
            <w:r>
              <w:rPr>
                <w:rFonts w:eastAsia="Batang"/>
                <w:b/>
                <w:bCs/>
                <w:szCs w:val="20"/>
                <w:u w:val="single"/>
              </w:rPr>
              <w:t>(</w:t>
            </w:r>
            <w:r>
              <w:rPr>
                <w:rFonts w:eastAsia="Batang" w:hint="eastAsia"/>
                <w:b/>
                <w:bCs/>
                <w:szCs w:val="20"/>
                <w:u w:val="single"/>
              </w:rPr>
              <w:t>RAN1 #</w:t>
            </w:r>
            <w:r>
              <w:rPr>
                <w:rFonts w:eastAsia="Batang"/>
                <w:b/>
                <w:bCs/>
                <w:szCs w:val="20"/>
                <w:u w:val="single"/>
              </w:rPr>
              <w:t>118)</w:t>
            </w:r>
          </w:p>
          <w:p w:rsidR="005D193D" w:rsidRDefault="006D5899">
            <w:pPr>
              <w:snapToGrid w:val="0"/>
              <w:spacing w:after="0" w:line="240" w:lineRule="auto"/>
              <w:rPr>
                <w:rFonts w:eastAsia="Batang"/>
                <w:szCs w:val="20"/>
                <w:highlight w:val="yellow"/>
                <w:lang w:val="en-GB" w:eastAsia="en-US"/>
              </w:rPr>
            </w:pPr>
            <w:r>
              <w:rPr>
                <w:rFonts w:eastAsia="Batang"/>
                <w:szCs w:val="20"/>
                <w:lang w:val="en-GB" w:eastAsia="en-US"/>
              </w:rPr>
              <w:t xml:space="preserve">For the </w:t>
            </w:r>
            <w:r>
              <w:rPr>
                <w:rFonts w:eastAsia="Batang"/>
                <w:iCs/>
                <w:szCs w:val="20"/>
                <w:lang w:val="en-GB" w:eastAsia="en-US"/>
              </w:rPr>
              <w:t>Rel-19 Type-I SP codebook refinement for 48, 64, and 128 CSI-RS ports, regarding first SD basis vector selection indicator for Scheme-A for RI=5-8, reuse the legacy Rel-15 Type-I SP scheme, i.e. separate (i</w:t>
            </w:r>
            <w:r>
              <w:rPr>
                <w:rFonts w:eastAsia="Batang"/>
                <w:iCs/>
                <w:szCs w:val="20"/>
                <w:vertAlign w:val="subscript"/>
                <w:lang w:val="en-GB" w:eastAsia="en-US"/>
              </w:rPr>
              <w:t>1</w:t>
            </w:r>
            <w:r>
              <w:rPr>
                <w:rFonts w:eastAsia="Batang"/>
                <w:iCs/>
                <w:szCs w:val="20"/>
                <w:lang w:val="en-GB" w:eastAsia="en-US"/>
              </w:rPr>
              <w:t>, i</w:t>
            </w:r>
            <w:r>
              <w:rPr>
                <w:rFonts w:eastAsia="Batang"/>
                <w:iCs/>
                <w:szCs w:val="20"/>
                <w:vertAlign w:val="subscript"/>
                <w:lang w:val="en-GB" w:eastAsia="en-US"/>
              </w:rPr>
              <w:t>2</w:t>
            </w:r>
            <w:r>
              <w:rPr>
                <w:rFonts w:eastAsia="Batang"/>
                <w:iCs/>
                <w:szCs w:val="20"/>
                <w:lang w:val="en-GB" w:eastAsia="en-US"/>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Pr>
                <w:rFonts w:eastAsia="Batang"/>
                <w:iCs/>
                <w:szCs w:val="20"/>
                <w:lang w:val="en-GB" w:eastAsia="en-US"/>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Pr>
                <w:rFonts w:eastAsia="Batang"/>
                <w:iCs/>
                <w:szCs w:val="20"/>
                <w:lang w:val="en-GB" w:eastAsia="en-US"/>
              </w:rPr>
              <w:t xml:space="preserve"> bits, respectively</w:t>
            </w:r>
          </w:p>
          <w:p w:rsidR="005D193D" w:rsidRDefault="006D5899">
            <w:pPr>
              <w:spacing w:after="0" w:line="240" w:lineRule="auto"/>
              <w:jc w:val="left"/>
              <w:rPr>
                <w:b/>
                <w:bCs/>
                <w:szCs w:val="20"/>
                <w:u w:val="single"/>
              </w:rPr>
            </w:pPr>
            <w:r>
              <w:rPr>
                <w:rFonts w:eastAsia="Batang"/>
                <w:b/>
                <w:bCs/>
                <w:szCs w:val="20"/>
                <w:u w:val="single"/>
                <w:lang w:eastAsia="en-US"/>
              </w:rPr>
              <w:t>Agreement</w:t>
            </w:r>
            <w:r>
              <w:rPr>
                <w:rFonts w:hint="eastAsia"/>
                <w:b/>
                <w:bCs/>
                <w:szCs w:val="20"/>
                <w:u w:val="single"/>
              </w:rPr>
              <w:t xml:space="preserve"> </w:t>
            </w:r>
            <w:r>
              <w:rPr>
                <w:rFonts w:eastAsia="Batang"/>
                <w:b/>
                <w:bCs/>
                <w:szCs w:val="20"/>
                <w:u w:val="single"/>
              </w:rPr>
              <w:t>(</w:t>
            </w:r>
            <w:r>
              <w:rPr>
                <w:rFonts w:eastAsia="Batang" w:hint="eastAsia"/>
                <w:b/>
                <w:bCs/>
                <w:szCs w:val="20"/>
                <w:u w:val="single"/>
              </w:rPr>
              <w:t>RAN1 #</w:t>
            </w:r>
            <w:r>
              <w:rPr>
                <w:rFonts w:eastAsia="Batang"/>
                <w:b/>
                <w:bCs/>
                <w:szCs w:val="20"/>
                <w:u w:val="single"/>
              </w:rPr>
              <w:t>118)</w:t>
            </w:r>
          </w:p>
          <w:p w:rsidR="005D193D" w:rsidRDefault="006D5899">
            <w:pPr>
              <w:snapToGrid w:val="0"/>
              <w:spacing w:after="0" w:line="240" w:lineRule="auto"/>
              <w:rPr>
                <w:rFonts w:eastAsia="Batang"/>
                <w:iCs/>
                <w:szCs w:val="20"/>
                <w:lang w:val="en-GB" w:eastAsia="en-US"/>
              </w:rPr>
            </w:pPr>
            <w:r>
              <w:rPr>
                <w:rFonts w:eastAsia="Batang"/>
                <w:szCs w:val="20"/>
                <w:lang w:val="en-GB" w:eastAsia="en-US"/>
              </w:rPr>
              <w:t xml:space="preserve">For the </w:t>
            </w:r>
            <w:r>
              <w:rPr>
                <w:rFonts w:eastAsia="Batang"/>
                <w:iCs/>
                <w:szCs w:val="20"/>
                <w:lang w:val="en-GB" w:eastAsia="en-US"/>
              </w:rPr>
              <w:t xml:space="preserve">Rel-19 Type-I SP codebook refinement for 48, 64, and 128 CSI-RS ports, for Scheme-A RI=5-8, the UCI parameters for the selection scheme for the other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SDBV</m:t>
                  </m:r>
                </m:sub>
              </m:sSub>
            </m:oMath>
            <w:r>
              <w:rPr>
                <w:rFonts w:eastAsia="Batang"/>
                <w:iCs/>
                <w:szCs w:val="20"/>
                <w:lang w:val="en-GB" w:eastAsia="en-US"/>
              </w:rPr>
              <w:t xml:space="preserve"> SD basis vectors (in Part 2 UCI, wideband) are as follows:</w:t>
            </w:r>
          </w:p>
          <w:p w:rsidR="005D193D" w:rsidRDefault="006D5899">
            <w:pPr>
              <w:numPr>
                <w:ilvl w:val="0"/>
                <w:numId w:val="11"/>
              </w:numPr>
              <w:snapToGrid w:val="0"/>
              <w:spacing w:after="0" w:line="240" w:lineRule="auto"/>
              <w:jc w:val="left"/>
              <w:rPr>
                <w:rFonts w:eastAsia="Batang"/>
                <w:szCs w:val="20"/>
                <w:lang w:val="en-GB" w:eastAsia="en-US"/>
              </w:rPr>
            </w:pPr>
            <w:r>
              <w:rPr>
                <w:rFonts w:eastAsia="Batang"/>
                <w:szCs w:val="20"/>
                <w:lang w:val="en-GB" w:eastAsia="en-US"/>
              </w:rPr>
              <w:t xml:space="preserve">A </w:t>
            </w:r>
            <w:r>
              <w:rPr>
                <w:szCs w:val="20"/>
                <w:lang w:val="en-GB" w:eastAsia="en-US"/>
              </w:rPr>
              <w:t>1-bit beam group indicator i</w:t>
            </w:r>
            <w:r>
              <w:rPr>
                <w:szCs w:val="20"/>
                <w:vertAlign w:val="subscript"/>
                <w:lang w:val="en-GB" w:eastAsia="en-US"/>
              </w:rPr>
              <w:t>3</w:t>
            </w:r>
            <w:proofErr w:type="gramStart"/>
            <w:r>
              <w:rPr>
                <w:szCs w:val="20"/>
                <w:lang w:val="en-GB" w:eastAsia="en-US"/>
              </w:rPr>
              <w:t>∈{</w:t>
            </w:r>
            <w:proofErr w:type="gramEnd"/>
            <w:r>
              <w:rPr>
                <w:szCs w:val="20"/>
                <w:lang w:val="en-GB" w:eastAsia="en-US"/>
              </w:rPr>
              <w:t xml:space="preserve">0,1} </w:t>
            </w:r>
          </w:p>
          <w:p w:rsidR="005D193D" w:rsidRDefault="006D5899">
            <w:pPr>
              <w:numPr>
                <w:ilvl w:val="0"/>
                <w:numId w:val="11"/>
              </w:numPr>
              <w:snapToGrid w:val="0"/>
              <w:spacing w:after="0" w:line="240" w:lineRule="auto"/>
              <w:jc w:val="left"/>
              <w:rPr>
                <w:rFonts w:eastAsia="Batang"/>
                <w:szCs w:val="20"/>
                <w:lang w:val="en-GB" w:eastAsia="en-US"/>
              </w:rPr>
            </w:pPr>
            <w:r>
              <w:rPr>
                <w:szCs w:val="20"/>
                <w:lang w:val="en-GB" w:eastAsia="en-US"/>
              </w:rPr>
              <w:lastRenderedPageBreak/>
              <w:t>F</w:t>
            </w:r>
            <w:r>
              <w:rPr>
                <w:rFonts w:eastAsia="Batang"/>
                <w:szCs w:val="20"/>
                <w:lang w:val="en-GB" w:eastAsia="en-US"/>
              </w:rPr>
              <w:t xml:space="preserve">or each of the </w:t>
            </w:r>
            <w:proofErr w:type="spellStart"/>
            <w:r>
              <w:rPr>
                <w:rFonts w:eastAsia="Batang"/>
                <w:i/>
                <w:szCs w:val="20"/>
                <w:lang w:val="en-GB" w:eastAsia="en-US"/>
              </w:rPr>
              <w:t>n</w:t>
            </w:r>
            <w:r>
              <w:rPr>
                <w:rFonts w:eastAsia="Batang"/>
                <w:i/>
                <w:szCs w:val="20"/>
                <w:vertAlign w:val="subscript"/>
                <w:lang w:val="en-GB" w:eastAsia="en-US"/>
              </w:rPr>
              <w:t>SDBV</w:t>
            </w:r>
            <w:proofErr w:type="spellEnd"/>
            <w:r>
              <w:rPr>
                <w:rFonts w:eastAsia="Batang"/>
                <w:szCs w:val="20"/>
                <w:lang w:val="en-GB" w:eastAsia="en-US"/>
              </w:rPr>
              <w:t xml:space="preserve"> other selected SD basis vectors,</w:t>
            </w:r>
          </w:p>
          <w:p w:rsidR="005D193D" w:rsidRDefault="006D5899">
            <w:pPr>
              <w:numPr>
                <w:ilvl w:val="1"/>
                <w:numId w:val="11"/>
              </w:numPr>
              <w:snapToGrid w:val="0"/>
              <w:spacing w:after="0" w:line="240" w:lineRule="auto"/>
              <w:jc w:val="left"/>
              <w:rPr>
                <w:rFonts w:eastAsia="Batang"/>
                <w:szCs w:val="20"/>
                <w:lang w:val="en-GB" w:eastAsia="en-US"/>
              </w:rPr>
            </w:pPr>
            <w:r>
              <w:rPr>
                <w:rFonts w:eastAsia="Batang"/>
                <w:szCs w:val="20"/>
                <w:lang w:val="en-GB" w:eastAsia="en-US"/>
              </w:rPr>
              <w:t xml:space="preserve">If </w:t>
            </w:r>
            <w:r>
              <w:rPr>
                <w:szCs w:val="20"/>
                <w:lang w:val="en-GB" w:eastAsia="en-US"/>
              </w:rPr>
              <w:t>i</w:t>
            </w:r>
            <w:r>
              <w:rPr>
                <w:szCs w:val="20"/>
                <w:vertAlign w:val="subscript"/>
                <w:lang w:val="en-GB" w:eastAsia="en-US"/>
              </w:rPr>
              <w:t>3</w:t>
            </w:r>
            <w:r>
              <w:rPr>
                <w:szCs w:val="20"/>
                <w:lang w:val="en-GB" w:eastAsia="en-US"/>
              </w:rPr>
              <w:t>=0:</w:t>
            </w:r>
          </w:p>
          <w:p w:rsidR="005D193D" w:rsidRDefault="00E603B8">
            <w:pPr>
              <w:numPr>
                <w:ilvl w:val="2"/>
                <w:numId w:val="11"/>
              </w:numPr>
              <w:snapToGrid w:val="0"/>
              <w:spacing w:after="0" w:line="240" w:lineRule="auto"/>
              <w:jc w:val="left"/>
              <w:rPr>
                <w:rFonts w:eastAsia="Batang"/>
                <w:szCs w:val="20"/>
                <w:lang w:val="en-GB" w:eastAsia="en-US"/>
              </w:rPr>
            </w:pP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e>
                      </m:d>
                    </m:e>
                  </m:func>
                </m:e>
              </m:d>
            </m:oMath>
            <w:r w:rsidR="006D5899">
              <w:rPr>
                <w:rFonts w:eastAsia="Batang"/>
                <w:szCs w:val="20"/>
                <w:lang w:val="en-GB" w:eastAsia="en-US"/>
              </w:rPr>
              <w:t xml:space="preserve">-bit,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006D5899">
              <w:rPr>
                <w:rFonts w:eastAsia="Batang"/>
                <w:szCs w:val="20"/>
                <w:lang w:val="en-GB" w:eastAsia="en-US"/>
              </w:rPr>
              <w:t xml:space="preserve">-bit,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O</m:t>
                              </m:r>
                            </m:e>
                            <m:sub>
                              <m:r>
                                <w:rPr>
                                  <w:rFonts w:ascii="Cambria Math" w:hAnsi="Cambria Math"/>
                                  <w:szCs w:val="20"/>
                                </w:rPr>
                                <m:t>2</m:t>
                              </m:r>
                            </m:sub>
                          </m:sSub>
                        </m:e>
                      </m:d>
                    </m:e>
                  </m:func>
                </m:e>
              </m:d>
            </m:oMath>
            <w:r w:rsidR="006D5899">
              <w:rPr>
                <w:szCs w:val="20"/>
                <w:lang w:val="en-GB" w:eastAsia="en-US"/>
              </w:rPr>
              <w:t>-bit</w:t>
            </w:r>
            <w:r w:rsidR="006D5899">
              <w:rPr>
                <w:rFonts w:eastAsia="Batang"/>
                <w:szCs w:val="20"/>
                <w:lang w:val="en-GB" w:eastAsia="en-US"/>
              </w:rPr>
              <w:t xml:space="preserve"> (</w:t>
            </w:r>
            <w:r w:rsidR="006D5899">
              <w:rPr>
                <w:szCs w:val="20"/>
                <w:lang w:val="en-GB" w:eastAsia="en-US"/>
              </w:rPr>
              <w:t>q</w:t>
            </w:r>
            <w:r w:rsidR="006D5899">
              <w:rPr>
                <w:szCs w:val="20"/>
                <w:vertAlign w:val="subscript"/>
                <w:lang w:val="en-GB" w:eastAsia="en-US"/>
              </w:rPr>
              <w:t>2</w:t>
            </w:r>
            <w:r w:rsidR="006D5899">
              <w:rPr>
                <w:rFonts w:eastAsia="Batang"/>
                <w:szCs w:val="20"/>
                <w:lang w:val="en-GB" w:eastAsia="en-US"/>
              </w:rPr>
              <w:t>) indicators</w:t>
            </w:r>
          </w:p>
          <w:p w:rsidR="005D193D" w:rsidRDefault="006D5899">
            <w:pPr>
              <w:numPr>
                <w:ilvl w:val="3"/>
                <w:numId w:val="11"/>
              </w:numPr>
              <w:snapToGrid w:val="0"/>
              <w:spacing w:after="0" w:line="240" w:lineRule="auto"/>
              <w:jc w:val="left"/>
              <w:rPr>
                <w:rFonts w:eastAsia="Batang"/>
                <w:szCs w:val="20"/>
                <w:lang w:val="en-GB" w:eastAsia="en-US"/>
              </w:rPr>
            </w:pPr>
            <w:r>
              <w:rPr>
                <w:szCs w:val="20"/>
                <w:lang w:val="en-GB" w:eastAsia="en-US"/>
              </w:rPr>
              <w:t>In this case, q</w:t>
            </w:r>
            <w:r>
              <w:rPr>
                <w:szCs w:val="20"/>
                <w:vertAlign w:val="subscript"/>
                <w:lang w:val="en-GB" w:eastAsia="en-US"/>
              </w:rPr>
              <w:t>1</w:t>
            </w:r>
            <w:r>
              <w:rPr>
                <w:szCs w:val="20"/>
                <w:lang w:val="en-GB" w:eastAsia="en-US"/>
              </w:rPr>
              <w:t xml:space="preserve"> = mod(i</w:t>
            </w:r>
            <w:proofErr w:type="gramStart"/>
            <w:r>
              <w:rPr>
                <w:szCs w:val="20"/>
                <w:vertAlign w:val="subscript"/>
                <w:lang w:val="en-GB" w:eastAsia="en-US"/>
              </w:rPr>
              <w:t>1</w:t>
            </w:r>
            <w:r>
              <w:rPr>
                <w:szCs w:val="20"/>
                <w:lang w:val="en-GB" w:eastAsia="en-US"/>
              </w:rPr>
              <w:t>,O</w:t>
            </w:r>
            <w:proofErr w:type="gramEnd"/>
            <w:r>
              <w:rPr>
                <w:szCs w:val="20"/>
                <w:vertAlign w:val="subscript"/>
                <w:lang w:val="en-GB" w:eastAsia="en-US"/>
              </w:rPr>
              <w:t>1</w:t>
            </w:r>
            <w:r>
              <w:rPr>
                <w:szCs w:val="20"/>
                <w:lang w:val="en-GB" w:eastAsia="en-US"/>
              </w:rPr>
              <w:t xml:space="preserve">) of the first SD basis vector </w:t>
            </w:r>
          </w:p>
          <w:p w:rsidR="005D193D" w:rsidRDefault="006D5899">
            <w:pPr>
              <w:numPr>
                <w:ilvl w:val="1"/>
                <w:numId w:val="11"/>
              </w:numPr>
              <w:snapToGrid w:val="0"/>
              <w:spacing w:after="0" w:line="240" w:lineRule="auto"/>
              <w:jc w:val="left"/>
              <w:rPr>
                <w:rFonts w:eastAsia="Batang"/>
                <w:szCs w:val="20"/>
                <w:lang w:val="en-GB" w:eastAsia="en-US"/>
              </w:rPr>
            </w:pPr>
            <w:r>
              <w:rPr>
                <w:rFonts w:eastAsia="Batang"/>
                <w:szCs w:val="20"/>
                <w:lang w:val="en-GB" w:eastAsia="en-US"/>
              </w:rPr>
              <w:t xml:space="preserve">If </w:t>
            </w:r>
            <w:r>
              <w:rPr>
                <w:szCs w:val="20"/>
                <w:lang w:val="en-GB" w:eastAsia="en-US"/>
              </w:rPr>
              <w:t>i</w:t>
            </w:r>
            <w:r>
              <w:rPr>
                <w:szCs w:val="20"/>
                <w:vertAlign w:val="subscript"/>
                <w:lang w:val="en-GB" w:eastAsia="en-US"/>
              </w:rPr>
              <w:t>3</w:t>
            </w:r>
            <w:r>
              <w:rPr>
                <w:szCs w:val="20"/>
                <w:lang w:val="en-GB" w:eastAsia="en-US"/>
              </w:rPr>
              <w:t>=1:</w:t>
            </w:r>
          </w:p>
          <w:p w:rsidR="005D193D" w:rsidRDefault="00E603B8">
            <w:pPr>
              <w:numPr>
                <w:ilvl w:val="2"/>
                <w:numId w:val="11"/>
              </w:numPr>
              <w:snapToGrid w:val="0"/>
              <w:spacing w:after="0" w:line="240" w:lineRule="auto"/>
              <w:jc w:val="left"/>
              <w:rPr>
                <w:rFonts w:eastAsia="Batang"/>
                <w:szCs w:val="20"/>
                <w:lang w:val="en-GB" w:eastAsia="en-US"/>
              </w:rPr>
            </w:pP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e>
                      </m:d>
                    </m:e>
                  </m:func>
                </m:e>
              </m:d>
            </m:oMath>
            <w:r w:rsidR="006D5899">
              <w:rPr>
                <w:rFonts w:eastAsia="Batang"/>
                <w:szCs w:val="20"/>
                <w:lang w:val="en-GB" w:eastAsia="en-US"/>
              </w:rPr>
              <w:t xml:space="preserve">-bit,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006D5899">
              <w:rPr>
                <w:rFonts w:eastAsia="Batang"/>
                <w:szCs w:val="20"/>
                <w:lang w:val="en-GB" w:eastAsia="en-US"/>
              </w:rPr>
              <w:t xml:space="preserve">-bit,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O</m:t>
                              </m:r>
                            </m:e>
                            <m:sub>
                              <m:r>
                                <w:rPr>
                                  <w:rFonts w:ascii="Cambria Math" w:hAnsi="Cambria Math"/>
                                  <w:szCs w:val="20"/>
                                </w:rPr>
                                <m:t>1</m:t>
                              </m:r>
                            </m:sub>
                          </m:sSub>
                        </m:e>
                      </m:d>
                    </m:e>
                  </m:func>
                </m:e>
              </m:d>
            </m:oMath>
            <w:r w:rsidR="006D5899">
              <w:rPr>
                <w:rFonts w:eastAsia="Batang"/>
                <w:szCs w:val="20"/>
                <w:lang w:val="en-GB" w:eastAsia="en-US"/>
              </w:rPr>
              <w:t>-bit (</w:t>
            </w:r>
            <w:r w:rsidR="006D5899">
              <w:rPr>
                <w:szCs w:val="20"/>
                <w:lang w:val="en-GB" w:eastAsia="en-US"/>
              </w:rPr>
              <w:t>q</w:t>
            </w:r>
            <w:r w:rsidR="006D5899">
              <w:rPr>
                <w:szCs w:val="20"/>
                <w:vertAlign w:val="subscript"/>
                <w:lang w:val="en-GB" w:eastAsia="en-US"/>
              </w:rPr>
              <w:t>1</w:t>
            </w:r>
            <w:r w:rsidR="006D5899">
              <w:rPr>
                <w:rFonts w:eastAsia="Batang"/>
                <w:szCs w:val="20"/>
                <w:lang w:val="en-GB" w:eastAsia="en-US"/>
              </w:rPr>
              <w:t>) indicators</w:t>
            </w:r>
            <w:r w:rsidR="006D5899">
              <w:rPr>
                <w:szCs w:val="20"/>
                <w:lang w:val="en-GB" w:eastAsia="en-US"/>
              </w:rPr>
              <w:t xml:space="preserve"> </w:t>
            </w:r>
          </w:p>
          <w:p w:rsidR="005D193D" w:rsidRDefault="006D5899">
            <w:pPr>
              <w:numPr>
                <w:ilvl w:val="3"/>
                <w:numId w:val="11"/>
              </w:numPr>
              <w:snapToGrid w:val="0"/>
              <w:spacing w:after="0" w:line="240" w:lineRule="auto"/>
              <w:jc w:val="left"/>
              <w:rPr>
                <w:rFonts w:eastAsia="Batang"/>
                <w:szCs w:val="20"/>
                <w:lang w:val="en-GB" w:eastAsia="en-US"/>
              </w:rPr>
            </w:pPr>
            <w:r>
              <w:rPr>
                <w:szCs w:val="20"/>
                <w:lang w:val="en-GB" w:eastAsia="en-US"/>
              </w:rPr>
              <w:t>In this case, q</w:t>
            </w:r>
            <w:r>
              <w:rPr>
                <w:szCs w:val="20"/>
                <w:vertAlign w:val="subscript"/>
                <w:lang w:val="en-GB" w:eastAsia="en-US"/>
              </w:rPr>
              <w:t xml:space="preserve">2 </w:t>
            </w:r>
            <w:r>
              <w:rPr>
                <w:szCs w:val="20"/>
                <w:lang w:val="en-GB" w:eastAsia="en-US"/>
              </w:rPr>
              <w:t>= mod(i</w:t>
            </w:r>
            <w:proofErr w:type="gramStart"/>
            <w:r>
              <w:rPr>
                <w:szCs w:val="20"/>
                <w:vertAlign w:val="subscript"/>
                <w:lang w:val="en-GB" w:eastAsia="en-US"/>
              </w:rPr>
              <w:t>2</w:t>
            </w:r>
            <w:r>
              <w:rPr>
                <w:szCs w:val="20"/>
                <w:lang w:val="en-GB" w:eastAsia="en-US"/>
              </w:rPr>
              <w:t>,O</w:t>
            </w:r>
            <w:proofErr w:type="gramEnd"/>
            <w:r>
              <w:rPr>
                <w:szCs w:val="20"/>
                <w:vertAlign w:val="subscript"/>
                <w:lang w:val="en-GB" w:eastAsia="en-US"/>
              </w:rPr>
              <w:t>2</w:t>
            </w:r>
            <w:r>
              <w:rPr>
                <w:szCs w:val="20"/>
                <w:lang w:val="en-GB" w:eastAsia="en-US"/>
              </w:rPr>
              <w:t>) of the first SD basis vector</w:t>
            </w:r>
          </w:p>
          <w:p w:rsidR="005D193D" w:rsidRDefault="006D5899">
            <w:pPr>
              <w:snapToGrid w:val="0"/>
              <w:spacing w:after="0" w:line="240" w:lineRule="auto"/>
              <w:ind w:left="720"/>
              <w:jc w:val="left"/>
              <w:rPr>
                <w:rFonts w:eastAsia="Batang"/>
                <w:szCs w:val="20"/>
                <w:lang w:val="en-GB" w:eastAsia="en-US"/>
              </w:rPr>
            </w:pPr>
            <w:r>
              <w:rPr>
                <w:rFonts w:eastAsia="Batang"/>
                <w:szCs w:val="20"/>
                <w:lang w:val="en-GB" w:eastAsia="en-US"/>
              </w:rPr>
              <w:t xml:space="preserve">Note: It is up to the editor how this is captured in the specification </w:t>
            </w:r>
          </w:p>
          <w:p w:rsidR="005D193D" w:rsidRDefault="006D5899">
            <w:pPr>
              <w:snapToGrid w:val="0"/>
              <w:spacing w:after="0" w:line="240" w:lineRule="auto"/>
              <w:ind w:left="720"/>
              <w:jc w:val="left"/>
              <w:rPr>
                <w:rFonts w:eastAsia="Batang"/>
                <w:szCs w:val="20"/>
                <w:lang w:val="en-GB" w:eastAsia="en-US"/>
              </w:rPr>
            </w:pPr>
            <w:r>
              <w:rPr>
                <w:rFonts w:eastAsia="Batang"/>
                <w:szCs w:val="20"/>
                <w:lang w:val="en-GB" w:eastAsia="en-US"/>
              </w:rPr>
              <w:t>Note: (q</w:t>
            </w:r>
            <w:proofErr w:type="gramStart"/>
            <w:r>
              <w:rPr>
                <w:rFonts w:eastAsia="Batang"/>
                <w:szCs w:val="20"/>
                <w:vertAlign w:val="subscript"/>
                <w:lang w:val="en-GB" w:eastAsia="en-US"/>
              </w:rPr>
              <w:t>1</w:t>
            </w:r>
            <w:r>
              <w:rPr>
                <w:rFonts w:eastAsia="Batang"/>
                <w:szCs w:val="20"/>
                <w:lang w:val="en-GB" w:eastAsia="en-US"/>
              </w:rPr>
              <w:t>,q</w:t>
            </w:r>
            <w:proofErr w:type="gramEnd"/>
            <w:r>
              <w:rPr>
                <w:rFonts w:eastAsia="Batang"/>
                <w:szCs w:val="20"/>
                <w:vertAlign w:val="subscript"/>
                <w:lang w:val="en-GB" w:eastAsia="en-US"/>
              </w:rPr>
              <w:t>2</w:t>
            </w:r>
            <w:r>
              <w:rPr>
                <w:rFonts w:eastAsia="Batang"/>
                <w:szCs w:val="20"/>
                <w:lang w:val="en-GB" w:eastAsia="en-US"/>
              </w:rPr>
              <w:t>) is analogous to (q</w:t>
            </w:r>
            <w:r>
              <w:rPr>
                <w:rFonts w:eastAsia="Batang"/>
                <w:szCs w:val="20"/>
                <w:vertAlign w:val="subscript"/>
                <w:lang w:val="en-GB" w:eastAsia="en-US"/>
              </w:rPr>
              <w:t>1</w:t>
            </w:r>
            <w:r>
              <w:rPr>
                <w:rFonts w:eastAsia="Batang"/>
                <w:szCs w:val="20"/>
                <w:lang w:val="en-GB" w:eastAsia="en-US"/>
              </w:rPr>
              <w:t>,q</w:t>
            </w:r>
            <w:r>
              <w:rPr>
                <w:rFonts w:eastAsia="Batang"/>
                <w:szCs w:val="20"/>
                <w:vertAlign w:val="subscript"/>
                <w:lang w:val="en-GB" w:eastAsia="en-US"/>
              </w:rPr>
              <w:t>2</w:t>
            </w:r>
            <w:r>
              <w:rPr>
                <w:rFonts w:eastAsia="Batang"/>
                <w:szCs w:val="20"/>
                <w:lang w:val="en-GB" w:eastAsia="en-US"/>
              </w:rPr>
              <w:t>) for Type-II CSI</w:t>
            </w:r>
          </w:p>
          <w:p w:rsidR="005D193D" w:rsidRDefault="006D5899">
            <w:pPr>
              <w:snapToGrid w:val="0"/>
              <w:spacing w:after="0" w:line="240" w:lineRule="auto"/>
              <w:rPr>
                <w:szCs w:val="20"/>
              </w:rPr>
            </w:pPr>
            <w:r>
              <w:rPr>
                <w:rFonts w:eastAsia="Batang"/>
                <w:szCs w:val="20"/>
                <w:lang w:val="en-GB" w:eastAsia="en-US"/>
              </w:rPr>
              <w:t xml:space="preserve">Note (from previous agreement): </w:t>
            </w:r>
            <w:proofErr w:type="spellStart"/>
            <w:r>
              <w:rPr>
                <w:rFonts w:eastAsia="Batang"/>
                <w:i/>
                <w:szCs w:val="20"/>
                <w:lang w:val="en-GB" w:eastAsia="en-US"/>
              </w:rPr>
              <w:t>n</w:t>
            </w:r>
            <w:r>
              <w:rPr>
                <w:rFonts w:eastAsia="Batang"/>
                <w:i/>
                <w:szCs w:val="20"/>
                <w:vertAlign w:val="subscript"/>
                <w:lang w:val="en-GB" w:eastAsia="en-US"/>
              </w:rPr>
              <w:t>SDBV</w:t>
            </w:r>
            <w:proofErr w:type="spellEnd"/>
            <w:r>
              <w:rPr>
                <w:rFonts w:eastAsia="Batang"/>
                <w:szCs w:val="20"/>
                <w:lang w:val="en-GB" w:eastAsia="en-US"/>
              </w:rPr>
              <w:t>=2 (</w:t>
            </w:r>
            <w:r>
              <w:rPr>
                <w:rFonts w:eastAsia="Batang"/>
                <w:i/>
                <w:szCs w:val="20"/>
                <w:lang w:val="en-GB" w:eastAsia="en-US"/>
              </w:rPr>
              <w:t>v</w:t>
            </w:r>
            <w:r>
              <w:rPr>
                <w:rFonts w:eastAsia="Batang"/>
                <w:szCs w:val="20"/>
                <w:lang w:val="en-GB" w:eastAsia="en-US"/>
              </w:rPr>
              <w:t>=5-6) or 3 (</w:t>
            </w:r>
            <w:r>
              <w:rPr>
                <w:rFonts w:eastAsia="Batang"/>
                <w:i/>
                <w:szCs w:val="20"/>
                <w:lang w:val="en-GB" w:eastAsia="en-US"/>
              </w:rPr>
              <w:t>v</w:t>
            </w:r>
            <w:r>
              <w:rPr>
                <w:rFonts w:eastAsia="Batang"/>
                <w:szCs w:val="20"/>
                <w:lang w:val="en-GB" w:eastAsia="en-US"/>
              </w:rPr>
              <w:t>=7-8)</w:t>
            </w:r>
          </w:p>
        </w:tc>
      </w:tr>
    </w:tbl>
    <w:p w:rsidR="005D193D" w:rsidRDefault="006D5899">
      <w:pPr>
        <w:rPr>
          <w:b/>
          <w:bCs/>
          <w:szCs w:val="20"/>
          <w:u w:val="single"/>
        </w:rPr>
      </w:pPr>
      <w:r>
        <w:lastRenderedPageBreak/>
        <w:t xml:space="preserve">Based on the agreements, for Rel-19 SP Type-I codebook </w:t>
      </w:r>
      <w:r>
        <w:rPr>
          <w:rFonts w:eastAsia="Batang"/>
          <w:iCs/>
          <w:szCs w:val="20"/>
          <w:lang w:val="en-GB" w:eastAsia="en-US"/>
        </w:rPr>
        <w:t>Scheme-A</w:t>
      </w:r>
      <w:r>
        <w:t xml:space="preserve"> </w:t>
      </w:r>
      <w:r>
        <w:rPr>
          <w:rFonts w:eastAsia="Batang"/>
          <w:iCs/>
          <w:szCs w:val="20"/>
          <w:lang w:val="en-GB" w:eastAsia="en-US"/>
        </w:rPr>
        <w:t>for RI=5-8</w:t>
      </w:r>
      <w:r>
        <w:t>, except for the first SD basis vector corresponding to the first two layers, each of the other selected SD basis vector</w:t>
      </w:r>
      <w:r>
        <w:rPr>
          <w:rFonts w:hint="eastAsia"/>
        </w:rPr>
        <w:t>s</w:t>
      </w:r>
      <w:r>
        <w:t xml:space="preserve"> is indicated by one SD basis group indicator and three other indicators. More s</w:t>
      </w:r>
      <w:r>
        <w:rPr>
          <w:rFonts w:hint="eastAsia"/>
        </w:rPr>
        <w:t xml:space="preserve">pecifically, </w:t>
      </w:r>
      <w:r>
        <w:rPr>
          <w:rFonts w:hint="eastAsia"/>
          <w:kern w:val="2"/>
        </w:rPr>
        <w:t>for Rel-19 SP</w:t>
      </w:r>
      <w:r>
        <w:rPr>
          <w:kern w:val="2"/>
        </w:rPr>
        <w:t xml:space="preserve"> Type-I codebook scheme-A RI = 5-8, except for the first SD basis vector, each SD basis vector should be indicated by 3 indicators, and the </w:t>
      </w:r>
      <w:proofErr w:type="spellStart"/>
      <w:r>
        <w:rPr>
          <w:kern w:val="2"/>
        </w:rPr>
        <w:t>bitwidth</w:t>
      </w:r>
      <w:proofErr w:type="spellEnd"/>
      <w:r>
        <w:rPr>
          <w:kern w:val="2"/>
        </w:rPr>
        <w:t xml:space="preserve"> of the indicators should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1</m:t>
                        </m:r>
                      </m:sub>
                    </m:sSub>
                  </m:e>
                </m:d>
              </m:e>
            </m:func>
          </m:e>
        </m:d>
      </m:oMath>
      <w:r>
        <w:rPr>
          <w:rFonts w:hint="eastAsia"/>
        </w:rPr>
        <w:t>,</w:t>
      </w:r>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2</m:t>
                        </m:r>
                      </m:sub>
                    </m:sSub>
                  </m:e>
                </m:d>
              </m:e>
            </m:func>
          </m:e>
        </m:d>
      </m:oMath>
      <w:r>
        <w:rPr>
          <w:rFonts w:hAnsi="Cambria Math" w:hint="eastAsia"/>
        </w:rPr>
        <w:t xml:space="preserve">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O</m:t>
                        </m:r>
                      </m:e>
                      <m:sub>
                        <m:r>
                          <w:rPr>
                            <w:rFonts w:ascii="Cambria Math" w:hAnsi="Cambria Math"/>
                            <w:szCs w:val="20"/>
                          </w:rPr>
                          <m:t>2</m:t>
                        </m:r>
                      </m:sub>
                    </m:sSub>
                  </m:e>
                </m:d>
              </m:e>
            </m:func>
          </m:e>
        </m:d>
      </m:oMath>
      <w:r>
        <w:rPr>
          <w:rFonts w:hint="eastAsia"/>
        </w:rPr>
        <w:t>,</w:t>
      </w:r>
      <w:r>
        <w:t xml:space="preserve"> respectively, if i</w:t>
      </w:r>
      <w:r>
        <w:rPr>
          <w:vertAlign w:val="subscript"/>
        </w:rPr>
        <w:t>3</w:t>
      </w:r>
      <w:r>
        <w:t xml:space="preserve">=0;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1</m:t>
                        </m:r>
                      </m:sub>
                    </m:sSub>
                  </m:e>
                </m:d>
              </m:e>
            </m:func>
          </m:e>
        </m:d>
      </m:oMath>
      <w:r>
        <w:rPr>
          <w:rFonts w:hint="eastAsia"/>
        </w:rPr>
        <w:t>,</w:t>
      </w:r>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N</m:t>
                        </m:r>
                      </m:e>
                      <m:sub>
                        <m:r>
                          <w:rPr>
                            <w:rFonts w:ascii="Cambria Math" w:hAnsi="Cambria Math"/>
                            <w:szCs w:val="20"/>
                          </w:rPr>
                          <m:t>2</m:t>
                        </m:r>
                      </m:sub>
                    </m:sSub>
                  </m:e>
                </m:d>
              </m:e>
            </m:func>
          </m:e>
        </m:d>
      </m:oMath>
      <w:r>
        <w:rPr>
          <w:rFonts w:hint="eastAsia"/>
        </w:rPr>
        <w:t>and</w:t>
      </w:r>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szCs w:val="20"/>
                          </w:rPr>
                          <m:t>O</m:t>
                        </m:r>
                      </m:e>
                      <m:sub>
                        <m:r>
                          <w:rPr>
                            <w:rFonts w:ascii="Cambria Math" w:hAnsi="Cambria Math"/>
                            <w:szCs w:val="20"/>
                          </w:rPr>
                          <m:t>1</m:t>
                        </m:r>
                      </m:sub>
                    </m:sSub>
                  </m:e>
                </m:d>
              </m:e>
            </m:func>
          </m:e>
        </m:d>
      </m:oMath>
      <w:r>
        <w:rPr>
          <w:rFonts w:hint="eastAsia"/>
        </w:rPr>
        <w:t>,</w:t>
      </w:r>
      <w:r>
        <w:t xml:space="preserve"> respectively, if i</w:t>
      </w:r>
      <w:r>
        <w:rPr>
          <w:vertAlign w:val="subscript"/>
        </w:rPr>
        <w:t>3</w:t>
      </w:r>
      <w:r>
        <w:t xml:space="preserve">=1. </w:t>
      </w:r>
      <w:r>
        <w:rPr>
          <w:rFonts w:hint="eastAsia"/>
        </w:rPr>
        <w:t>Consequently</w:t>
      </w:r>
      <w:r>
        <w:t>, the k-</w:t>
      </w:r>
      <w:proofErr w:type="spellStart"/>
      <w:r>
        <w:t>th</w:t>
      </w:r>
      <w:proofErr w:type="spellEnd"/>
      <w:r>
        <w:t xml:space="preserve"> SD basis vector (k = 2, 3, 4) should be indicated by (i</w:t>
      </w:r>
      <w:r>
        <w:rPr>
          <w:vertAlign w:val="subscript"/>
        </w:rPr>
        <w:t>1,</w:t>
      </w:r>
      <w:proofErr w:type="gramStart"/>
      <w:r>
        <w:rPr>
          <w:vertAlign w:val="subscript"/>
        </w:rPr>
        <w:t>1,k</w:t>
      </w:r>
      <w:proofErr w:type="gramEnd"/>
      <w:r>
        <w:t>, i</w:t>
      </w:r>
      <w:r>
        <w:rPr>
          <w:vertAlign w:val="subscript"/>
        </w:rPr>
        <w:t>1,2,k</w:t>
      </w:r>
      <w:r>
        <w:t>, i</w:t>
      </w:r>
      <w:r>
        <w:rPr>
          <w:vertAlign w:val="subscript"/>
        </w:rPr>
        <w:t>1,3,k</w:t>
      </w:r>
      <w:r>
        <w:t>).</w:t>
      </w:r>
      <w:r>
        <w:rPr>
          <w:rFonts w:hint="eastAsia"/>
        </w:rPr>
        <w:t xml:space="preserve"> </w:t>
      </w:r>
      <w:r>
        <w:t>However, in current specification TS</w:t>
      </w:r>
      <w:r>
        <w:rPr>
          <w:rFonts w:hint="eastAsia"/>
        </w:rPr>
        <w:t xml:space="preserve"> 38.214 and 38.212</w:t>
      </w:r>
      <w:r>
        <w:t>, each of the 2</w:t>
      </w:r>
      <w:r>
        <w:rPr>
          <w:vertAlign w:val="superscript"/>
        </w:rPr>
        <w:t>nd</w:t>
      </w:r>
      <w:r>
        <w:t xml:space="preserve"> to 4</w:t>
      </w:r>
      <w:r>
        <w:rPr>
          <w:vertAlign w:val="superscript"/>
        </w:rPr>
        <w:t>th</w:t>
      </w:r>
      <w:r>
        <w:t xml:space="preserve"> SD basis vectors is indicated by only two indicators. Besides, the mapping relationship between the SD basis vector indicators and the SD basis indices (</w:t>
      </w:r>
      <w:r>
        <w:rPr>
          <w:i/>
          <w:iCs/>
        </w:rPr>
        <w:t>l, m</w:t>
      </w:r>
      <w:r>
        <w:t xml:space="preserve">) is NOT specified. So, we suggest the following change to </w:t>
      </w:r>
      <w:r>
        <w:rPr>
          <w:rFonts w:hint="eastAsia"/>
        </w:rPr>
        <w:t xml:space="preserve">align the specification </w:t>
      </w:r>
      <w:r>
        <w:t>with the agreements.</w:t>
      </w:r>
      <w:r>
        <w:rPr>
          <w:rFonts w:eastAsia="微软雅黑" w:hint="eastAsia"/>
          <w:iCs/>
        </w:rPr>
        <w:t xml:space="preserve"> </w:t>
      </w:r>
      <w:r>
        <w:t xml:space="preserve"> </w:t>
      </w:r>
      <w:r>
        <w:rPr>
          <w:rFonts w:hint="eastAsia"/>
          <w:color w:val="000000"/>
        </w:rPr>
        <w:t xml:space="preserve"> </w:t>
      </w:r>
    </w:p>
    <w:p w:rsidR="005D193D" w:rsidRDefault="006D5899">
      <w:pPr>
        <w:adjustRightInd w:val="0"/>
        <w:snapToGrid w:val="0"/>
        <w:spacing w:afterLines="50" w:line="240" w:lineRule="auto"/>
        <w:rPr>
          <w:b/>
          <w:bCs/>
          <w:szCs w:val="20"/>
          <w:u w:val="single"/>
        </w:rPr>
      </w:pPr>
      <w:r>
        <w:rPr>
          <w:rFonts w:hint="eastAsia"/>
          <w:b/>
          <w:bCs/>
          <w:szCs w:val="20"/>
          <w:u w:val="single"/>
        </w:rPr>
        <w:t>Summary of change</w:t>
      </w:r>
      <w:r>
        <w:rPr>
          <w:b/>
          <w:bCs/>
          <w:szCs w:val="20"/>
          <w:u w:val="single"/>
        </w:rPr>
        <w:t>:</w:t>
      </w:r>
    </w:p>
    <w:p w:rsidR="005D193D" w:rsidRDefault="006D5899">
      <w:pPr>
        <w:snapToGrid w:val="0"/>
        <w:spacing w:afterLines="50" w:line="300" w:lineRule="auto"/>
      </w:pPr>
      <w:r>
        <w:rPr>
          <w:szCs w:val="20"/>
        </w:rPr>
        <w:t>For Rel-19 SP Type-I codebook Scheme-A for RI = 5-8, modify the SD basis vector indicator definition to align the specification with the endorsed agreements, and add new descriptions to clarify the mapping from SD basis vector indicators to SD basis vector indices.</w:t>
      </w:r>
    </w:p>
    <w:p w:rsidR="005D193D" w:rsidRDefault="006D5899">
      <w:pPr>
        <w:snapToGrid w:val="0"/>
        <w:spacing w:afterLines="50" w:line="240" w:lineRule="auto"/>
        <w:rPr>
          <w:b/>
          <w:bCs/>
          <w:szCs w:val="20"/>
          <w:u w:val="single"/>
        </w:rPr>
      </w:pPr>
      <w:r>
        <w:rPr>
          <w:rFonts w:hint="eastAsia"/>
          <w:b/>
          <w:bCs/>
          <w:szCs w:val="20"/>
          <w:u w:val="single"/>
        </w:rPr>
        <w:t>Consequence if not approved</w:t>
      </w:r>
      <w:r>
        <w:rPr>
          <w:b/>
          <w:bCs/>
          <w:szCs w:val="20"/>
          <w:u w:val="single"/>
        </w:rPr>
        <w:t>:</w:t>
      </w:r>
    </w:p>
    <w:p w:rsidR="005D193D" w:rsidRDefault="006D5899">
      <w:pPr>
        <w:snapToGrid w:val="0"/>
        <w:spacing w:afterLines="50" w:line="300" w:lineRule="auto"/>
        <w:rPr>
          <w:szCs w:val="20"/>
        </w:rPr>
      </w:pPr>
      <w:r>
        <w:rPr>
          <w:szCs w:val="20"/>
        </w:rPr>
        <w:t>For Rel-19 SP Type-I codebook Scheme-A for RI = 5-8, current spec is NOT aligned with endorsed agreements, and the interpretation of SD basis vector indicators is NOT clear</w:t>
      </w:r>
      <w:r>
        <w:rPr>
          <w:rFonts w:hint="eastAsia"/>
          <w:color w:val="000000"/>
        </w:rPr>
        <w:t>.</w:t>
      </w:r>
    </w:p>
    <w:p w:rsidR="005D193D" w:rsidRDefault="006D5899">
      <w:pPr>
        <w:snapToGrid w:val="0"/>
        <w:spacing w:beforeLines="30" w:before="72" w:afterLines="30" w:after="72" w:line="288" w:lineRule="auto"/>
      </w:pPr>
      <w:r>
        <w:rPr>
          <w:b/>
          <w:bCs/>
          <w:i/>
          <w:iCs/>
        </w:rPr>
        <w:t>Text p</w:t>
      </w:r>
      <w:r>
        <w:rPr>
          <w:rFonts w:hint="eastAsia"/>
          <w:b/>
          <w:bCs/>
          <w:i/>
          <w:iCs/>
        </w:rPr>
        <w:t xml:space="preserve">roposal </w:t>
      </w:r>
      <w:r>
        <w:rPr>
          <w:b/>
          <w:bCs/>
          <w:i/>
          <w:iCs/>
        </w:rPr>
        <w:t>1</w:t>
      </w:r>
      <w:r>
        <w:rPr>
          <w:rFonts w:hint="eastAsia"/>
          <w:b/>
          <w:bCs/>
          <w:i/>
          <w:iCs/>
        </w:rPr>
        <w:t>:</w:t>
      </w:r>
      <w:r>
        <w:rPr>
          <w:i/>
          <w:iCs/>
        </w:rPr>
        <w:t xml:space="preserve"> Adopt the following text changes</w:t>
      </w:r>
      <w:r>
        <w:rPr>
          <w:rFonts w:hint="eastAsia"/>
          <w:i/>
          <w:iCs/>
        </w:rPr>
        <w:t xml:space="preserve"> in section 5.2.2.5 </w:t>
      </w:r>
      <w:r>
        <w:rPr>
          <w:i/>
          <w:iCs/>
        </w:rPr>
        <w:t>of TS</w:t>
      </w:r>
      <w:r>
        <w:rPr>
          <w:rFonts w:hint="eastAsia"/>
          <w:i/>
          <w:iCs/>
        </w:rPr>
        <w:t xml:space="preserve"> 38.214 and section 6.3.1.1.2 </w:t>
      </w:r>
      <w:r>
        <w:rPr>
          <w:i/>
          <w:iCs/>
        </w:rPr>
        <w:t>of TS</w:t>
      </w:r>
      <w:r>
        <w:rPr>
          <w:rFonts w:hint="eastAsia"/>
          <w:i/>
          <w:iCs/>
        </w:rPr>
        <w:t xml:space="preserve"> 38.212.</w:t>
      </w:r>
    </w:p>
    <w:tbl>
      <w:tblPr>
        <w:tblStyle w:val="afa"/>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5D193D">
        <w:trPr>
          <w:trHeight w:val="896"/>
        </w:trPr>
        <w:tc>
          <w:tcPr>
            <w:tcW w:w="9351" w:type="dxa"/>
          </w:tcPr>
          <w:p w:rsidR="005D193D" w:rsidRDefault="006D5899">
            <w:pPr>
              <w:rPr>
                <w:b/>
                <w:bCs/>
                <w:u w:val="single"/>
              </w:rPr>
            </w:pPr>
            <w:r>
              <w:rPr>
                <w:b/>
                <w:bCs/>
                <w:u w:val="single"/>
              </w:rPr>
              <w:t xml:space="preserve">TS </w:t>
            </w:r>
            <w:r>
              <w:rPr>
                <w:rFonts w:hint="eastAsia"/>
                <w:b/>
                <w:bCs/>
                <w:u w:val="single"/>
              </w:rPr>
              <w:t>38.214</w:t>
            </w:r>
          </w:p>
          <w:p w:rsidR="005D193D" w:rsidRDefault="006D5899">
            <w:pPr>
              <w:rPr>
                <w:rFonts w:eastAsia="Calibri"/>
                <w:b/>
                <w:bCs/>
                <w:lang w:eastAsia="en-GB"/>
              </w:rPr>
            </w:pPr>
            <w:r>
              <w:rPr>
                <w:rFonts w:eastAsia="Calibri" w:hint="eastAsia"/>
                <w:b/>
                <w:bCs/>
                <w:lang w:eastAsia="en-GB"/>
              </w:rPr>
              <w:t>5.2.2.2.1</w:t>
            </w:r>
            <w:r>
              <w:rPr>
                <w:rFonts w:eastAsia="Calibri"/>
                <w:b/>
                <w:bCs/>
                <w:lang w:eastAsia="en-GB"/>
              </w:rPr>
              <w:t>a</w:t>
            </w:r>
            <w:r>
              <w:rPr>
                <w:b/>
                <w:bCs/>
              </w:rPr>
              <w:t xml:space="preserve"> Refined</w:t>
            </w:r>
            <w:r>
              <w:rPr>
                <w:rFonts w:eastAsia="Calibri" w:hint="eastAsia"/>
                <w:b/>
                <w:bCs/>
                <w:lang w:eastAsia="en-GB"/>
              </w:rPr>
              <w:t xml:space="preserve"> Type I Single-Panel Codebook</w:t>
            </w:r>
          </w:p>
          <w:p w:rsidR="005D193D" w:rsidRDefault="006D5899">
            <w:pPr>
              <w:numPr>
                <w:ilvl w:val="255"/>
                <w:numId w:val="0"/>
              </w:numPr>
              <w:spacing w:line="240" w:lineRule="auto"/>
              <w:jc w:val="center"/>
              <w:rPr>
                <w:rFonts w:eastAsia="Calibri"/>
                <w:lang w:eastAsia="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r>
              <w:rPr>
                <w:rFonts w:eastAsia="Calibri"/>
                <w:lang w:eastAsia="en-GB"/>
              </w:rPr>
              <w:t xml:space="preserve">The reported values of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m:t>
                  </m:r>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m:t>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1,1,2</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1,2,2</m:t>
                  </m:r>
                </m:sub>
              </m:sSub>
              <m:r>
                <w:ins w:id="2" w:author="ZTE" w:date="2025-03-10T22:50:00Z">
                  <w:rPr>
                    <w:rFonts w:ascii="Cambria Math" w:hAnsi="Cambria Math"/>
                  </w:rPr>
                  <m:t xml:space="preserve">, </m:t>
                </w:ins>
              </m:r>
              <m:sSub>
                <m:sSubPr>
                  <m:ctrlPr>
                    <w:ins w:id="3" w:author="ZTE" w:date="2025-03-10T22:50:00Z">
                      <w:rPr>
                        <w:rFonts w:ascii="Cambria Math" w:eastAsia="Calibri" w:hAnsi="Cambria Math"/>
                        <w:i/>
                        <w:lang w:val="zh-CN" w:eastAsia="en-GB"/>
                      </w:rPr>
                    </w:ins>
                  </m:ctrlPr>
                </m:sSubPr>
                <m:e>
                  <m:r>
                    <w:ins w:id="4" w:author="ZTE" w:date="2025-03-10T22:50:00Z">
                      <w:rPr>
                        <w:rFonts w:ascii="Cambria Math" w:eastAsia="Calibri" w:hAnsi="Cambria Math"/>
                        <w:lang w:val="zh-CN" w:eastAsia="en-GB"/>
                      </w:rPr>
                      <m:t>i</m:t>
                    </w:ins>
                  </m:r>
                </m:e>
                <m:sub>
                  <m:r>
                    <w:ins w:id="5" w:author="ZTE" w:date="2025-03-10T22:50:00Z">
                      <w:rPr>
                        <w:rFonts w:ascii="Cambria Math" w:eastAsia="Calibri" w:hAnsi="Cambria Math"/>
                        <w:lang w:eastAsia="en-GB"/>
                      </w:rPr>
                      <m:t>1,</m:t>
                    </w:ins>
                  </m:r>
                  <m:r>
                    <w:ins w:id="6" w:author="ZTE" w:date="2025-03-10T22:51:00Z">
                      <w:rPr>
                        <w:rFonts w:ascii="Cambria Math" w:hAnsi="Cambria Math"/>
                      </w:rPr>
                      <m:t>3</m:t>
                    </w:ins>
                  </m:r>
                  <m:r>
                    <w:ins w:id="7" w:author="ZTE" w:date="2025-03-10T22:50:00Z">
                      <w:rPr>
                        <w:rFonts w:ascii="Cambria Math" w:eastAsia="Calibri" w:hAnsi="Cambria Math"/>
                        <w:lang w:eastAsia="en-GB"/>
                      </w:rPr>
                      <m:t>,2</m:t>
                    </w:ins>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1,1,3</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1,2,3</m:t>
                  </m:r>
                </m:sub>
              </m:sSub>
              <m:r>
                <w:ins w:id="8" w:author="ZTE" w:date="2025-03-10T22:51:00Z">
                  <w:rPr>
                    <w:rFonts w:ascii="Cambria Math" w:hAnsi="Cambria Math"/>
                  </w:rPr>
                  <m:t xml:space="preserve">, </m:t>
                </w:ins>
              </m:r>
              <m:sSub>
                <m:sSubPr>
                  <m:ctrlPr>
                    <w:ins w:id="9" w:author="ZTE" w:date="2025-03-10T22:51:00Z">
                      <w:rPr>
                        <w:rFonts w:ascii="Cambria Math" w:eastAsia="Calibri" w:hAnsi="Cambria Math"/>
                        <w:i/>
                        <w:lang w:val="zh-CN" w:eastAsia="en-GB"/>
                      </w:rPr>
                    </w:ins>
                  </m:ctrlPr>
                </m:sSubPr>
                <m:e>
                  <m:r>
                    <w:ins w:id="10" w:author="ZTE" w:date="2025-03-10T22:51:00Z">
                      <w:rPr>
                        <w:rFonts w:ascii="Cambria Math" w:eastAsia="Calibri" w:hAnsi="Cambria Math"/>
                        <w:lang w:val="zh-CN" w:eastAsia="en-GB"/>
                      </w:rPr>
                      <m:t>i</m:t>
                    </w:ins>
                  </m:r>
                </m:e>
                <m:sub>
                  <m:r>
                    <w:ins w:id="11" w:author="ZTE" w:date="2025-03-10T22:51:00Z">
                      <w:rPr>
                        <w:rFonts w:ascii="Cambria Math" w:eastAsia="Calibri" w:hAnsi="Cambria Math"/>
                        <w:lang w:eastAsia="en-GB"/>
                      </w:rPr>
                      <m:t>1,</m:t>
                    </w:ins>
                  </m:r>
                  <m:r>
                    <w:ins w:id="12" w:author="ZTE" w:date="2025-03-10T22:51:00Z">
                      <w:rPr>
                        <w:rFonts w:ascii="Cambria Math" w:hAnsi="Cambria Math"/>
                      </w:rPr>
                      <m:t>3</m:t>
                    </w:ins>
                  </m:r>
                  <m:r>
                    <w:ins w:id="13" w:author="ZTE" w:date="2025-03-10T22:51:00Z">
                      <w:rPr>
                        <w:rFonts w:ascii="Cambria Math" w:eastAsia="Calibri" w:hAnsi="Cambria Math"/>
                        <w:lang w:eastAsia="en-GB"/>
                      </w:rPr>
                      <m:t>,3</m:t>
                    </w:ins>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1,1,4</m:t>
                  </m:r>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1,2,4</m:t>
                  </m:r>
                </m:sub>
              </m:sSub>
              <m:r>
                <w:ins w:id="14" w:author="ZTE" w:date="2025-03-10T22:51:00Z">
                  <w:rPr>
                    <w:rFonts w:ascii="Cambria Math" w:hAnsi="Cambria Math"/>
                  </w:rPr>
                  <m:t xml:space="preserve">, </m:t>
                </w:ins>
              </m:r>
              <m:sSub>
                <m:sSubPr>
                  <m:ctrlPr>
                    <w:ins w:id="15" w:author="ZTE" w:date="2025-03-10T22:51:00Z">
                      <w:rPr>
                        <w:rFonts w:ascii="Cambria Math" w:eastAsia="Calibri" w:hAnsi="Cambria Math"/>
                        <w:i/>
                        <w:lang w:val="zh-CN" w:eastAsia="en-GB"/>
                      </w:rPr>
                    </w:ins>
                  </m:ctrlPr>
                </m:sSubPr>
                <m:e>
                  <m:r>
                    <w:ins w:id="16" w:author="ZTE" w:date="2025-03-10T22:51:00Z">
                      <w:rPr>
                        <w:rFonts w:ascii="Cambria Math" w:eastAsia="Calibri" w:hAnsi="Cambria Math"/>
                        <w:lang w:val="zh-CN" w:eastAsia="en-GB"/>
                      </w:rPr>
                      <m:t>i</m:t>
                    </w:ins>
                  </m:r>
                </m:e>
                <m:sub>
                  <m:r>
                    <w:ins w:id="17" w:author="ZTE" w:date="2025-03-10T22:51:00Z">
                      <w:rPr>
                        <w:rFonts w:ascii="Cambria Math" w:eastAsia="Calibri" w:hAnsi="Cambria Math"/>
                        <w:lang w:eastAsia="en-GB"/>
                      </w:rPr>
                      <m:t>1,</m:t>
                    </w:ins>
                  </m:r>
                  <m:r>
                    <w:ins w:id="18" w:author="ZTE" w:date="2025-03-10T22:51:00Z">
                      <w:rPr>
                        <w:rFonts w:ascii="Cambria Math" w:hAnsi="Cambria Math"/>
                      </w:rPr>
                      <m:t>3</m:t>
                    </w:ins>
                  </m:r>
                  <m:r>
                    <w:ins w:id="19" w:author="ZTE" w:date="2025-03-10T22:51:00Z">
                      <w:rPr>
                        <w:rFonts w:ascii="Cambria Math" w:eastAsia="Calibri" w:hAnsi="Cambria Math"/>
                        <w:lang w:eastAsia="en-GB"/>
                      </w:rPr>
                      <m:t>,4</m:t>
                    </w:ins>
                  </m:r>
                </m:sub>
              </m:sSub>
              <m:r>
                <w:rPr>
                  <w:rFonts w:ascii="Cambria Math" w:eastAsia="Calibri" w:hAnsi="Cambria Math"/>
                  <w:lang w:eastAsia="en-GB"/>
                </w:rPr>
                <m:t>)</m:t>
              </m:r>
            </m:oMath>
            <w:r>
              <w:rPr>
                <w:rFonts w:eastAsia="Calibri"/>
                <w:lang w:eastAsia="en-GB"/>
              </w:rPr>
              <w:t xml:space="preserve"> correspond to vectors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t>
                  </m:r>
                  <m:r>
                    <w:rPr>
                      <w:rFonts w:ascii="Cambria Math" w:eastAsia="Calibri" w:hAnsi="Cambria Math"/>
                      <w:lang w:eastAsia="en-GB"/>
                    </w:rPr>
                    <m:t>,</m:t>
                  </m:r>
                  <m:r>
                    <w:rPr>
                      <w:rFonts w:ascii="Cambria Math" w:eastAsia="Calibri" w:hAnsi="Cambria Math"/>
                      <w:lang w:val="zh-CN" w:eastAsia="en-GB"/>
                    </w:rPr>
                    <m:t>m</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oMath>
            <w:r>
              <w:rPr>
                <w:rFonts w:eastAsia="Calibri"/>
                <w:lang w:eastAsia="en-GB"/>
              </w:rPr>
              <w:t xml:space="preserve"> that are orthogonal in at least one dimension such that for any pair of vectors,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sub>
              </m:sSub>
            </m:oMath>
            <w:r>
              <w:rPr>
                <w:rFonts w:eastAsia="Calibri"/>
                <w:lang w:eastAsia="en-GB"/>
              </w:rPr>
              <w:t xml:space="preserve">, with </w:t>
            </w:r>
            <m:oMath>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r>
                <w:rPr>
                  <w:rFonts w:ascii="Cambria Math" w:eastAsia="Calibri" w:hAnsi="Cambria Math"/>
                  <w:lang w:eastAsia="en-GB"/>
                </w:rPr>
                <m:t>∈</m:t>
              </m:r>
              <m:d>
                <m:dPr>
                  <m:begChr m:val="{"/>
                  <m:endChr m:val="}"/>
                  <m:ctrlPr>
                    <w:rPr>
                      <w:rFonts w:ascii="Cambria Math" w:eastAsia="Calibri" w:hAnsi="Cambria Math"/>
                      <w:i/>
                      <w:lang w:val="zh-CN" w:eastAsia="en-GB"/>
                    </w:rPr>
                  </m:ctrlPr>
                </m:dPr>
                <m:e>
                  <m:r>
                    <w:rPr>
                      <w:rFonts w:ascii="Cambria Math" w:eastAsia="Calibri" w:hAnsi="Cambria Math"/>
                      <w:lang w:val="zh-CN" w:eastAsia="en-GB"/>
                    </w:rPr>
                    <m:t>l</m:t>
                  </m:r>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e>
              </m:d>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r>
                <w:rPr>
                  <w:rFonts w:ascii="Cambria Math" w:eastAsia="Calibri" w:hAnsi="Cambria Math"/>
                  <w:lang w:eastAsia="en-GB"/>
                </w:rPr>
                <m:t>∈</m:t>
              </m:r>
              <m:d>
                <m:dPr>
                  <m:begChr m:val="{"/>
                  <m:endChr m:val="}"/>
                  <m:ctrlPr>
                    <w:rPr>
                      <w:rFonts w:ascii="Cambria Math" w:eastAsia="Calibri" w:hAnsi="Cambria Math"/>
                      <w:i/>
                      <w:lang w:val="zh-CN" w:eastAsia="en-GB"/>
                    </w:rPr>
                  </m:ctrlPr>
                </m:dPr>
                <m:e>
                  <m:r>
                    <w:rPr>
                      <w:rFonts w:ascii="Cambria Math" w:eastAsia="Calibri" w:hAnsi="Cambria Math"/>
                      <w:lang w:val="zh-CN" w:eastAsia="en-GB"/>
                    </w:rPr>
                    <m:t>m</m:t>
                  </m:r>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e>
              </m:d>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u</m:t>
                  </m:r>
                </m:e>
                <m:sub>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u</m:t>
                  </m:r>
                </m:e>
                <m:sub>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sub>
              </m:sSub>
            </m:oMath>
            <w:r>
              <w:rPr>
                <w:rFonts w:eastAsia="Calibri"/>
                <w:lang w:eastAsia="en-GB"/>
              </w:rPr>
              <w:t xml:space="preserve"> are orthogonal and/or </w:t>
            </w:r>
            <m:oMath>
              <m:sSub>
                <m:sSubPr>
                  <m:ctrlPr>
                    <w:rPr>
                      <w:rFonts w:ascii="Cambria Math" w:eastAsia="Calibri" w:hAnsi="Cambria Math"/>
                      <w:i/>
                      <w:lang w:val="zh-CN" w:eastAsia="en-GB"/>
                    </w:rPr>
                  </m:ctrlPr>
                </m:sSubPr>
                <m:e>
                  <m:r>
                    <w:rPr>
                      <w:rFonts w:ascii="Cambria Math" w:eastAsia="Calibri" w:hAnsi="Cambria Math"/>
                      <w:lang w:val="zh-CN" w:eastAsia="en-GB"/>
                    </w:rPr>
                    <m:t>t</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t</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sub>
              </m:sSub>
            </m:oMath>
            <w:r>
              <w:rPr>
                <w:rFonts w:eastAsia="Calibri"/>
                <w:lang w:eastAsia="en-GB"/>
              </w:rPr>
              <w:t xml:space="preserve"> are orthogonal.</w:t>
            </w:r>
          </w:p>
          <w:p w:rsidR="005D193D" w:rsidRDefault="006D5899">
            <w:pPr>
              <w:ind w:left="284" w:hanging="284"/>
              <w:jc w:val="center"/>
              <w:rPr>
                <w:rFonts w:eastAsia="Calibri"/>
                <w:lang w:eastAsia="en-GB"/>
              </w:rPr>
            </w:pPr>
            <w:r>
              <w:rPr>
                <w:b/>
                <w:color w:val="000000"/>
              </w:rPr>
              <w:t xml:space="preserve">Table 5.2.2.2.1a-2: Value range of </w:t>
            </w:r>
            <m:oMath>
              <m:sSub>
                <m:sSubPr>
                  <m:ctrlPr>
                    <w:rPr>
                      <w:rFonts w:ascii="Cambria Math" w:hAnsi="Cambria Math"/>
                      <w:b/>
                      <w:i/>
                      <w:color w:val="000000"/>
                      <w:lang w:val="zh-CN"/>
                    </w:rPr>
                  </m:ctrlPr>
                </m:sSubPr>
                <m:e>
                  <m:r>
                    <m:rPr>
                      <m:sty m:val="bi"/>
                    </m:rPr>
                    <w:rPr>
                      <w:rFonts w:ascii="Cambria Math" w:hAnsi="Cambria Math"/>
                      <w:color w:val="000000"/>
                      <w:lang w:val="zh-CN"/>
                    </w:rPr>
                    <m:t>i</m:t>
                  </m:r>
                </m:e>
                <m:sub>
                  <m:r>
                    <m:rPr>
                      <m:sty m:val="bi"/>
                    </m:rPr>
                    <w:rPr>
                      <w:rFonts w:ascii="Cambria Math" w:hAnsi="Cambria Math"/>
                      <w:color w:val="000000"/>
                      <w:lang w:val="zh-CN"/>
                    </w:rPr>
                    <m:t>1</m:t>
                  </m:r>
                </m:sub>
              </m:sSub>
            </m:oMath>
            <w:r>
              <w:rPr>
                <w:b/>
                <w:color w:val="000000"/>
              </w:rPr>
              <w:t xml:space="preserve"> and </w:t>
            </w:r>
            <m:oMath>
              <m:sSub>
                <m:sSubPr>
                  <m:ctrlPr>
                    <w:rPr>
                      <w:rFonts w:ascii="Cambria Math" w:hAnsi="Cambria Math"/>
                      <w:b/>
                      <w:i/>
                      <w:color w:val="000000"/>
                      <w:lang w:val="zh-CN"/>
                    </w:rPr>
                  </m:ctrlPr>
                </m:sSubPr>
                <m:e>
                  <m:r>
                    <m:rPr>
                      <m:sty m:val="bi"/>
                    </m:rPr>
                    <w:rPr>
                      <w:rFonts w:ascii="Cambria Math" w:hAnsi="Cambria Math"/>
                      <w:color w:val="000000"/>
                      <w:lang w:val="zh-CN"/>
                    </w:rPr>
                    <m:t>i</m:t>
                  </m:r>
                </m:e>
                <m:sub>
                  <m:r>
                    <m:rPr>
                      <m:sty m:val="bi"/>
                    </m:rPr>
                    <w:rPr>
                      <w:rFonts w:ascii="Cambria Math" w:hAnsi="Cambria Math"/>
                      <w:color w:val="000000"/>
                      <w:lang w:val="zh-CN"/>
                    </w:rPr>
                    <m:t>2</m:t>
                  </m:r>
                </m:sub>
              </m:sSub>
            </m:oMath>
            <w:r>
              <w:rPr>
                <w:b/>
                <w:color w:val="000000"/>
              </w:rPr>
              <w:t xml:space="preserve"> for 1-8 layers and </w:t>
            </w:r>
            <w:r>
              <w:rPr>
                <w:b/>
                <w:bCs/>
                <w:i/>
                <w:iCs/>
                <w:color w:val="000000"/>
              </w:rPr>
              <w:t xml:space="preserve">typeI-codebookMode-r19 </w:t>
            </w:r>
            <w:r>
              <w:rPr>
                <w:b/>
                <w:bCs/>
                <w:color w:val="000000"/>
              </w:rPr>
              <w:t>= '</w:t>
            </w:r>
            <w:proofErr w:type="spellStart"/>
            <w:r>
              <w:rPr>
                <w:b/>
                <w:bCs/>
                <w:color w:val="000000"/>
              </w:rPr>
              <w:t>modeA</w:t>
            </w:r>
            <w:proofErr w:type="spellEnd"/>
            <w:r>
              <w:rPr>
                <w:b/>
                <w:bCs/>
                <w:color w:val="000000"/>
              </w:rPr>
              <w:t>'</w:t>
            </w:r>
          </w:p>
          <w:tbl>
            <w:tblPr>
              <w:tblStyle w:val="afa"/>
              <w:tblW w:w="7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750"/>
              <w:gridCol w:w="750"/>
              <w:gridCol w:w="1001"/>
              <w:gridCol w:w="688"/>
              <w:gridCol w:w="894"/>
              <w:gridCol w:w="1114"/>
              <w:gridCol w:w="710"/>
              <w:tblGridChange w:id="20">
                <w:tblGrid>
                  <w:gridCol w:w="1033"/>
                  <w:gridCol w:w="319"/>
                  <w:gridCol w:w="282"/>
                  <w:gridCol w:w="468"/>
                  <w:gridCol w:w="133"/>
                  <w:gridCol w:w="420"/>
                  <w:gridCol w:w="197"/>
                  <w:gridCol w:w="1001"/>
                  <w:gridCol w:w="688"/>
                  <w:gridCol w:w="278"/>
                  <w:gridCol w:w="616"/>
                  <w:gridCol w:w="110"/>
                  <w:gridCol w:w="1004"/>
                  <w:gridCol w:w="710"/>
                </w:tblGrid>
              </w:tblGridChange>
            </w:tblGrid>
            <w:tr w:rsidR="005D193D">
              <w:trPr>
                <w:trHeight w:val="516"/>
                <w:jc w:val="center"/>
              </w:trPr>
              <w:tc>
                <w:tcPr>
                  <w:tcW w:w="1352" w:type="dxa"/>
                  <w:shd w:val="clear" w:color="auto" w:fill="D9D9D9" w:themeFill="background1" w:themeFillShade="D9"/>
                  <w:vAlign w:val="center"/>
                </w:tcPr>
                <w:p w:rsidR="005D193D" w:rsidRDefault="006D5899">
                  <w:pPr>
                    <w:jc w:val="center"/>
                    <w:rPr>
                      <w:rFonts w:eastAsia="Calibri"/>
                      <w:lang w:val="zh-CN" w:eastAsia="en-GB"/>
                    </w:rPr>
                  </w:pPr>
                  <w:r>
                    <w:rPr>
                      <w:rFonts w:eastAsia="Calibri"/>
                      <w:b/>
                      <w:bCs/>
                      <w:sz w:val="18"/>
                      <w:szCs w:val="18"/>
                      <w:lang w:val="zh-CN" w:eastAsia="en-GB"/>
                    </w:rPr>
                    <w:t>Layers</w:t>
                  </w:r>
                </w:p>
              </w:tc>
              <w:tc>
                <w:tcPr>
                  <w:tcW w:w="5907" w:type="dxa"/>
                  <w:gridSpan w:val="7"/>
                  <w:shd w:val="clear" w:color="auto" w:fill="D9D9D9" w:themeFill="background1" w:themeFillShade="D9"/>
                  <w:vAlign w:val="center"/>
                </w:tcPr>
                <w:p w:rsidR="005D193D" w:rsidRDefault="006D5899">
                  <w:pPr>
                    <w:jc w:val="center"/>
                    <w:rPr>
                      <w:rFonts w:eastAsia="Calibri"/>
                      <w:b/>
                      <w:bCs/>
                      <w:i/>
                      <w:iCs/>
                      <w:sz w:val="18"/>
                      <w:szCs w:val="18"/>
                      <w:lang w:val="zh-CN" w:eastAsia="en-GB"/>
                    </w:rPr>
                  </w:pPr>
                  <w:r>
                    <w:rPr>
                      <w:rFonts w:eastAsia="Calibri"/>
                      <w:b/>
                      <w:bCs/>
                      <w:i/>
                      <w:iCs/>
                      <w:sz w:val="18"/>
                      <w:szCs w:val="18"/>
                      <w:lang w:val="zh-CN" w:eastAsia="en-GB"/>
                    </w:rPr>
                    <w:t xml:space="preserve">typeI-codebookMode-r19 </w:t>
                  </w:r>
                  <w:r>
                    <w:rPr>
                      <w:rFonts w:eastAsia="Calibri"/>
                      <w:b/>
                      <w:bCs/>
                      <w:sz w:val="18"/>
                      <w:szCs w:val="18"/>
                      <w:lang w:val="zh-CN" w:eastAsia="en-GB"/>
                    </w:rPr>
                    <w:t xml:space="preserve">= </w:t>
                  </w:r>
                  <w:r>
                    <w:rPr>
                      <w:b/>
                      <w:bCs/>
                      <w:sz w:val="18"/>
                      <w:szCs w:val="18"/>
                    </w:rPr>
                    <w:t>'</w:t>
                  </w:r>
                  <w:proofErr w:type="spellStart"/>
                  <w:r>
                    <w:rPr>
                      <w:b/>
                      <w:bCs/>
                      <w:sz w:val="18"/>
                      <w:szCs w:val="18"/>
                    </w:rPr>
                    <w:t>modeA</w:t>
                  </w:r>
                  <w:proofErr w:type="spellEnd"/>
                  <w:r>
                    <w:rPr>
                      <w:b/>
                      <w:bCs/>
                      <w:sz w:val="18"/>
                      <w:szCs w:val="18"/>
                    </w:rPr>
                    <w:t>'</w:t>
                  </w:r>
                </w:p>
              </w:tc>
            </w:tr>
            <w:tr w:rsidR="005D193D" w:rsidTr="00FD0150">
              <w:trPr>
                <w:trHeight w:val="563"/>
                <w:jc w:val="center"/>
              </w:trPr>
              <w:tc>
                <w:tcPr>
                  <w:tcW w:w="1352" w:type="dxa"/>
                  <w:vMerge w:val="restart"/>
                  <w:vAlign w:val="center"/>
                </w:tcPr>
                <w:p w:rsidR="005D193D" w:rsidRDefault="006D5899">
                  <w:pPr>
                    <w:jc w:val="center"/>
                    <w:rPr>
                      <w:rFonts w:eastAsia="Calibri"/>
                      <w:lang w:val="zh-CN" w:eastAsia="en-GB"/>
                    </w:rPr>
                  </w:pPr>
                  <m:oMathPara>
                    <m:oMath>
                      <m:r>
                        <w:rPr>
                          <w:rFonts w:ascii="Cambria Math" w:eastAsia="Calibri" w:hAnsi="Cambria Math"/>
                          <w:lang w:val="zh-CN" w:eastAsia="en-GB"/>
                        </w:rPr>
                        <w:lastRenderedPageBreak/>
                        <m:t>υ=1</m:t>
                      </m:r>
                    </m:oMath>
                  </m:oMathPara>
                </w:p>
              </w:tc>
              <w:tc>
                <w:tcPr>
                  <w:tcW w:w="750" w:type="dxa"/>
                  <w:shd w:val="clear" w:color="auto" w:fill="D9D9D9" w:themeFill="background1" w:themeFillShade="D9"/>
                  <w:vAlign w:val="center"/>
                </w:tcPr>
                <w:p w:rsidR="005D193D" w:rsidRDefault="00E603B8">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rsidR="005D193D" w:rsidRDefault="00E603B8">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3697" w:type="dxa"/>
                  <w:gridSpan w:val="4"/>
                  <w:shd w:val="clear" w:color="auto" w:fill="D9D9D9" w:themeFill="background1" w:themeFillShade="D9"/>
                  <w:vAlign w:val="center"/>
                </w:tcPr>
                <w:p w:rsidR="005D193D" w:rsidRDefault="005D193D">
                  <w:pPr>
                    <w:jc w:val="center"/>
                    <w:rPr>
                      <w:rFonts w:eastAsia="Calibri"/>
                      <w:lang w:val="zh-CN" w:eastAsia="en-GB"/>
                    </w:rPr>
                  </w:pPr>
                </w:p>
              </w:tc>
              <w:tc>
                <w:tcPr>
                  <w:tcW w:w="710" w:type="dxa"/>
                  <w:shd w:val="clear" w:color="auto" w:fill="D9D9D9" w:themeFill="background1" w:themeFillShade="D9"/>
                  <w:vAlign w:val="center"/>
                </w:tcPr>
                <w:p w:rsidR="005D193D" w:rsidRDefault="00E603B8">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5D193D" w:rsidTr="00FD0150">
              <w:trPr>
                <w:trHeight w:val="790"/>
                <w:jc w:val="center"/>
              </w:trPr>
              <w:tc>
                <w:tcPr>
                  <w:tcW w:w="1352" w:type="dxa"/>
                  <w:vMerge/>
                  <w:vAlign w:val="center"/>
                </w:tcPr>
                <w:p w:rsidR="005D193D" w:rsidRDefault="005D193D">
                  <w:pPr>
                    <w:jc w:val="center"/>
                    <w:rPr>
                      <w:rFonts w:eastAsia="Calibri"/>
                      <w:lang w:val="zh-CN" w:eastAsia="en-GB"/>
                    </w:rPr>
                  </w:pPr>
                </w:p>
              </w:tc>
              <w:tc>
                <w:tcPr>
                  <w:tcW w:w="750" w:type="dxa"/>
                  <w:vAlign w:val="center"/>
                </w:tcPr>
                <w:p w:rsidR="005D193D" w:rsidRDefault="006D5899">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
                <w:p w:rsidR="005D193D" w:rsidRDefault="006D5899">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3697" w:type="dxa"/>
                  <w:gridSpan w:val="4"/>
                  <w:vAlign w:val="center"/>
                </w:tcPr>
                <w:p w:rsidR="005D193D" w:rsidRDefault="005D193D">
                  <w:pPr>
                    <w:jc w:val="center"/>
                    <w:rPr>
                      <w:rFonts w:eastAsia="Calibri"/>
                      <w:lang w:val="zh-CN" w:eastAsia="en-GB"/>
                    </w:rPr>
                  </w:pPr>
                </w:p>
              </w:tc>
              <w:tc>
                <w:tcPr>
                  <w:tcW w:w="710" w:type="dxa"/>
                  <w:vAlign w:val="center"/>
                </w:tcPr>
                <w:p w:rsidR="005D193D" w:rsidRDefault="006D5899">
                  <w:pPr>
                    <w:jc w:val="center"/>
                    <w:rPr>
                      <w:rFonts w:eastAsia="Calibri"/>
                      <w:lang w:val="zh-CN" w:eastAsia="en-GB"/>
                    </w:rPr>
                  </w:pPr>
                  <w:r>
                    <w:rPr>
                      <w:rFonts w:eastAsia="Calibri"/>
                      <w:lang w:val="zh-CN" w:eastAsia="en-GB"/>
                    </w:rPr>
                    <w:t>0,1,2,3</w:t>
                  </w:r>
                </w:p>
              </w:tc>
            </w:tr>
            <w:tr w:rsidR="005D193D">
              <w:trPr>
                <w:trHeight w:val="563"/>
                <w:jc w:val="center"/>
              </w:trPr>
              <w:tc>
                <w:tcPr>
                  <w:tcW w:w="1352" w:type="dxa"/>
                  <w:vMerge w:val="restart"/>
                  <w:vAlign w:val="center"/>
                </w:tcPr>
                <w:p w:rsidR="005D193D" w:rsidRDefault="006D5899">
                  <w:pPr>
                    <w:jc w:val="center"/>
                    <w:rPr>
                      <w:rFonts w:eastAsia="Calibri"/>
                      <w:lang w:val="zh-CN" w:eastAsia="en-GB"/>
                    </w:rPr>
                  </w:pPr>
                  <m:oMathPara>
                    <m:oMath>
                      <m:r>
                        <w:rPr>
                          <w:rFonts w:ascii="Cambria Math" w:eastAsia="Calibri" w:hAnsi="Cambria Math"/>
                          <w:lang w:val="zh-CN" w:eastAsia="en-GB"/>
                        </w:rPr>
                        <m:t>υ=2,3,4</m:t>
                      </m:r>
                    </m:oMath>
                  </m:oMathPara>
                </w:p>
              </w:tc>
              <w:tc>
                <w:tcPr>
                  <w:tcW w:w="750" w:type="dxa"/>
                  <w:shd w:val="clear" w:color="auto" w:fill="D9D9D9" w:themeFill="background1" w:themeFillShade="D9"/>
                  <w:vAlign w:val="center"/>
                </w:tcPr>
                <w:p w:rsidR="005D193D" w:rsidRDefault="00E603B8">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rsidR="005D193D" w:rsidRDefault="00E603B8">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1001" w:type="dxa"/>
                  <w:shd w:val="clear" w:color="auto" w:fill="D9D9D9" w:themeFill="background1" w:themeFillShade="D9"/>
                  <w:vAlign w:val="center"/>
                </w:tcPr>
                <w:p w:rsidR="005D193D" w:rsidRDefault="00E603B8">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m:oMathPara>
                </w:p>
              </w:tc>
              <w:tc>
                <w:tcPr>
                  <w:tcW w:w="2696" w:type="dxa"/>
                  <w:gridSpan w:val="3"/>
                  <w:shd w:val="clear" w:color="auto" w:fill="D9D9D9" w:themeFill="background1" w:themeFillShade="D9"/>
                  <w:vAlign w:val="center"/>
                </w:tcPr>
                <w:p w:rsidR="005D193D" w:rsidRDefault="005D193D">
                  <w:pPr>
                    <w:jc w:val="center"/>
                    <w:rPr>
                      <w:rFonts w:eastAsia="Calibri"/>
                      <w:lang w:val="zh-CN" w:eastAsia="en-GB"/>
                    </w:rPr>
                  </w:pPr>
                </w:p>
              </w:tc>
              <w:tc>
                <w:tcPr>
                  <w:tcW w:w="710" w:type="dxa"/>
                  <w:shd w:val="clear" w:color="auto" w:fill="D9D9D9" w:themeFill="background1" w:themeFillShade="D9"/>
                  <w:vAlign w:val="center"/>
                </w:tcPr>
                <w:p w:rsidR="005D193D" w:rsidRDefault="00E603B8">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5D193D" w:rsidTr="005D193D">
              <w:tblPrEx>
                <w:tblW w:w="7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ZTE" w:date="2025-03-10T22:52:00Z">
                  <w:tblPrEx>
                    <w:tblW w:w="7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90"/>
                <w:jc w:val="center"/>
                <w:trPrChange w:id="22" w:author="ZTE" w:date="2025-03-10T22:52:00Z">
                  <w:trPr>
                    <w:gridAfter w:val="0"/>
                    <w:jc w:val="center"/>
                  </w:trPr>
                </w:trPrChange>
              </w:trPr>
              <w:tc>
                <w:tcPr>
                  <w:tcW w:w="1352" w:type="dxa"/>
                  <w:vMerge/>
                  <w:vAlign w:val="center"/>
                  <w:tcPrChange w:id="23" w:author="ZTE" w:date="2025-03-10T22:52:00Z">
                    <w:tcPr>
                      <w:tcW w:w="1033" w:type="dxa"/>
                      <w:vMerge/>
                      <w:vAlign w:val="center"/>
                    </w:tcPr>
                  </w:tcPrChange>
                </w:tcPr>
                <w:p w:rsidR="005D193D" w:rsidRDefault="005D193D">
                  <w:pPr>
                    <w:jc w:val="center"/>
                    <w:rPr>
                      <w:rFonts w:eastAsia="Calibri"/>
                      <w:lang w:val="zh-CN" w:eastAsia="en-GB"/>
                    </w:rPr>
                  </w:pPr>
                </w:p>
              </w:tc>
              <w:tc>
                <w:tcPr>
                  <w:tcW w:w="750" w:type="dxa"/>
                  <w:vAlign w:val="center"/>
                  <w:tcPrChange w:id="24" w:author="ZTE" w:date="2025-03-10T22:52:00Z">
                    <w:tcPr>
                      <w:tcW w:w="601" w:type="dxa"/>
                      <w:gridSpan w:val="2"/>
                      <w:vAlign w:val="center"/>
                    </w:tcPr>
                  </w:tcPrChange>
                </w:tcPr>
                <w:p w:rsidR="005D193D" w:rsidRDefault="006D5899">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Change w:id="25" w:author="ZTE" w:date="2025-03-10T22:52:00Z">
                    <w:tcPr>
                      <w:tcW w:w="601" w:type="dxa"/>
                      <w:gridSpan w:val="2"/>
                      <w:vAlign w:val="center"/>
                    </w:tcPr>
                  </w:tcPrChange>
                </w:tcPr>
                <w:p w:rsidR="005D193D" w:rsidRDefault="006D5899">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1001" w:type="dxa"/>
                  <w:vAlign w:val="center"/>
                  <w:tcPrChange w:id="26" w:author="ZTE" w:date="2025-03-10T22:52:00Z">
                    <w:tcPr>
                      <w:tcW w:w="420" w:type="dxa"/>
                      <w:vAlign w:val="center"/>
                    </w:tcPr>
                  </w:tcPrChange>
                </w:tcPr>
                <w:p w:rsidR="005D193D" w:rsidRDefault="006D5899">
                  <w:pPr>
                    <w:jc w:val="center"/>
                    <w:rPr>
                      <w:rFonts w:eastAsia="Calibri"/>
                      <w:lang w:val="zh-CN" w:eastAsia="en-GB"/>
                    </w:rPr>
                  </w:pPr>
                  <w:r>
                    <w:rPr>
                      <w:rFonts w:eastAsia="Calibri"/>
                      <w:lang w:val="zh-CN" w:eastAsia="en-GB"/>
                    </w:rPr>
                    <w:t>0,1,2,3</w:t>
                  </w:r>
                </w:p>
              </w:tc>
              <w:tc>
                <w:tcPr>
                  <w:tcW w:w="2696" w:type="dxa"/>
                  <w:gridSpan w:val="3"/>
                  <w:vAlign w:val="center"/>
                  <w:tcPrChange w:id="27" w:author="ZTE" w:date="2025-03-10T22:52:00Z">
                    <w:tcPr>
                      <w:tcW w:w="2164" w:type="dxa"/>
                      <w:gridSpan w:val="4"/>
                      <w:vAlign w:val="center"/>
                    </w:tcPr>
                  </w:tcPrChange>
                </w:tcPr>
                <w:p w:rsidR="005D193D" w:rsidRDefault="005D193D">
                  <w:pPr>
                    <w:jc w:val="center"/>
                    <w:rPr>
                      <w:rFonts w:eastAsia="Calibri"/>
                      <w:lang w:val="zh-CN" w:eastAsia="en-GB"/>
                    </w:rPr>
                  </w:pPr>
                </w:p>
              </w:tc>
              <w:tc>
                <w:tcPr>
                  <w:tcW w:w="710" w:type="dxa"/>
                  <w:vAlign w:val="center"/>
                  <w:tcPrChange w:id="28" w:author="ZTE" w:date="2025-03-10T22:52:00Z">
                    <w:tcPr>
                      <w:tcW w:w="726" w:type="dxa"/>
                      <w:gridSpan w:val="2"/>
                      <w:vAlign w:val="center"/>
                    </w:tcPr>
                  </w:tcPrChange>
                </w:tcPr>
                <w:p w:rsidR="005D193D" w:rsidRDefault="006D5899">
                  <w:pPr>
                    <w:jc w:val="center"/>
                    <w:rPr>
                      <w:rFonts w:eastAsia="Calibri"/>
                      <w:lang w:val="zh-CN" w:eastAsia="en-GB"/>
                    </w:rPr>
                  </w:pPr>
                  <w:r>
                    <w:rPr>
                      <w:rFonts w:eastAsia="Calibri"/>
                      <w:lang w:val="zh-CN" w:eastAsia="en-GB"/>
                    </w:rPr>
                    <w:t>0,1</w:t>
                  </w:r>
                </w:p>
              </w:tc>
            </w:tr>
            <w:tr w:rsidR="005D193D">
              <w:trPr>
                <w:trHeight w:val="2116"/>
                <w:jc w:val="center"/>
              </w:trPr>
              <w:tc>
                <w:tcPr>
                  <w:tcW w:w="1352" w:type="dxa"/>
                  <w:vMerge w:val="restart"/>
                  <w:vAlign w:val="center"/>
                </w:tcPr>
                <w:p w:rsidR="005D193D" w:rsidRDefault="006D5899">
                  <w:pPr>
                    <w:jc w:val="center"/>
                    <w:rPr>
                      <w:rFonts w:eastAsia="Calibri"/>
                      <w:lang w:val="zh-CN" w:eastAsia="en-GB"/>
                    </w:rPr>
                  </w:pPr>
                  <m:oMathPara>
                    <m:oMath>
                      <m:r>
                        <w:rPr>
                          <w:rFonts w:ascii="Cambria Math" w:eastAsia="Calibri" w:hAnsi="Cambria Math"/>
                          <w:lang w:val="zh-CN" w:eastAsia="en-GB"/>
                        </w:rPr>
                        <m:t>υ=5,6,7,8</m:t>
                      </m:r>
                    </m:oMath>
                  </m:oMathPara>
                </w:p>
              </w:tc>
              <w:tc>
                <w:tcPr>
                  <w:tcW w:w="750" w:type="dxa"/>
                  <w:shd w:val="clear" w:color="auto" w:fill="D9D9D9" w:themeFill="background1" w:themeFillShade="D9"/>
                  <w:vAlign w:val="center"/>
                </w:tcPr>
                <w:p w:rsidR="005D193D" w:rsidRDefault="00E603B8">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rsidR="005D193D" w:rsidRDefault="00E603B8">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1001" w:type="dxa"/>
                  <w:shd w:val="clear" w:color="auto" w:fill="D9D9D9" w:themeFill="background1" w:themeFillShade="D9"/>
                  <w:vAlign w:val="center"/>
                </w:tcPr>
                <w:p w:rsidR="005D193D" w:rsidRDefault="00E603B8">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m:oMathPara>
                </w:p>
              </w:tc>
              <w:tc>
                <w:tcPr>
                  <w:tcW w:w="688" w:type="dxa"/>
                  <w:shd w:val="clear" w:color="auto" w:fill="D9D9D9" w:themeFill="background1" w:themeFillShade="D9"/>
                  <w:vAlign w:val="center"/>
                </w:tcPr>
                <w:p w:rsidR="005D193D" w:rsidRDefault="00E603B8">
                  <w:pPr>
                    <w:spacing w:after="0"/>
                    <w:jc w:val="center"/>
                    <w:rPr>
                      <w:ins w:id="29" w:author="ZTE" w:date="2025-03-10T22:51:00Z"/>
                      <w:rFonts w:eastAsia="Calibri"/>
                      <w:lang w:val="zh-CN" w:eastAsia="en-GB"/>
                    </w:rPr>
                  </w:pPr>
                  <m:oMathPara>
                    <m:oMath>
                      <m:sSub>
                        <m:sSubPr>
                          <m:ctrlPr>
                            <w:ins w:id="30" w:author="ZTE" w:date="2025-03-10T22:51:00Z">
                              <w:rPr>
                                <w:rFonts w:ascii="Cambria Math" w:eastAsia="Calibri" w:hAnsi="Cambria Math"/>
                                <w:i/>
                                <w:lang w:val="zh-CN" w:eastAsia="en-GB"/>
                              </w:rPr>
                            </w:ins>
                          </m:ctrlPr>
                        </m:sSubPr>
                        <m:e>
                          <m:r>
                            <w:ins w:id="31" w:author="ZTE" w:date="2025-03-10T22:51:00Z">
                              <w:rPr>
                                <w:rFonts w:ascii="Cambria Math" w:eastAsia="Calibri" w:hAnsi="Cambria Math"/>
                                <w:lang w:val="zh-CN" w:eastAsia="en-GB"/>
                              </w:rPr>
                              <m:t>i</m:t>
                            </w:ins>
                          </m:r>
                        </m:e>
                        <m:sub>
                          <m:r>
                            <w:ins w:id="32" w:author="ZTE" w:date="2025-03-10T22:51:00Z">
                              <w:rPr>
                                <w:rFonts w:ascii="Cambria Math" w:eastAsia="Calibri" w:hAnsi="Cambria Math"/>
                                <w:lang w:val="zh-CN" w:eastAsia="en-GB"/>
                              </w:rPr>
                              <m:t>1,1,2</m:t>
                            </w:ins>
                          </m:r>
                        </m:sub>
                      </m:sSub>
                    </m:oMath>
                  </m:oMathPara>
                </w:p>
                <w:p w:rsidR="005D193D" w:rsidRDefault="00E603B8">
                  <w:pPr>
                    <w:spacing w:after="0"/>
                    <w:jc w:val="center"/>
                    <w:rPr>
                      <w:ins w:id="33" w:author="ZTE" w:date="2025-03-10T22:51:00Z"/>
                      <w:rFonts w:eastAsia="Calibri"/>
                      <w:lang w:val="zh-CN" w:eastAsia="en-GB"/>
                    </w:rPr>
                  </w:pPr>
                  <m:oMathPara>
                    <m:oMath>
                      <m:sSub>
                        <m:sSubPr>
                          <m:ctrlPr>
                            <w:ins w:id="34" w:author="ZTE" w:date="2025-03-10T22:51:00Z">
                              <w:rPr>
                                <w:rFonts w:ascii="Cambria Math" w:eastAsia="Calibri" w:hAnsi="Cambria Math"/>
                                <w:i/>
                                <w:lang w:val="zh-CN" w:eastAsia="en-GB"/>
                              </w:rPr>
                            </w:ins>
                          </m:ctrlPr>
                        </m:sSubPr>
                        <m:e>
                          <m:r>
                            <w:ins w:id="35" w:author="ZTE" w:date="2025-03-10T22:51:00Z">
                              <w:rPr>
                                <w:rFonts w:ascii="Cambria Math" w:eastAsia="Calibri" w:hAnsi="Cambria Math"/>
                                <w:lang w:val="zh-CN" w:eastAsia="en-GB"/>
                              </w:rPr>
                              <m:t>i</m:t>
                            </w:ins>
                          </m:r>
                        </m:e>
                        <m:sub>
                          <m:r>
                            <w:ins w:id="36" w:author="ZTE" w:date="2025-03-10T22:51:00Z">
                              <w:rPr>
                                <w:rFonts w:ascii="Cambria Math" w:eastAsia="Calibri" w:hAnsi="Cambria Math"/>
                                <w:lang w:val="zh-CN" w:eastAsia="en-GB"/>
                              </w:rPr>
                              <m:t>1,1,3</m:t>
                            </w:ins>
                          </m:r>
                        </m:sub>
                      </m:sSub>
                    </m:oMath>
                  </m:oMathPara>
                </w:p>
                <w:p w:rsidR="005D193D" w:rsidRDefault="00E603B8">
                  <w:pPr>
                    <w:jc w:val="center"/>
                    <w:rPr>
                      <w:rFonts w:ascii="Cambria Math" w:eastAsia="Calibri" w:hAnsi="Cambria Math"/>
                      <w:lang w:val="zh-CN" w:eastAsia="en-GB"/>
                      <w:oMath/>
                    </w:rPr>
                  </w:pPr>
                  <m:oMathPara>
                    <m:oMath>
                      <m:sSub>
                        <m:sSubPr>
                          <m:ctrlPr>
                            <w:ins w:id="37" w:author="ZTE" w:date="2025-03-10T22:51:00Z">
                              <w:rPr>
                                <w:rFonts w:ascii="Cambria Math" w:eastAsia="Calibri" w:hAnsi="Cambria Math"/>
                                <w:i/>
                                <w:lang w:val="zh-CN" w:eastAsia="en-GB"/>
                              </w:rPr>
                            </w:ins>
                          </m:ctrlPr>
                        </m:sSubPr>
                        <m:e>
                          <m:r>
                            <w:ins w:id="38" w:author="ZTE" w:date="2025-03-10T22:51:00Z">
                              <w:rPr>
                                <w:rFonts w:ascii="Cambria Math" w:eastAsia="Calibri" w:hAnsi="Cambria Math"/>
                                <w:lang w:val="zh-CN" w:eastAsia="en-GB"/>
                              </w:rPr>
                              <m:t>i</m:t>
                            </w:ins>
                          </m:r>
                        </m:e>
                        <m:sub>
                          <m:r>
                            <w:ins w:id="39" w:author="ZTE" w:date="2025-03-10T22:51:00Z">
                              <w:rPr>
                                <w:rFonts w:ascii="Cambria Math" w:eastAsia="Calibri" w:hAnsi="Cambria Math"/>
                                <w:lang w:val="zh-CN" w:eastAsia="en-GB"/>
                              </w:rPr>
                              <m:t>1,1,4</m:t>
                            </w:ins>
                          </m:r>
                        </m:sub>
                      </m:sSub>
                    </m:oMath>
                  </m:oMathPara>
                </w:p>
              </w:tc>
              <w:tc>
                <w:tcPr>
                  <w:tcW w:w="894" w:type="dxa"/>
                  <w:shd w:val="clear" w:color="auto" w:fill="D9D9D9" w:themeFill="background1" w:themeFillShade="D9"/>
                  <w:vAlign w:val="center"/>
                </w:tcPr>
                <w:p w:rsidR="005D193D" w:rsidRDefault="00E603B8">
                  <w:pPr>
                    <w:spacing w:after="0"/>
                    <w:jc w:val="left"/>
                    <w:rPr>
                      <w:ins w:id="40" w:author="ZTE" w:date="2025-03-10T22:51:00Z"/>
                      <w:rFonts w:eastAsia="Calibri"/>
                      <w:lang w:val="zh-CN" w:eastAsia="en-GB"/>
                    </w:rPr>
                  </w:pPr>
                  <m:oMathPara>
                    <m:oMath>
                      <m:sSub>
                        <m:sSubPr>
                          <m:ctrlPr>
                            <w:ins w:id="41" w:author="ZTE" w:date="2025-03-10T22:51:00Z">
                              <w:rPr>
                                <w:rFonts w:ascii="Cambria Math" w:eastAsia="Calibri" w:hAnsi="Cambria Math"/>
                                <w:i/>
                                <w:lang w:val="zh-CN" w:eastAsia="en-GB"/>
                              </w:rPr>
                            </w:ins>
                          </m:ctrlPr>
                        </m:sSubPr>
                        <m:e>
                          <m:r>
                            <w:ins w:id="42" w:author="ZTE" w:date="2025-03-10T22:51:00Z">
                              <w:rPr>
                                <w:rFonts w:ascii="Cambria Math" w:eastAsia="Calibri" w:hAnsi="Cambria Math"/>
                                <w:lang w:val="zh-CN" w:eastAsia="en-GB"/>
                              </w:rPr>
                              <m:t>i</m:t>
                            </w:ins>
                          </m:r>
                        </m:e>
                        <m:sub>
                          <m:r>
                            <w:ins w:id="43" w:author="ZTE" w:date="2025-03-10T22:51:00Z">
                              <w:rPr>
                                <w:rFonts w:ascii="Cambria Math" w:eastAsia="Calibri" w:hAnsi="Cambria Math"/>
                                <w:lang w:val="zh-CN" w:eastAsia="en-GB"/>
                              </w:rPr>
                              <m:t>1,2,2</m:t>
                            </w:ins>
                          </m:r>
                        </m:sub>
                      </m:sSub>
                    </m:oMath>
                  </m:oMathPara>
                </w:p>
                <w:p w:rsidR="005D193D" w:rsidRDefault="00E603B8">
                  <w:pPr>
                    <w:spacing w:after="0"/>
                    <w:jc w:val="left"/>
                    <w:rPr>
                      <w:ins w:id="44" w:author="ZTE" w:date="2025-03-10T22:51:00Z"/>
                      <w:rFonts w:eastAsia="Calibri"/>
                      <w:lang w:val="zh-CN" w:eastAsia="en-GB"/>
                    </w:rPr>
                  </w:pPr>
                  <m:oMathPara>
                    <m:oMath>
                      <m:sSub>
                        <m:sSubPr>
                          <m:ctrlPr>
                            <w:ins w:id="45" w:author="ZTE" w:date="2025-03-10T22:51:00Z">
                              <w:rPr>
                                <w:rFonts w:ascii="Cambria Math" w:eastAsia="Calibri" w:hAnsi="Cambria Math"/>
                                <w:i/>
                                <w:lang w:val="zh-CN" w:eastAsia="en-GB"/>
                              </w:rPr>
                            </w:ins>
                          </m:ctrlPr>
                        </m:sSubPr>
                        <m:e>
                          <m:r>
                            <w:ins w:id="46" w:author="ZTE" w:date="2025-03-10T22:51:00Z">
                              <w:rPr>
                                <w:rFonts w:ascii="Cambria Math" w:eastAsia="Calibri" w:hAnsi="Cambria Math"/>
                                <w:lang w:val="zh-CN" w:eastAsia="en-GB"/>
                              </w:rPr>
                              <m:t>i</m:t>
                            </w:ins>
                          </m:r>
                        </m:e>
                        <m:sub>
                          <m:r>
                            <w:ins w:id="47" w:author="ZTE" w:date="2025-03-10T22:51:00Z">
                              <w:rPr>
                                <w:rFonts w:ascii="Cambria Math" w:eastAsia="Calibri" w:hAnsi="Cambria Math"/>
                                <w:lang w:val="zh-CN" w:eastAsia="en-GB"/>
                              </w:rPr>
                              <m:t>1,2,3</m:t>
                            </w:ins>
                          </m:r>
                        </m:sub>
                      </m:sSub>
                    </m:oMath>
                  </m:oMathPara>
                </w:p>
                <w:p w:rsidR="005D193D" w:rsidRDefault="00E603B8">
                  <w:pPr>
                    <w:spacing w:after="0"/>
                    <w:jc w:val="center"/>
                    <w:rPr>
                      <w:del w:id="48" w:author="ZTE" w:date="2025-03-10T22:51:00Z"/>
                      <w:rFonts w:eastAsia="Calibri"/>
                      <w:lang w:val="zh-CN" w:eastAsia="en-GB"/>
                    </w:rPr>
                  </w:pPr>
                  <m:oMathPara>
                    <m:oMath>
                      <m:sSub>
                        <m:sSubPr>
                          <m:ctrlPr>
                            <w:ins w:id="49" w:author="ZTE" w:date="2025-03-10T22:51:00Z">
                              <w:rPr>
                                <w:rFonts w:ascii="Cambria Math" w:eastAsia="Calibri" w:hAnsi="Cambria Math"/>
                                <w:i/>
                                <w:lang w:val="zh-CN" w:eastAsia="en-GB"/>
                              </w:rPr>
                            </w:ins>
                          </m:ctrlPr>
                        </m:sSubPr>
                        <m:e>
                          <m:r>
                            <w:ins w:id="50" w:author="ZTE" w:date="2025-03-10T22:51:00Z">
                              <w:rPr>
                                <w:rFonts w:ascii="Cambria Math" w:eastAsia="Calibri" w:hAnsi="Cambria Math"/>
                                <w:lang w:val="zh-CN" w:eastAsia="en-GB"/>
                              </w:rPr>
                              <m:t>i</m:t>
                            </w:ins>
                          </m:r>
                        </m:e>
                        <m:sub>
                          <m:r>
                            <w:ins w:id="51" w:author="ZTE" w:date="2025-03-10T22:51:00Z">
                              <w:rPr>
                                <w:rFonts w:ascii="Cambria Math" w:eastAsia="Calibri" w:hAnsi="Cambria Math"/>
                                <w:lang w:val="zh-CN" w:eastAsia="en-GB"/>
                              </w:rPr>
                              <m:t>1,2,4</m:t>
                            </w:ins>
                          </m:r>
                        </m:sub>
                      </m:sSub>
                      <m:sSub>
                        <m:sSubPr>
                          <m:ctrlPr>
                            <w:del w:id="52" w:author="ZTE" w:date="2025-03-10T22:51:00Z">
                              <w:rPr>
                                <w:rFonts w:ascii="Cambria Math" w:eastAsia="Calibri" w:hAnsi="Cambria Math"/>
                                <w:i/>
                                <w:lang w:val="zh-CN" w:eastAsia="en-GB"/>
                              </w:rPr>
                            </w:del>
                          </m:ctrlPr>
                        </m:sSubPr>
                        <m:e>
                          <m:r>
                            <w:del w:id="53" w:author="ZTE" w:date="2025-03-10T22:51:00Z">
                              <w:rPr>
                                <w:rFonts w:ascii="Cambria Math" w:eastAsia="Calibri" w:hAnsi="Cambria Math"/>
                                <w:lang w:val="zh-CN" w:eastAsia="en-GB"/>
                              </w:rPr>
                              <m:t>i</m:t>
                            </w:del>
                          </m:r>
                        </m:e>
                        <m:sub>
                          <m:r>
                            <w:del w:id="54" w:author="ZTE" w:date="2025-03-10T22:51:00Z">
                              <w:rPr>
                                <w:rFonts w:ascii="Cambria Math" w:eastAsia="Calibri" w:hAnsi="Cambria Math"/>
                                <w:lang w:val="zh-CN" w:eastAsia="en-GB"/>
                              </w:rPr>
                              <m:t>1,1,2</m:t>
                            </w:del>
                          </m:r>
                        </m:sub>
                      </m:sSub>
                    </m:oMath>
                  </m:oMathPara>
                </w:p>
                <w:p w:rsidR="005D193D" w:rsidRDefault="00E603B8">
                  <w:pPr>
                    <w:spacing w:after="0"/>
                    <w:jc w:val="center"/>
                    <w:rPr>
                      <w:del w:id="55" w:author="ZTE" w:date="2025-03-10T22:51:00Z"/>
                      <w:rFonts w:eastAsia="Calibri"/>
                      <w:lang w:val="zh-CN" w:eastAsia="en-GB"/>
                    </w:rPr>
                  </w:pPr>
                  <m:oMathPara>
                    <m:oMath>
                      <m:sSub>
                        <m:sSubPr>
                          <m:ctrlPr>
                            <w:del w:id="56" w:author="ZTE" w:date="2025-03-10T22:51:00Z">
                              <w:rPr>
                                <w:rFonts w:ascii="Cambria Math" w:eastAsia="Calibri" w:hAnsi="Cambria Math"/>
                                <w:i/>
                                <w:lang w:val="zh-CN" w:eastAsia="en-GB"/>
                              </w:rPr>
                            </w:del>
                          </m:ctrlPr>
                        </m:sSubPr>
                        <m:e>
                          <m:r>
                            <w:del w:id="57" w:author="ZTE" w:date="2025-03-10T22:51:00Z">
                              <w:rPr>
                                <w:rFonts w:ascii="Cambria Math" w:eastAsia="Calibri" w:hAnsi="Cambria Math"/>
                                <w:lang w:val="zh-CN" w:eastAsia="en-GB"/>
                              </w:rPr>
                              <m:t>i</m:t>
                            </w:del>
                          </m:r>
                        </m:e>
                        <m:sub>
                          <m:r>
                            <w:del w:id="58" w:author="ZTE" w:date="2025-03-10T22:51:00Z">
                              <w:rPr>
                                <w:rFonts w:ascii="Cambria Math" w:eastAsia="Calibri" w:hAnsi="Cambria Math"/>
                                <w:lang w:val="zh-CN" w:eastAsia="en-GB"/>
                              </w:rPr>
                              <m:t>1,1,3</m:t>
                            </w:del>
                          </m:r>
                        </m:sub>
                      </m:sSub>
                    </m:oMath>
                  </m:oMathPara>
                </w:p>
                <w:p w:rsidR="005D193D" w:rsidRDefault="00E603B8">
                  <w:pPr>
                    <w:spacing w:after="0"/>
                    <w:jc w:val="center"/>
                    <w:rPr>
                      <w:rFonts w:eastAsia="Calibri"/>
                      <w:i/>
                      <w:lang w:val="zh-CN" w:eastAsia="en-GB"/>
                    </w:rPr>
                  </w:pPr>
                  <m:oMathPara>
                    <m:oMath>
                      <m:sSub>
                        <m:sSubPr>
                          <m:ctrlPr>
                            <w:del w:id="59" w:author="ZTE" w:date="2025-03-10T22:51:00Z">
                              <w:rPr>
                                <w:rFonts w:ascii="Cambria Math" w:eastAsia="Calibri" w:hAnsi="Cambria Math"/>
                                <w:i/>
                                <w:lang w:val="zh-CN" w:eastAsia="en-GB"/>
                              </w:rPr>
                            </w:del>
                          </m:ctrlPr>
                        </m:sSubPr>
                        <m:e>
                          <m:r>
                            <w:del w:id="60" w:author="ZTE" w:date="2025-03-10T22:51:00Z">
                              <w:rPr>
                                <w:rFonts w:ascii="Cambria Math" w:eastAsia="Calibri" w:hAnsi="Cambria Math"/>
                                <w:lang w:val="zh-CN" w:eastAsia="en-GB"/>
                              </w:rPr>
                              <m:t>i</m:t>
                            </w:del>
                          </m:r>
                        </m:e>
                        <m:sub>
                          <m:r>
                            <w:del w:id="61" w:author="ZTE" w:date="2025-03-10T22:51:00Z">
                              <w:rPr>
                                <w:rFonts w:ascii="Cambria Math" w:eastAsia="Calibri" w:hAnsi="Cambria Math"/>
                                <w:lang w:val="zh-CN" w:eastAsia="en-GB"/>
                              </w:rPr>
                              <m:t>1,1,4</m:t>
                            </w:del>
                          </m:r>
                        </m:sub>
                      </m:sSub>
                    </m:oMath>
                  </m:oMathPara>
                </w:p>
              </w:tc>
              <w:tc>
                <w:tcPr>
                  <w:tcW w:w="1114" w:type="dxa"/>
                  <w:shd w:val="clear" w:color="auto" w:fill="D9D9D9" w:themeFill="background1" w:themeFillShade="D9"/>
                  <w:vAlign w:val="center"/>
                </w:tcPr>
                <w:p w:rsidR="005D193D" w:rsidRDefault="00E603B8">
                  <w:pPr>
                    <w:spacing w:after="0"/>
                    <w:jc w:val="left"/>
                    <w:rPr>
                      <w:ins w:id="62" w:author="ZTE" w:date="2025-03-10T22:51:00Z"/>
                      <w:rFonts w:eastAsia="Calibri"/>
                      <w:lang w:val="zh-CN" w:eastAsia="en-GB"/>
                    </w:rPr>
                  </w:pPr>
                  <m:oMathPara>
                    <m:oMath>
                      <m:sSub>
                        <m:sSubPr>
                          <m:ctrlPr>
                            <w:ins w:id="63" w:author="ZTE" w:date="2025-03-10T22:51:00Z">
                              <w:rPr>
                                <w:rFonts w:ascii="Cambria Math" w:eastAsia="Calibri" w:hAnsi="Cambria Math"/>
                                <w:i/>
                                <w:lang w:val="zh-CN" w:eastAsia="en-GB"/>
                              </w:rPr>
                            </w:ins>
                          </m:ctrlPr>
                        </m:sSubPr>
                        <m:e>
                          <m:r>
                            <w:ins w:id="64" w:author="ZTE" w:date="2025-03-10T22:51:00Z">
                              <w:rPr>
                                <w:rFonts w:ascii="Cambria Math" w:eastAsia="Calibri" w:hAnsi="Cambria Math"/>
                                <w:lang w:val="zh-CN" w:eastAsia="en-GB"/>
                              </w:rPr>
                              <m:t>i</m:t>
                            </w:ins>
                          </m:r>
                        </m:e>
                        <m:sub>
                          <m:r>
                            <w:ins w:id="65" w:author="ZTE" w:date="2025-03-10T22:51:00Z">
                              <w:rPr>
                                <w:rFonts w:ascii="Cambria Math" w:eastAsia="Calibri" w:hAnsi="Cambria Math"/>
                                <w:lang w:val="zh-CN" w:eastAsia="en-GB"/>
                              </w:rPr>
                              <m:t>1,</m:t>
                            </w:ins>
                          </m:r>
                          <m:r>
                            <w:ins w:id="66" w:author="ZTE" w:date="2025-03-10T22:51:00Z">
                              <w:rPr>
                                <w:rFonts w:ascii="Cambria Math" w:hAnsi="Cambria Math"/>
                              </w:rPr>
                              <m:t>3</m:t>
                            </w:ins>
                          </m:r>
                          <m:r>
                            <w:ins w:id="67" w:author="ZTE" w:date="2025-03-10T22:51:00Z">
                              <w:rPr>
                                <w:rFonts w:ascii="Cambria Math" w:eastAsia="Calibri" w:hAnsi="Cambria Math"/>
                                <w:lang w:val="zh-CN" w:eastAsia="en-GB"/>
                              </w:rPr>
                              <m:t>,2</m:t>
                            </w:ins>
                          </m:r>
                        </m:sub>
                      </m:sSub>
                    </m:oMath>
                  </m:oMathPara>
                </w:p>
                <w:p w:rsidR="005D193D" w:rsidRDefault="00E603B8">
                  <w:pPr>
                    <w:spacing w:after="0"/>
                    <w:jc w:val="left"/>
                    <w:rPr>
                      <w:ins w:id="68" w:author="ZTE" w:date="2025-03-10T22:51:00Z"/>
                      <w:rFonts w:eastAsia="Calibri"/>
                      <w:lang w:val="zh-CN" w:eastAsia="en-GB"/>
                    </w:rPr>
                  </w:pPr>
                  <m:oMathPara>
                    <m:oMath>
                      <m:sSub>
                        <m:sSubPr>
                          <m:ctrlPr>
                            <w:ins w:id="69" w:author="ZTE" w:date="2025-03-10T22:51:00Z">
                              <w:rPr>
                                <w:rFonts w:ascii="Cambria Math" w:eastAsia="Calibri" w:hAnsi="Cambria Math"/>
                                <w:i/>
                                <w:lang w:val="zh-CN" w:eastAsia="en-GB"/>
                              </w:rPr>
                            </w:ins>
                          </m:ctrlPr>
                        </m:sSubPr>
                        <m:e>
                          <m:r>
                            <w:ins w:id="70" w:author="ZTE" w:date="2025-03-10T22:51:00Z">
                              <w:rPr>
                                <w:rFonts w:ascii="Cambria Math" w:eastAsia="Calibri" w:hAnsi="Cambria Math"/>
                                <w:lang w:val="zh-CN" w:eastAsia="en-GB"/>
                              </w:rPr>
                              <m:t>i</m:t>
                            </w:ins>
                          </m:r>
                        </m:e>
                        <m:sub>
                          <m:r>
                            <w:ins w:id="71" w:author="ZTE" w:date="2025-03-10T22:51:00Z">
                              <w:rPr>
                                <w:rFonts w:ascii="Cambria Math" w:eastAsia="Calibri" w:hAnsi="Cambria Math"/>
                                <w:lang w:val="zh-CN" w:eastAsia="en-GB"/>
                              </w:rPr>
                              <m:t>1,</m:t>
                            </w:ins>
                          </m:r>
                          <m:r>
                            <w:ins w:id="72" w:author="ZTE" w:date="2025-03-10T22:51:00Z">
                              <w:rPr>
                                <w:rFonts w:ascii="Cambria Math" w:hAnsi="Cambria Math"/>
                              </w:rPr>
                              <m:t>3</m:t>
                            </w:ins>
                          </m:r>
                          <m:r>
                            <w:ins w:id="73" w:author="ZTE" w:date="2025-03-10T22:51:00Z">
                              <w:rPr>
                                <w:rFonts w:ascii="Cambria Math" w:eastAsia="Calibri" w:hAnsi="Cambria Math"/>
                                <w:lang w:val="zh-CN" w:eastAsia="en-GB"/>
                              </w:rPr>
                              <m:t>,3</m:t>
                            </w:ins>
                          </m:r>
                        </m:sub>
                      </m:sSub>
                    </m:oMath>
                  </m:oMathPara>
                </w:p>
                <w:p w:rsidR="005D193D" w:rsidRDefault="00E603B8">
                  <w:pPr>
                    <w:spacing w:after="0"/>
                    <w:jc w:val="left"/>
                    <w:rPr>
                      <w:del w:id="74" w:author="ZTE" w:date="2025-03-10T22:51:00Z"/>
                      <w:rFonts w:eastAsia="Calibri"/>
                      <w:lang w:val="zh-CN" w:eastAsia="en-GB"/>
                    </w:rPr>
                  </w:pPr>
                  <m:oMathPara>
                    <m:oMath>
                      <m:sSub>
                        <m:sSubPr>
                          <m:ctrlPr>
                            <w:ins w:id="75" w:author="ZTE" w:date="2025-03-10T22:51:00Z">
                              <w:rPr>
                                <w:rFonts w:ascii="Cambria Math" w:eastAsia="Calibri" w:hAnsi="Cambria Math"/>
                                <w:i/>
                                <w:lang w:val="zh-CN" w:eastAsia="en-GB"/>
                              </w:rPr>
                            </w:ins>
                          </m:ctrlPr>
                        </m:sSubPr>
                        <m:e>
                          <m:r>
                            <w:ins w:id="76" w:author="ZTE" w:date="2025-03-10T22:51:00Z">
                              <w:rPr>
                                <w:rFonts w:ascii="Cambria Math" w:eastAsia="Calibri" w:hAnsi="Cambria Math"/>
                                <w:lang w:val="zh-CN" w:eastAsia="en-GB"/>
                              </w:rPr>
                              <m:t>i</m:t>
                            </w:ins>
                          </m:r>
                        </m:e>
                        <m:sub>
                          <m:r>
                            <w:ins w:id="77" w:author="ZTE" w:date="2025-03-10T22:51:00Z">
                              <w:rPr>
                                <w:rFonts w:ascii="Cambria Math" w:eastAsia="Calibri" w:hAnsi="Cambria Math"/>
                                <w:lang w:val="zh-CN" w:eastAsia="en-GB"/>
                              </w:rPr>
                              <m:t>1,</m:t>
                            </w:ins>
                          </m:r>
                          <m:r>
                            <w:ins w:id="78" w:author="ZTE" w:date="2025-03-10T22:51:00Z">
                              <w:rPr>
                                <w:rFonts w:ascii="Cambria Math" w:hAnsi="Cambria Math"/>
                              </w:rPr>
                              <m:t>3</m:t>
                            </w:ins>
                          </m:r>
                          <m:r>
                            <w:ins w:id="79" w:author="ZTE" w:date="2025-03-10T22:51:00Z">
                              <w:rPr>
                                <w:rFonts w:ascii="Cambria Math" w:eastAsia="Calibri" w:hAnsi="Cambria Math"/>
                                <w:lang w:val="zh-CN" w:eastAsia="en-GB"/>
                              </w:rPr>
                              <m:t>,4</m:t>
                            </w:ins>
                          </m:r>
                        </m:sub>
                      </m:sSub>
                      <m:sSub>
                        <m:sSubPr>
                          <m:ctrlPr>
                            <w:del w:id="80" w:author="ZTE" w:date="2025-03-10T22:51:00Z">
                              <w:rPr>
                                <w:rFonts w:ascii="Cambria Math" w:eastAsia="Calibri" w:hAnsi="Cambria Math"/>
                                <w:i/>
                                <w:lang w:val="zh-CN" w:eastAsia="en-GB"/>
                              </w:rPr>
                            </w:del>
                          </m:ctrlPr>
                        </m:sSubPr>
                        <m:e>
                          <m:r>
                            <w:del w:id="81" w:author="ZTE" w:date="2025-03-10T22:51:00Z">
                              <w:rPr>
                                <w:rFonts w:ascii="Cambria Math" w:eastAsia="Calibri" w:hAnsi="Cambria Math"/>
                                <w:lang w:val="zh-CN" w:eastAsia="en-GB"/>
                              </w:rPr>
                              <m:t>i</m:t>
                            </w:del>
                          </m:r>
                        </m:e>
                        <m:sub>
                          <m:r>
                            <w:del w:id="82" w:author="ZTE" w:date="2025-03-10T22:51:00Z">
                              <w:rPr>
                                <w:rFonts w:ascii="Cambria Math" w:eastAsia="Calibri" w:hAnsi="Cambria Math"/>
                                <w:lang w:val="zh-CN" w:eastAsia="en-GB"/>
                              </w:rPr>
                              <m:t>1,2,2</m:t>
                            </w:del>
                          </m:r>
                        </m:sub>
                      </m:sSub>
                    </m:oMath>
                  </m:oMathPara>
                </w:p>
                <w:p w:rsidR="005D193D" w:rsidRDefault="00E603B8">
                  <w:pPr>
                    <w:spacing w:after="0"/>
                    <w:jc w:val="left"/>
                    <w:rPr>
                      <w:del w:id="83" w:author="ZTE" w:date="2025-03-10T22:51:00Z"/>
                      <w:rFonts w:eastAsia="Calibri"/>
                      <w:lang w:val="zh-CN" w:eastAsia="en-GB"/>
                    </w:rPr>
                  </w:pPr>
                  <m:oMathPara>
                    <m:oMath>
                      <m:sSub>
                        <m:sSubPr>
                          <m:ctrlPr>
                            <w:del w:id="84" w:author="ZTE" w:date="2025-03-10T22:51:00Z">
                              <w:rPr>
                                <w:rFonts w:ascii="Cambria Math" w:eastAsia="Calibri" w:hAnsi="Cambria Math"/>
                                <w:i/>
                                <w:lang w:val="zh-CN" w:eastAsia="en-GB"/>
                              </w:rPr>
                            </w:del>
                          </m:ctrlPr>
                        </m:sSubPr>
                        <m:e>
                          <m:r>
                            <w:del w:id="85" w:author="ZTE" w:date="2025-03-10T22:51:00Z">
                              <w:rPr>
                                <w:rFonts w:ascii="Cambria Math" w:eastAsia="Calibri" w:hAnsi="Cambria Math"/>
                                <w:lang w:val="zh-CN" w:eastAsia="en-GB"/>
                              </w:rPr>
                              <m:t>i</m:t>
                            </w:del>
                          </m:r>
                        </m:e>
                        <m:sub>
                          <m:r>
                            <w:del w:id="86" w:author="ZTE" w:date="2025-03-10T22:51:00Z">
                              <w:rPr>
                                <w:rFonts w:ascii="Cambria Math" w:eastAsia="Calibri" w:hAnsi="Cambria Math"/>
                                <w:lang w:val="zh-CN" w:eastAsia="en-GB"/>
                              </w:rPr>
                              <m:t>1,2,3</m:t>
                            </w:del>
                          </m:r>
                        </m:sub>
                      </m:sSub>
                    </m:oMath>
                  </m:oMathPara>
                </w:p>
                <w:p w:rsidR="005D193D" w:rsidRDefault="00E603B8">
                  <w:pPr>
                    <w:spacing w:after="0"/>
                    <w:jc w:val="left"/>
                    <w:rPr>
                      <w:rFonts w:eastAsia="Calibri"/>
                      <w:i/>
                      <w:lang w:val="zh-CN" w:eastAsia="en-GB"/>
                    </w:rPr>
                  </w:pPr>
                  <m:oMathPara>
                    <m:oMath>
                      <m:sSub>
                        <m:sSubPr>
                          <m:ctrlPr>
                            <w:del w:id="87" w:author="ZTE" w:date="2025-03-10T22:51:00Z">
                              <w:rPr>
                                <w:rFonts w:ascii="Cambria Math" w:eastAsia="Calibri" w:hAnsi="Cambria Math"/>
                                <w:i/>
                                <w:lang w:val="zh-CN" w:eastAsia="en-GB"/>
                              </w:rPr>
                            </w:del>
                          </m:ctrlPr>
                        </m:sSubPr>
                        <m:e>
                          <m:r>
                            <w:del w:id="88" w:author="ZTE" w:date="2025-03-10T22:51:00Z">
                              <w:rPr>
                                <w:rFonts w:ascii="Cambria Math" w:eastAsia="Calibri" w:hAnsi="Cambria Math"/>
                                <w:lang w:val="zh-CN" w:eastAsia="en-GB"/>
                              </w:rPr>
                              <m:t>i</m:t>
                            </w:del>
                          </m:r>
                        </m:e>
                        <m:sub>
                          <m:r>
                            <w:del w:id="89" w:author="ZTE" w:date="2025-03-10T22:51:00Z">
                              <w:rPr>
                                <w:rFonts w:ascii="Cambria Math" w:eastAsia="Calibri" w:hAnsi="Cambria Math"/>
                                <w:lang w:val="zh-CN" w:eastAsia="en-GB"/>
                              </w:rPr>
                              <m:t>1,2,4</m:t>
                            </w:del>
                          </m:r>
                        </m:sub>
                      </m:sSub>
                    </m:oMath>
                  </m:oMathPara>
                </w:p>
              </w:tc>
              <w:tc>
                <w:tcPr>
                  <w:tcW w:w="710" w:type="dxa"/>
                  <w:shd w:val="clear" w:color="auto" w:fill="D9D9D9" w:themeFill="background1" w:themeFillShade="D9"/>
                  <w:vAlign w:val="center"/>
                </w:tcPr>
                <w:p w:rsidR="005D193D" w:rsidRDefault="00E603B8">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5D193D">
              <w:trPr>
                <w:trHeight w:val="1112"/>
                <w:jc w:val="center"/>
              </w:trPr>
              <w:tc>
                <w:tcPr>
                  <w:tcW w:w="1352" w:type="dxa"/>
                  <w:vMerge/>
                  <w:vAlign w:val="center"/>
                </w:tcPr>
                <w:p w:rsidR="005D193D" w:rsidRDefault="005D193D">
                  <w:pPr>
                    <w:jc w:val="center"/>
                    <w:rPr>
                      <w:rFonts w:eastAsia="Calibri"/>
                      <w:lang w:val="zh-CN" w:eastAsia="en-GB"/>
                    </w:rPr>
                  </w:pPr>
                </w:p>
              </w:tc>
              <w:tc>
                <w:tcPr>
                  <w:tcW w:w="750" w:type="dxa"/>
                  <w:vAlign w:val="center"/>
                </w:tcPr>
                <w:p w:rsidR="005D193D" w:rsidRDefault="006D5899">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
                <w:p w:rsidR="005D193D" w:rsidRDefault="006D5899">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1001" w:type="dxa"/>
                  <w:vAlign w:val="center"/>
                </w:tcPr>
                <w:p w:rsidR="005D193D" w:rsidRDefault="006D5899">
                  <w:pPr>
                    <w:jc w:val="center"/>
                  </w:pPr>
                  <w:ins w:id="90" w:author="ZTE" w:date="2025-03-10T22:51:00Z">
                    <w:r>
                      <w:t>0,1</w:t>
                    </w:r>
                  </w:ins>
                </w:p>
              </w:tc>
              <w:tc>
                <w:tcPr>
                  <w:tcW w:w="688" w:type="dxa"/>
                  <w:vAlign w:val="center"/>
                </w:tcPr>
                <w:p w:rsidR="005D193D" w:rsidRDefault="006D5899">
                  <w:pPr>
                    <w:jc w:val="center"/>
                  </w:pPr>
                  <w:ins w:id="91" w:author="ZTE" w:date="2025-03-10T22:52:00Z">
                    <w:r>
                      <w:t>0, 1, 2, 3</w:t>
                    </w:r>
                  </w:ins>
                </w:p>
              </w:tc>
              <w:tc>
                <w:tcPr>
                  <w:tcW w:w="894" w:type="dxa"/>
                  <w:vAlign w:val="center"/>
                </w:tcPr>
                <w:p w:rsidR="005D193D" w:rsidRDefault="006D5899">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1114" w:type="dxa"/>
                  <w:vAlign w:val="center"/>
                </w:tcPr>
                <w:p w:rsidR="005D193D" w:rsidRDefault="006D5899">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del w:id="92" w:author="ZTE" w:date="2025-03-10T22:52:00Z">
                              <w:rPr>
                                <w:rFonts w:ascii="Cambria Math" w:eastAsia="Calibri" w:hAnsi="Cambria Math"/>
                                <w:i/>
                                <w:lang w:val="zh-CN" w:eastAsia="en-GB"/>
                              </w:rPr>
                            </w:del>
                          </m:ctrlPr>
                        </m:sSubPr>
                        <m:e>
                          <m:r>
                            <w:del w:id="93" w:author="ZTE" w:date="2025-03-10T22:52:00Z">
                              <w:rPr>
                                <w:rFonts w:ascii="Cambria Math" w:eastAsia="Calibri" w:hAnsi="Cambria Math"/>
                                <w:lang w:val="zh-CN" w:eastAsia="en-GB"/>
                              </w:rPr>
                              <m:t>O</m:t>
                            </w:del>
                          </m:r>
                        </m:e>
                        <m:sub>
                          <m:r>
                            <w:del w:id="94" w:author="ZTE" w:date="2025-03-10T22:52:00Z">
                              <w:rPr>
                                <w:rFonts w:ascii="Cambria Math" w:eastAsia="Calibri" w:hAnsi="Cambria Math"/>
                                <w:lang w:val="zh-CN" w:eastAsia="en-GB"/>
                              </w:rPr>
                              <m:t>2</m:t>
                            </w:del>
                          </m:r>
                        </m:sub>
                      </m:sSub>
                      <m:r>
                        <w:rPr>
                          <w:rFonts w:ascii="Cambria Math" w:eastAsia="Calibri" w:hAnsi="Cambria Math"/>
                          <w:lang w:val="zh-CN" w:eastAsia="en-GB"/>
                        </w:rPr>
                        <m:t>-1</m:t>
                      </m:r>
                    </m:oMath>
                  </m:oMathPara>
                </w:p>
              </w:tc>
              <w:tc>
                <w:tcPr>
                  <w:tcW w:w="710" w:type="dxa"/>
                  <w:vAlign w:val="center"/>
                </w:tcPr>
                <w:p w:rsidR="005D193D" w:rsidRDefault="006D5899">
                  <w:pPr>
                    <w:jc w:val="center"/>
                    <w:rPr>
                      <w:rFonts w:eastAsia="Calibri"/>
                      <w:lang w:eastAsia="en-GB"/>
                    </w:rPr>
                  </w:pPr>
                  <w:r>
                    <w:rPr>
                      <w:rFonts w:eastAsia="Calibri"/>
                      <w:lang w:eastAsia="en-GB"/>
                    </w:rPr>
                    <w:t>0,1</w:t>
                  </w:r>
                </w:p>
              </w:tc>
            </w:tr>
          </w:tbl>
          <w:p w:rsidR="005D193D" w:rsidRDefault="006D5899">
            <w:pPr>
              <w:numPr>
                <w:ilvl w:val="255"/>
                <w:numId w:val="0"/>
              </w:numPr>
              <w:spacing w:line="240" w:lineRule="auto"/>
              <w:jc w:val="cente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jc w:val="center"/>
              <w:rPr>
                <w:b/>
                <w:bCs/>
                <w:color w:val="000000"/>
              </w:rPr>
            </w:pPr>
            <w:r>
              <w:rPr>
                <w:b/>
                <w:color w:val="000000"/>
              </w:rPr>
              <w:t xml:space="preserve">Table 5.2.2.2.1a-4: Codebook for 1-8 layers and </w:t>
            </w:r>
            <w:r>
              <w:rPr>
                <w:b/>
                <w:bCs/>
                <w:i/>
                <w:iCs/>
                <w:color w:val="000000"/>
              </w:rPr>
              <w:t xml:space="preserve">typeI-codebookMode-r19 </w:t>
            </w:r>
            <w:r>
              <w:rPr>
                <w:b/>
                <w:bCs/>
                <w:color w:val="000000"/>
              </w:rPr>
              <w:t>= '</w:t>
            </w:r>
            <w:proofErr w:type="spellStart"/>
            <w:r>
              <w:rPr>
                <w:b/>
                <w:bCs/>
                <w:color w:val="000000"/>
              </w:rPr>
              <w:t>modeA</w:t>
            </w:r>
            <w:proofErr w:type="spellEnd"/>
            <w:r>
              <w:rPr>
                <w:b/>
                <w:bCs/>
                <w:color w:val="000000"/>
              </w:rPr>
              <w:t>'</w:t>
            </w:r>
          </w:p>
          <w:tbl>
            <w:tblPr>
              <w:tblStyle w:val="af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9"/>
              <w:gridCol w:w="6670"/>
            </w:tblGrid>
            <w:tr w:rsidR="005D193D">
              <w:trPr>
                <w:trHeight w:val="756"/>
                <w:jc w:val="center"/>
              </w:trPr>
              <w:tc>
                <w:tcPr>
                  <w:tcW w:w="1349" w:type="dxa"/>
                  <w:vMerge w:val="restart"/>
                  <w:vAlign w:val="center"/>
                </w:tcPr>
                <w:p w:rsidR="005D193D" w:rsidRDefault="006D5899">
                  <w:pPr>
                    <w:jc w:val="center"/>
                    <w:rPr>
                      <w:lang w:val="zh-CN" w:eastAsia="en-GB"/>
                    </w:rPr>
                  </w:pPr>
                  <m:oMathPara>
                    <m:oMath>
                      <m:r>
                        <w:rPr>
                          <w:rFonts w:ascii="Cambria Math" w:hAnsi="Cambria Math"/>
                          <w:lang w:val="zh-CN" w:eastAsia="en-GB"/>
                        </w:rPr>
                        <m:t>υ=5</m:t>
                      </m:r>
                    </m:oMath>
                  </m:oMathPara>
                </w:p>
              </w:tc>
              <w:tc>
                <w:tcPr>
                  <w:tcW w:w="6670" w:type="dxa"/>
                  <w:shd w:val="clear" w:color="auto" w:fill="auto"/>
                  <w:vAlign w:val="center"/>
                </w:tcPr>
                <w:p w:rsidR="005D193D" w:rsidRDefault="00E603B8">
                  <w:pPr>
                    <w:rPr>
                      <w:del w:id="95" w:author="ZTE" w:date="2025-03-10T22:53:00Z"/>
                      <w:rFonts w:ascii="Cambria Math" w:eastAsia="Calibri" w:hAnsi="Cambria Math"/>
                      <w:lang w:val="zh-CN" w:eastAsia="en-GB"/>
                      <w:oMath/>
                    </w:rPr>
                    <w:pPrChange w:id="96" w:author="ZTE" w:date="2025-03-10T22:53:00Z">
                      <w:pPr>
                        <w:jc w:val="center"/>
                      </w:pPr>
                    </w:pPrChange>
                  </w:pPr>
                  <m:oMathPara>
                    <m:oMath>
                      <m:sSubSup>
                        <m:sSubSupPr>
                          <m:ctrlPr>
                            <w:del w:id="97" w:author="ZTE" w:date="2025-03-10T22:53:00Z">
                              <w:rPr>
                                <w:rFonts w:ascii="Cambria Math" w:eastAsia="Calibri" w:hAnsi="Cambria Math"/>
                                <w:i/>
                                <w:lang w:val="zh-CN" w:eastAsia="en-GB"/>
                              </w:rPr>
                            </w:del>
                          </m:ctrlPr>
                        </m:sSubSupPr>
                        <m:e>
                          <m:r>
                            <w:del w:id="98" w:author="ZTE" w:date="2025-03-10T22:53:00Z">
                              <w:rPr>
                                <w:rFonts w:ascii="Cambria Math" w:eastAsia="Calibri" w:hAnsi="Cambria Math"/>
                                <w:lang w:val="zh-CN" w:eastAsia="en-GB"/>
                              </w:rPr>
                              <m:t>W</m:t>
                            </w:del>
                          </m:r>
                        </m:e>
                        <m:sub>
                          <m:sSub>
                            <m:sSubPr>
                              <m:ctrlPr>
                                <w:del w:id="99" w:author="ZTE" w:date="2025-03-10T22:53:00Z">
                                  <w:rPr>
                                    <w:rFonts w:ascii="Cambria Math" w:eastAsia="Calibri" w:hAnsi="Cambria Math"/>
                                    <w:i/>
                                    <w:lang w:val="zh-CN" w:eastAsia="en-GB"/>
                                  </w:rPr>
                                </w:del>
                              </m:ctrlPr>
                            </m:sSubPr>
                            <m:e>
                              <m:r>
                                <w:del w:id="100" w:author="ZTE" w:date="2025-03-10T22:53:00Z">
                                  <w:rPr>
                                    <w:rFonts w:ascii="Cambria Math" w:eastAsia="Calibri" w:hAnsi="Cambria Math"/>
                                    <w:lang w:val="zh-CN" w:eastAsia="en-GB"/>
                                  </w:rPr>
                                  <m:t>i</m:t>
                                </w:del>
                              </m:r>
                            </m:e>
                            <m:sub>
                              <m:r>
                                <w:del w:id="101" w:author="ZTE" w:date="2025-03-10T22:53:00Z">
                                  <w:rPr>
                                    <w:rFonts w:ascii="Cambria Math" w:eastAsia="Calibri" w:hAnsi="Cambria Math"/>
                                    <w:lang w:val="zh-CN" w:eastAsia="en-GB"/>
                                  </w:rPr>
                                  <m:t>1,1</m:t>
                                </w:del>
                              </m:r>
                            </m:sub>
                          </m:sSub>
                          <m:r>
                            <w:del w:id="102" w:author="ZTE" w:date="2025-03-10T22:53:00Z">
                              <w:rPr>
                                <w:rFonts w:ascii="Cambria Math" w:eastAsia="Calibri" w:hAnsi="Cambria Math"/>
                                <w:lang w:val="zh-CN" w:eastAsia="en-GB"/>
                              </w:rPr>
                              <m:t>,</m:t>
                            </w:del>
                          </m:r>
                          <m:sSub>
                            <m:sSubPr>
                              <m:ctrlPr>
                                <w:del w:id="103" w:author="ZTE" w:date="2025-03-10T22:53:00Z">
                                  <w:rPr>
                                    <w:rFonts w:ascii="Cambria Math" w:eastAsia="Calibri" w:hAnsi="Cambria Math"/>
                                    <w:i/>
                                    <w:lang w:val="zh-CN" w:eastAsia="en-GB"/>
                                  </w:rPr>
                                </w:del>
                              </m:ctrlPr>
                            </m:sSubPr>
                            <m:e>
                              <m:r>
                                <w:del w:id="104" w:author="ZTE" w:date="2025-03-10T22:53:00Z">
                                  <w:rPr>
                                    <w:rFonts w:ascii="Cambria Math" w:eastAsia="Calibri" w:hAnsi="Cambria Math"/>
                                    <w:lang w:val="zh-CN" w:eastAsia="en-GB"/>
                                  </w:rPr>
                                  <m:t>i</m:t>
                                </w:del>
                              </m:r>
                            </m:e>
                            <m:sub>
                              <m:r>
                                <w:del w:id="105" w:author="ZTE" w:date="2025-03-10T22:53:00Z">
                                  <w:rPr>
                                    <w:rFonts w:ascii="Cambria Math" w:eastAsia="Calibri" w:hAnsi="Cambria Math"/>
                                    <w:lang w:val="zh-CN" w:eastAsia="en-GB"/>
                                  </w:rPr>
                                  <m:t>1,1,2</m:t>
                                </w:del>
                              </m:r>
                            </m:sub>
                          </m:sSub>
                          <m:r>
                            <w:del w:id="106" w:author="ZTE" w:date="2025-03-10T22:53:00Z">
                              <w:rPr>
                                <w:rFonts w:ascii="Cambria Math" w:eastAsia="Calibri" w:hAnsi="Cambria Math"/>
                                <w:lang w:val="zh-CN" w:eastAsia="en-GB"/>
                              </w:rPr>
                              <m:t>,</m:t>
                            </w:del>
                          </m:r>
                          <m:sSub>
                            <m:sSubPr>
                              <m:ctrlPr>
                                <w:del w:id="107" w:author="ZTE" w:date="2025-03-10T22:53:00Z">
                                  <w:rPr>
                                    <w:rFonts w:ascii="Cambria Math" w:eastAsia="Calibri" w:hAnsi="Cambria Math"/>
                                    <w:i/>
                                    <w:lang w:val="zh-CN" w:eastAsia="en-GB"/>
                                  </w:rPr>
                                </w:del>
                              </m:ctrlPr>
                            </m:sSubPr>
                            <m:e>
                              <m:r>
                                <w:del w:id="108" w:author="ZTE" w:date="2025-03-10T22:53:00Z">
                                  <w:rPr>
                                    <w:rFonts w:ascii="Cambria Math" w:eastAsia="Calibri" w:hAnsi="Cambria Math"/>
                                    <w:lang w:val="zh-CN" w:eastAsia="en-GB"/>
                                  </w:rPr>
                                  <m:t>i</m:t>
                                </w:del>
                              </m:r>
                            </m:e>
                            <m:sub>
                              <m:r>
                                <w:del w:id="109" w:author="ZTE" w:date="2025-03-10T22:53:00Z">
                                  <w:rPr>
                                    <w:rFonts w:ascii="Cambria Math" w:eastAsia="Calibri" w:hAnsi="Cambria Math"/>
                                    <w:lang w:val="zh-CN" w:eastAsia="en-GB"/>
                                  </w:rPr>
                                  <m:t>1,1,3</m:t>
                                </w:del>
                              </m:r>
                            </m:sub>
                          </m:sSub>
                          <m:r>
                            <w:del w:id="110" w:author="ZTE" w:date="2025-03-10T22:53:00Z">
                              <w:rPr>
                                <w:rFonts w:ascii="Cambria Math" w:eastAsia="Calibri" w:hAnsi="Cambria Math"/>
                                <w:lang w:val="zh-CN" w:eastAsia="en-GB"/>
                              </w:rPr>
                              <m:t>,</m:t>
                            </w:del>
                          </m:r>
                          <m:sSub>
                            <m:sSubPr>
                              <m:ctrlPr>
                                <w:del w:id="111" w:author="ZTE" w:date="2025-03-10T22:53:00Z">
                                  <w:rPr>
                                    <w:rFonts w:ascii="Cambria Math" w:eastAsia="Calibri" w:hAnsi="Cambria Math"/>
                                    <w:i/>
                                    <w:lang w:val="zh-CN" w:eastAsia="en-GB"/>
                                  </w:rPr>
                                </w:del>
                              </m:ctrlPr>
                            </m:sSubPr>
                            <m:e>
                              <m:r>
                                <w:del w:id="112" w:author="ZTE" w:date="2025-03-10T22:53:00Z">
                                  <w:rPr>
                                    <w:rFonts w:ascii="Cambria Math" w:eastAsia="Calibri" w:hAnsi="Cambria Math"/>
                                    <w:lang w:val="zh-CN" w:eastAsia="en-GB"/>
                                  </w:rPr>
                                  <m:t>i</m:t>
                                </w:del>
                              </m:r>
                            </m:e>
                            <m:sub>
                              <m:r>
                                <w:del w:id="113" w:author="ZTE" w:date="2025-03-10T22:53:00Z">
                                  <w:rPr>
                                    <w:rFonts w:ascii="Cambria Math" w:eastAsia="Calibri" w:hAnsi="Cambria Math"/>
                                    <w:lang w:val="zh-CN" w:eastAsia="en-GB"/>
                                  </w:rPr>
                                  <m:t>1,2</m:t>
                                </w:del>
                              </m:r>
                            </m:sub>
                          </m:sSub>
                          <m:r>
                            <w:del w:id="114" w:author="ZTE" w:date="2025-03-10T22:53:00Z">
                              <w:rPr>
                                <w:rFonts w:ascii="Cambria Math" w:eastAsia="Calibri" w:hAnsi="Cambria Math"/>
                                <w:lang w:val="zh-CN" w:eastAsia="en-GB"/>
                              </w:rPr>
                              <m:t>,</m:t>
                            </w:del>
                          </m:r>
                          <m:sSub>
                            <m:sSubPr>
                              <m:ctrlPr>
                                <w:del w:id="115" w:author="ZTE" w:date="2025-03-10T22:53:00Z">
                                  <w:rPr>
                                    <w:rFonts w:ascii="Cambria Math" w:eastAsia="Calibri" w:hAnsi="Cambria Math"/>
                                    <w:i/>
                                    <w:lang w:val="zh-CN" w:eastAsia="en-GB"/>
                                  </w:rPr>
                                </w:del>
                              </m:ctrlPr>
                            </m:sSubPr>
                            <m:e>
                              <m:r>
                                <w:del w:id="116" w:author="ZTE" w:date="2025-03-10T22:53:00Z">
                                  <w:rPr>
                                    <w:rFonts w:ascii="Cambria Math" w:eastAsia="Calibri" w:hAnsi="Cambria Math"/>
                                    <w:lang w:val="zh-CN" w:eastAsia="en-GB"/>
                                  </w:rPr>
                                  <m:t>i</m:t>
                                </w:del>
                              </m:r>
                            </m:e>
                            <m:sub>
                              <m:r>
                                <w:del w:id="117" w:author="ZTE" w:date="2025-03-10T22:53:00Z">
                                  <w:rPr>
                                    <w:rFonts w:ascii="Cambria Math" w:eastAsia="Calibri" w:hAnsi="Cambria Math"/>
                                    <w:lang w:val="zh-CN" w:eastAsia="en-GB"/>
                                  </w:rPr>
                                  <m:t>1,2,2</m:t>
                                </w:del>
                              </m:r>
                            </m:sub>
                          </m:sSub>
                          <m:r>
                            <w:del w:id="118" w:author="ZTE" w:date="2025-03-10T22:53:00Z">
                              <w:rPr>
                                <w:rFonts w:ascii="Cambria Math" w:eastAsia="Calibri" w:hAnsi="Cambria Math"/>
                                <w:lang w:val="zh-CN" w:eastAsia="en-GB"/>
                              </w:rPr>
                              <m:t>,</m:t>
                            </w:del>
                          </m:r>
                          <m:sSub>
                            <m:sSubPr>
                              <m:ctrlPr>
                                <w:del w:id="119" w:author="ZTE" w:date="2025-03-10T22:53:00Z">
                                  <w:rPr>
                                    <w:rFonts w:ascii="Cambria Math" w:eastAsia="Calibri" w:hAnsi="Cambria Math"/>
                                    <w:i/>
                                    <w:lang w:val="zh-CN" w:eastAsia="en-GB"/>
                                  </w:rPr>
                                </w:del>
                              </m:ctrlPr>
                            </m:sSubPr>
                            <m:e>
                              <m:r>
                                <w:del w:id="120" w:author="ZTE" w:date="2025-03-10T22:53:00Z">
                                  <w:rPr>
                                    <w:rFonts w:ascii="Cambria Math" w:eastAsia="Calibri" w:hAnsi="Cambria Math"/>
                                    <w:lang w:val="zh-CN" w:eastAsia="en-GB"/>
                                  </w:rPr>
                                  <m:t>i</m:t>
                                </w:del>
                              </m:r>
                            </m:e>
                            <m:sub>
                              <m:r>
                                <w:del w:id="121" w:author="ZTE" w:date="2025-03-10T22:53:00Z">
                                  <w:rPr>
                                    <w:rFonts w:ascii="Cambria Math" w:eastAsia="Calibri" w:hAnsi="Cambria Math"/>
                                    <w:lang w:val="zh-CN" w:eastAsia="en-GB"/>
                                  </w:rPr>
                                  <m:t>1,2,3</m:t>
                                </w:del>
                              </m:r>
                            </m:sub>
                          </m:sSub>
                          <m:r>
                            <w:del w:id="122" w:author="ZTE" w:date="2025-03-10T22:53:00Z">
                              <w:rPr>
                                <w:rFonts w:ascii="Cambria Math" w:eastAsia="Calibri" w:hAnsi="Cambria Math"/>
                                <w:lang w:val="zh-CN" w:eastAsia="en-GB"/>
                              </w:rPr>
                              <m:t>,</m:t>
                            </w:del>
                          </m:r>
                          <m:sSub>
                            <m:sSubPr>
                              <m:ctrlPr>
                                <w:del w:id="123" w:author="ZTE" w:date="2025-03-10T22:53:00Z">
                                  <w:rPr>
                                    <w:rFonts w:ascii="Cambria Math" w:eastAsia="Calibri" w:hAnsi="Cambria Math"/>
                                    <w:i/>
                                    <w:lang w:val="zh-CN" w:eastAsia="en-GB"/>
                                  </w:rPr>
                                </w:del>
                              </m:ctrlPr>
                            </m:sSubPr>
                            <m:e>
                              <m:r>
                                <w:del w:id="124" w:author="ZTE" w:date="2025-03-10T22:53:00Z">
                                  <w:rPr>
                                    <w:rFonts w:ascii="Cambria Math" w:eastAsia="Calibri" w:hAnsi="Cambria Math"/>
                                    <w:lang w:val="zh-CN" w:eastAsia="en-GB"/>
                                  </w:rPr>
                                  <m:t>i</m:t>
                                </w:del>
                              </m:r>
                            </m:e>
                            <m:sub>
                              <m:r>
                                <w:del w:id="125" w:author="ZTE" w:date="2025-03-10T22:53:00Z">
                                  <w:rPr>
                                    <w:rFonts w:ascii="Cambria Math" w:eastAsia="Calibri" w:hAnsi="Cambria Math"/>
                                    <w:lang w:val="zh-CN" w:eastAsia="en-GB"/>
                                  </w:rPr>
                                  <m:t>2</m:t>
                                </w:del>
                              </m:r>
                            </m:sub>
                          </m:sSub>
                        </m:sub>
                        <m:sup>
                          <m:r>
                            <w:del w:id="126" w:author="ZTE" w:date="2025-03-10T22:53:00Z">
                              <w:rPr>
                                <w:rFonts w:ascii="Cambria Math" w:eastAsia="Calibri" w:hAnsi="Cambria Math"/>
                                <w:lang w:val="zh-CN" w:eastAsia="en-GB"/>
                              </w:rPr>
                              <m:t>(5)</m:t>
                            </w:del>
                          </m:r>
                        </m:sup>
                      </m:sSubSup>
                    </m:oMath>
                  </m:oMathPara>
                </w:p>
                <w:p w:rsidR="005D193D" w:rsidRDefault="006D5899">
                  <w:pPr>
                    <w:rPr>
                      <w:rFonts w:eastAsia="Calibri"/>
                      <w:lang w:val="zh-CN" w:eastAsia="en-GB"/>
                    </w:rPr>
                  </w:pPr>
                  <w:del w:id="127" w:author="ZTE" w:date="2025-03-10T22:54:00Z">
                    <w:r>
                      <w:rPr>
                        <w:rFonts w:eastAsia="Calibri"/>
                        <w:lang w:val="zh-CN" w:eastAsia="en-GB"/>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(5)</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5</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5"/>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e>
                          </m:mr>
                        </m:m>
                      </m:e>
                    </m:d>
                  </m:oMath>
                </w:p>
              </w:tc>
            </w:tr>
            <w:tr w:rsidR="005D193D">
              <w:trPr>
                <w:trHeight w:val="756"/>
                <w:jc w:val="center"/>
              </w:trPr>
              <w:tc>
                <w:tcPr>
                  <w:tcW w:w="1349" w:type="dxa"/>
                  <w:vMerge w:val="restart"/>
                  <w:vAlign w:val="center"/>
                </w:tcPr>
                <w:p w:rsidR="005D193D" w:rsidRDefault="006D5899">
                  <w:pPr>
                    <w:jc w:val="center"/>
                    <w:rPr>
                      <w:rFonts w:eastAsia="Calibri"/>
                      <w:lang w:val="zh-CN" w:eastAsia="en-GB"/>
                    </w:rPr>
                  </w:pPr>
                  <m:oMathPara>
                    <m:oMath>
                      <m:r>
                        <w:rPr>
                          <w:rFonts w:ascii="Cambria Math" w:eastAsia="Calibri" w:hAnsi="Cambria Math"/>
                          <w:lang w:val="zh-CN" w:eastAsia="en-GB"/>
                        </w:rPr>
                        <m:t>υ=6</m:t>
                      </m:r>
                    </m:oMath>
                  </m:oMathPara>
                </w:p>
              </w:tc>
              <w:tc>
                <w:tcPr>
                  <w:tcW w:w="6670" w:type="dxa"/>
                  <w:shd w:val="clear" w:color="auto" w:fill="auto"/>
                  <w:vAlign w:val="center"/>
                </w:tcPr>
                <w:p w:rsidR="005D193D" w:rsidRDefault="00E603B8">
                  <w:pPr>
                    <w:rPr>
                      <w:del w:id="128" w:author="ZTE" w:date="2025-03-10T22:53:00Z"/>
                      <w:rFonts w:ascii="Cambria Math" w:eastAsia="Calibri" w:hAnsi="Cambria Math"/>
                      <w:lang w:val="zh-CN" w:eastAsia="en-GB"/>
                      <w:oMath/>
                    </w:rPr>
                    <w:pPrChange w:id="129" w:author="ZTE" w:date="2025-03-10T22:53:00Z">
                      <w:pPr>
                        <w:jc w:val="center"/>
                      </w:pPr>
                    </w:pPrChange>
                  </w:pPr>
                  <m:oMathPara>
                    <m:oMath>
                      <m:sSubSup>
                        <m:sSubSupPr>
                          <m:ctrlPr>
                            <w:del w:id="130" w:author="ZTE" w:date="2025-03-10T22:53:00Z">
                              <w:rPr>
                                <w:rFonts w:ascii="Cambria Math" w:eastAsia="Calibri" w:hAnsi="Cambria Math"/>
                                <w:i/>
                                <w:lang w:val="zh-CN" w:eastAsia="en-GB"/>
                              </w:rPr>
                            </w:del>
                          </m:ctrlPr>
                        </m:sSubSupPr>
                        <m:e>
                          <m:r>
                            <w:del w:id="131" w:author="ZTE" w:date="2025-03-10T22:53:00Z">
                              <w:rPr>
                                <w:rFonts w:ascii="Cambria Math" w:eastAsia="Calibri" w:hAnsi="Cambria Math"/>
                                <w:lang w:val="zh-CN" w:eastAsia="en-GB"/>
                              </w:rPr>
                              <m:t>W</m:t>
                            </w:del>
                          </m:r>
                        </m:e>
                        <m:sub>
                          <m:sSub>
                            <m:sSubPr>
                              <m:ctrlPr>
                                <w:del w:id="132" w:author="ZTE" w:date="2025-03-10T22:53:00Z">
                                  <w:rPr>
                                    <w:rFonts w:ascii="Cambria Math" w:eastAsia="Calibri" w:hAnsi="Cambria Math"/>
                                    <w:i/>
                                    <w:lang w:val="zh-CN" w:eastAsia="en-GB"/>
                                  </w:rPr>
                                </w:del>
                              </m:ctrlPr>
                            </m:sSubPr>
                            <m:e>
                              <m:r>
                                <w:del w:id="133" w:author="ZTE" w:date="2025-03-10T22:53:00Z">
                                  <w:rPr>
                                    <w:rFonts w:ascii="Cambria Math" w:eastAsia="Calibri" w:hAnsi="Cambria Math"/>
                                    <w:lang w:val="zh-CN" w:eastAsia="en-GB"/>
                                  </w:rPr>
                                  <m:t>i</m:t>
                                </w:del>
                              </m:r>
                            </m:e>
                            <m:sub>
                              <m:r>
                                <w:del w:id="134" w:author="ZTE" w:date="2025-03-10T22:53:00Z">
                                  <w:rPr>
                                    <w:rFonts w:ascii="Cambria Math" w:eastAsia="Calibri" w:hAnsi="Cambria Math"/>
                                    <w:lang w:val="zh-CN" w:eastAsia="en-GB"/>
                                  </w:rPr>
                                  <m:t>1,1</m:t>
                                </w:del>
                              </m:r>
                            </m:sub>
                          </m:sSub>
                          <m:r>
                            <w:del w:id="135" w:author="ZTE" w:date="2025-03-10T22:53:00Z">
                              <w:rPr>
                                <w:rFonts w:ascii="Cambria Math" w:eastAsia="Calibri" w:hAnsi="Cambria Math"/>
                                <w:lang w:val="zh-CN" w:eastAsia="en-GB"/>
                              </w:rPr>
                              <m:t>,</m:t>
                            </w:del>
                          </m:r>
                          <m:sSub>
                            <m:sSubPr>
                              <m:ctrlPr>
                                <w:del w:id="136" w:author="ZTE" w:date="2025-03-10T22:53:00Z">
                                  <w:rPr>
                                    <w:rFonts w:ascii="Cambria Math" w:eastAsia="Calibri" w:hAnsi="Cambria Math"/>
                                    <w:i/>
                                    <w:lang w:val="zh-CN" w:eastAsia="en-GB"/>
                                  </w:rPr>
                                </w:del>
                              </m:ctrlPr>
                            </m:sSubPr>
                            <m:e>
                              <m:r>
                                <w:del w:id="137" w:author="ZTE" w:date="2025-03-10T22:53:00Z">
                                  <w:rPr>
                                    <w:rFonts w:ascii="Cambria Math" w:eastAsia="Calibri" w:hAnsi="Cambria Math"/>
                                    <w:lang w:val="zh-CN" w:eastAsia="en-GB"/>
                                  </w:rPr>
                                  <m:t>i</m:t>
                                </w:del>
                              </m:r>
                            </m:e>
                            <m:sub>
                              <m:r>
                                <w:del w:id="138" w:author="ZTE" w:date="2025-03-10T22:53:00Z">
                                  <w:rPr>
                                    <w:rFonts w:ascii="Cambria Math" w:eastAsia="Calibri" w:hAnsi="Cambria Math"/>
                                    <w:lang w:val="zh-CN" w:eastAsia="en-GB"/>
                                  </w:rPr>
                                  <m:t>1,1,2</m:t>
                                </w:del>
                              </m:r>
                            </m:sub>
                          </m:sSub>
                          <m:r>
                            <w:del w:id="139" w:author="ZTE" w:date="2025-03-10T22:53:00Z">
                              <w:rPr>
                                <w:rFonts w:ascii="Cambria Math" w:eastAsia="Calibri" w:hAnsi="Cambria Math"/>
                                <w:lang w:val="zh-CN" w:eastAsia="en-GB"/>
                              </w:rPr>
                              <m:t>,</m:t>
                            </w:del>
                          </m:r>
                          <m:sSub>
                            <m:sSubPr>
                              <m:ctrlPr>
                                <w:del w:id="140" w:author="ZTE" w:date="2025-03-10T22:53:00Z">
                                  <w:rPr>
                                    <w:rFonts w:ascii="Cambria Math" w:eastAsia="Calibri" w:hAnsi="Cambria Math"/>
                                    <w:i/>
                                    <w:lang w:val="zh-CN" w:eastAsia="en-GB"/>
                                  </w:rPr>
                                </w:del>
                              </m:ctrlPr>
                            </m:sSubPr>
                            <m:e>
                              <m:r>
                                <w:del w:id="141" w:author="ZTE" w:date="2025-03-10T22:53:00Z">
                                  <w:rPr>
                                    <w:rFonts w:ascii="Cambria Math" w:eastAsia="Calibri" w:hAnsi="Cambria Math"/>
                                    <w:lang w:val="zh-CN" w:eastAsia="en-GB"/>
                                  </w:rPr>
                                  <m:t>i</m:t>
                                </w:del>
                              </m:r>
                            </m:e>
                            <m:sub>
                              <m:r>
                                <w:del w:id="142" w:author="ZTE" w:date="2025-03-10T22:53:00Z">
                                  <w:rPr>
                                    <w:rFonts w:ascii="Cambria Math" w:eastAsia="Calibri" w:hAnsi="Cambria Math"/>
                                    <w:lang w:val="zh-CN" w:eastAsia="en-GB"/>
                                  </w:rPr>
                                  <m:t>1,1,3</m:t>
                                </w:del>
                              </m:r>
                            </m:sub>
                          </m:sSub>
                          <m:r>
                            <w:del w:id="143" w:author="ZTE" w:date="2025-03-10T22:53:00Z">
                              <w:rPr>
                                <w:rFonts w:ascii="Cambria Math" w:eastAsia="Calibri" w:hAnsi="Cambria Math"/>
                                <w:lang w:val="zh-CN" w:eastAsia="en-GB"/>
                              </w:rPr>
                              <m:t>,</m:t>
                            </w:del>
                          </m:r>
                          <m:sSub>
                            <m:sSubPr>
                              <m:ctrlPr>
                                <w:del w:id="144" w:author="ZTE" w:date="2025-03-10T22:53:00Z">
                                  <w:rPr>
                                    <w:rFonts w:ascii="Cambria Math" w:eastAsia="Calibri" w:hAnsi="Cambria Math"/>
                                    <w:i/>
                                    <w:lang w:val="zh-CN" w:eastAsia="en-GB"/>
                                  </w:rPr>
                                </w:del>
                              </m:ctrlPr>
                            </m:sSubPr>
                            <m:e>
                              <m:r>
                                <w:del w:id="145" w:author="ZTE" w:date="2025-03-10T22:53:00Z">
                                  <w:rPr>
                                    <w:rFonts w:ascii="Cambria Math" w:eastAsia="Calibri" w:hAnsi="Cambria Math"/>
                                    <w:lang w:val="zh-CN" w:eastAsia="en-GB"/>
                                  </w:rPr>
                                  <m:t>i</m:t>
                                </w:del>
                              </m:r>
                            </m:e>
                            <m:sub>
                              <m:r>
                                <w:del w:id="146" w:author="ZTE" w:date="2025-03-10T22:53:00Z">
                                  <w:rPr>
                                    <w:rFonts w:ascii="Cambria Math" w:eastAsia="Calibri" w:hAnsi="Cambria Math"/>
                                    <w:lang w:val="zh-CN" w:eastAsia="en-GB"/>
                                  </w:rPr>
                                  <m:t>1,2</m:t>
                                </w:del>
                              </m:r>
                            </m:sub>
                          </m:sSub>
                          <m:r>
                            <w:del w:id="147" w:author="ZTE" w:date="2025-03-10T22:53:00Z">
                              <w:rPr>
                                <w:rFonts w:ascii="Cambria Math" w:eastAsia="Calibri" w:hAnsi="Cambria Math"/>
                                <w:lang w:val="zh-CN" w:eastAsia="en-GB"/>
                              </w:rPr>
                              <m:t>,</m:t>
                            </w:del>
                          </m:r>
                          <m:sSub>
                            <m:sSubPr>
                              <m:ctrlPr>
                                <w:del w:id="148" w:author="ZTE" w:date="2025-03-10T22:53:00Z">
                                  <w:rPr>
                                    <w:rFonts w:ascii="Cambria Math" w:eastAsia="Calibri" w:hAnsi="Cambria Math"/>
                                    <w:i/>
                                    <w:lang w:val="zh-CN" w:eastAsia="en-GB"/>
                                  </w:rPr>
                                </w:del>
                              </m:ctrlPr>
                            </m:sSubPr>
                            <m:e>
                              <m:r>
                                <w:del w:id="149" w:author="ZTE" w:date="2025-03-10T22:53:00Z">
                                  <w:rPr>
                                    <w:rFonts w:ascii="Cambria Math" w:eastAsia="Calibri" w:hAnsi="Cambria Math"/>
                                    <w:lang w:val="zh-CN" w:eastAsia="en-GB"/>
                                  </w:rPr>
                                  <m:t>i</m:t>
                                </w:del>
                              </m:r>
                            </m:e>
                            <m:sub>
                              <m:r>
                                <w:del w:id="150" w:author="ZTE" w:date="2025-03-10T22:53:00Z">
                                  <w:rPr>
                                    <w:rFonts w:ascii="Cambria Math" w:eastAsia="Calibri" w:hAnsi="Cambria Math"/>
                                    <w:lang w:val="zh-CN" w:eastAsia="en-GB"/>
                                  </w:rPr>
                                  <m:t>1,2,2</m:t>
                                </w:del>
                              </m:r>
                            </m:sub>
                          </m:sSub>
                          <m:r>
                            <w:del w:id="151" w:author="ZTE" w:date="2025-03-10T22:53:00Z">
                              <w:rPr>
                                <w:rFonts w:ascii="Cambria Math" w:eastAsia="Calibri" w:hAnsi="Cambria Math"/>
                                <w:lang w:val="zh-CN" w:eastAsia="en-GB"/>
                              </w:rPr>
                              <m:t>,</m:t>
                            </w:del>
                          </m:r>
                          <m:sSub>
                            <m:sSubPr>
                              <m:ctrlPr>
                                <w:del w:id="152" w:author="ZTE" w:date="2025-03-10T22:53:00Z">
                                  <w:rPr>
                                    <w:rFonts w:ascii="Cambria Math" w:eastAsia="Calibri" w:hAnsi="Cambria Math"/>
                                    <w:i/>
                                    <w:lang w:val="zh-CN" w:eastAsia="en-GB"/>
                                  </w:rPr>
                                </w:del>
                              </m:ctrlPr>
                            </m:sSubPr>
                            <m:e>
                              <m:r>
                                <w:del w:id="153" w:author="ZTE" w:date="2025-03-10T22:53:00Z">
                                  <w:rPr>
                                    <w:rFonts w:ascii="Cambria Math" w:eastAsia="Calibri" w:hAnsi="Cambria Math"/>
                                    <w:lang w:val="zh-CN" w:eastAsia="en-GB"/>
                                  </w:rPr>
                                  <m:t>i</m:t>
                                </w:del>
                              </m:r>
                            </m:e>
                            <m:sub>
                              <m:r>
                                <w:del w:id="154" w:author="ZTE" w:date="2025-03-10T22:53:00Z">
                                  <w:rPr>
                                    <w:rFonts w:ascii="Cambria Math" w:eastAsia="Calibri" w:hAnsi="Cambria Math"/>
                                    <w:lang w:val="zh-CN" w:eastAsia="en-GB"/>
                                  </w:rPr>
                                  <m:t>1,2,3</m:t>
                                </w:del>
                              </m:r>
                            </m:sub>
                          </m:sSub>
                          <m:r>
                            <w:del w:id="155" w:author="ZTE" w:date="2025-03-10T22:53:00Z">
                              <w:rPr>
                                <w:rFonts w:ascii="Cambria Math" w:eastAsia="Calibri" w:hAnsi="Cambria Math"/>
                                <w:lang w:val="zh-CN" w:eastAsia="en-GB"/>
                              </w:rPr>
                              <m:t>,</m:t>
                            </w:del>
                          </m:r>
                          <m:sSub>
                            <m:sSubPr>
                              <m:ctrlPr>
                                <w:del w:id="156" w:author="ZTE" w:date="2025-03-10T22:53:00Z">
                                  <w:rPr>
                                    <w:rFonts w:ascii="Cambria Math" w:eastAsia="Calibri" w:hAnsi="Cambria Math"/>
                                    <w:i/>
                                    <w:lang w:val="zh-CN" w:eastAsia="en-GB"/>
                                  </w:rPr>
                                </w:del>
                              </m:ctrlPr>
                            </m:sSubPr>
                            <m:e>
                              <m:r>
                                <w:del w:id="157" w:author="ZTE" w:date="2025-03-10T22:53:00Z">
                                  <w:rPr>
                                    <w:rFonts w:ascii="Cambria Math" w:eastAsia="Calibri" w:hAnsi="Cambria Math"/>
                                    <w:lang w:val="zh-CN" w:eastAsia="en-GB"/>
                                  </w:rPr>
                                  <m:t>i</m:t>
                                </w:del>
                              </m:r>
                            </m:e>
                            <m:sub>
                              <m:r>
                                <w:del w:id="158" w:author="ZTE" w:date="2025-03-10T22:53:00Z">
                                  <w:rPr>
                                    <w:rFonts w:ascii="Cambria Math" w:eastAsia="Calibri" w:hAnsi="Cambria Math"/>
                                    <w:lang w:val="zh-CN" w:eastAsia="en-GB"/>
                                  </w:rPr>
                                  <m:t>2</m:t>
                                </w:del>
                              </m:r>
                            </m:sub>
                          </m:sSub>
                        </m:sub>
                        <m:sup>
                          <m:r>
                            <w:del w:id="159" w:author="ZTE" w:date="2025-03-10T22:53:00Z">
                              <w:rPr>
                                <w:rFonts w:ascii="Cambria Math" w:eastAsia="Calibri" w:hAnsi="Cambria Math"/>
                                <w:lang w:val="zh-CN" w:eastAsia="en-GB"/>
                              </w:rPr>
                              <m:t>(6)</m:t>
                            </w:del>
                          </m:r>
                        </m:sup>
                      </m:sSubSup>
                    </m:oMath>
                  </m:oMathPara>
                </w:p>
                <w:p w:rsidR="005D193D" w:rsidRDefault="006D5899">
                  <w:pPr>
                    <w:rPr>
                      <w:rFonts w:eastAsia="Calibri"/>
                      <w:lang w:val="zh-CN" w:eastAsia="en-GB"/>
                    </w:rPr>
                  </w:pPr>
                  <w:del w:id="160" w:author="ZTE" w:date="2025-03-10T22:54:00Z">
                    <w:r>
                      <w:rPr>
                        <w:rFonts w:eastAsia="Calibri"/>
                        <w:lang w:val="zh-CN" w:eastAsia="en-GB"/>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(6)</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6</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6"/>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e>
                            <m:e>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e>
                          </m:mr>
                        </m:m>
                      </m:e>
                    </m:d>
                  </m:oMath>
                </w:p>
              </w:tc>
            </w:tr>
            <w:tr w:rsidR="005D193D">
              <w:trPr>
                <w:trHeight w:val="998"/>
                <w:jc w:val="center"/>
              </w:trPr>
              <w:tc>
                <w:tcPr>
                  <w:tcW w:w="1349" w:type="dxa"/>
                  <w:vMerge w:val="restart"/>
                  <w:vAlign w:val="center"/>
                </w:tcPr>
                <w:p w:rsidR="005D193D" w:rsidRDefault="006D5899">
                  <w:pPr>
                    <w:jc w:val="center"/>
                    <w:rPr>
                      <w:rFonts w:eastAsia="Calibri"/>
                      <w:lang w:val="zh-CN" w:eastAsia="en-GB"/>
                    </w:rPr>
                  </w:pPr>
                  <m:oMathPara>
                    <m:oMath>
                      <m:r>
                        <w:rPr>
                          <w:rFonts w:ascii="Cambria Math" w:eastAsia="Calibri" w:hAnsi="Cambria Math"/>
                          <w:lang w:val="zh-CN" w:eastAsia="en-GB"/>
                        </w:rPr>
                        <m:t>υ=7</m:t>
                      </m:r>
                    </m:oMath>
                  </m:oMathPara>
                </w:p>
              </w:tc>
              <w:tc>
                <w:tcPr>
                  <w:tcW w:w="6670" w:type="dxa"/>
                  <w:shd w:val="clear" w:color="auto" w:fill="auto"/>
                  <w:vAlign w:val="center"/>
                </w:tcPr>
                <w:p w:rsidR="005D193D" w:rsidRDefault="00E603B8">
                  <w:pPr>
                    <w:jc w:val="center"/>
                    <w:rPr>
                      <w:del w:id="161" w:author="ZTE" w:date="2025-03-10T22:53:00Z"/>
                      <w:rFonts w:ascii="Cambria Math" w:eastAsia="Calibri" w:hAnsi="Cambria Math"/>
                      <w:lang w:val="zh-CN" w:eastAsia="en-GB"/>
                      <w:oMath/>
                    </w:rPr>
                  </w:pPr>
                  <m:oMathPara>
                    <m:oMath>
                      <m:sSubSup>
                        <m:sSubSupPr>
                          <m:ctrlPr>
                            <w:del w:id="162" w:author="ZTE" w:date="2025-03-10T22:53:00Z">
                              <w:rPr>
                                <w:rFonts w:ascii="Cambria Math" w:eastAsia="Calibri" w:hAnsi="Cambria Math"/>
                                <w:i/>
                                <w:lang w:val="zh-CN" w:eastAsia="en-GB"/>
                              </w:rPr>
                            </w:del>
                          </m:ctrlPr>
                        </m:sSubSupPr>
                        <m:e>
                          <m:r>
                            <w:del w:id="163" w:author="ZTE" w:date="2025-03-10T22:53:00Z">
                              <w:rPr>
                                <w:rFonts w:ascii="Cambria Math" w:eastAsia="Calibri" w:hAnsi="Cambria Math"/>
                                <w:lang w:val="zh-CN" w:eastAsia="en-GB"/>
                              </w:rPr>
                              <m:t>W</m:t>
                            </w:del>
                          </m:r>
                        </m:e>
                        <m:sub>
                          <m:sSub>
                            <m:sSubPr>
                              <m:ctrlPr>
                                <w:del w:id="164" w:author="ZTE" w:date="2025-03-10T22:53:00Z">
                                  <w:rPr>
                                    <w:rFonts w:ascii="Cambria Math" w:eastAsia="Calibri" w:hAnsi="Cambria Math"/>
                                    <w:i/>
                                    <w:lang w:val="zh-CN" w:eastAsia="en-GB"/>
                                  </w:rPr>
                                </w:del>
                              </m:ctrlPr>
                            </m:sSubPr>
                            <m:e>
                              <m:r>
                                <w:del w:id="165" w:author="ZTE" w:date="2025-03-10T22:53:00Z">
                                  <w:rPr>
                                    <w:rFonts w:ascii="Cambria Math" w:eastAsia="Calibri" w:hAnsi="Cambria Math"/>
                                    <w:lang w:val="zh-CN" w:eastAsia="en-GB"/>
                                  </w:rPr>
                                  <m:t>i</m:t>
                                </w:del>
                              </m:r>
                            </m:e>
                            <m:sub>
                              <m:r>
                                <w:del w:id="166" w:author="ZTE" w:date="2025-03-10T22:53:00Z">
                                  <w:rPr>
                                    <w:rFonts w:ascii="Cambria Math" w:eastAsia="Calibri" w:hAnsi="Cambria Math"/>
                                    <w:lang w:val="zh-CN" w:eastAsia="en-GB"/>
                                  </w:rPr>
                                  <m:t>1,1</m:t>
                                </w:del>
                              </m:r>
                            </m:sub>
                          </m:sSub>
                          <m:r>
                            <w:del w:id="167" w:author="ZTE" w:date="2025-03-10T22:53:00Z">
                              <w:rPr>
                                <w:rFonts w:ascii="Cambria Math" w:eastAsia="Calibri" w:hAnsi="Cambria Math"/>
                                <w:lang w:val="zh-CN" w:eastAsia="en-GB"/>
                              </w:rPr>
                              <m:t>,</m:t>
                            </w:del>
                          </m:r>
                          <m:sSub>
                            <m:sSubPr>
                              <m:ctrlPr>
                                <w:del w:id="168" w:author="ZTE" w:date="2025-03-10T22:53:00Z">
                                  <w:rPr>
                                    <w:rFonts w:ascii="Cambria Math" w:eastAsia="Calibri" w:hAnsi="Cambria Math"/>
                                    <w:i/>
                                    <w:lang w:val="zh-CN" w:eastAsia="en-GB"/>
                                  </w:rPr>
                                </w:del>
                              </m:ctrlPr>
                            </m:sSubPr>
                            <m:e>
                              <m:r>
                                <w:del w:id="169" w:author="ZTE" w:date="2025-03-10T22:53:00Z">
                                  <w:rPr>
                                    <w:rFonts w:ascii="Cambria Math" w:eastAsia="Calibri" w:hAnsi="Cambria Math"/>
                                    <w:lang w:val="zh-CN" w:eastAsia="en-GB"/>
                                  </w:rPr>
                                  <m:t>i</m:t>
                                </w:del>
                              </m:r>
                            </m:e>
                            <m:sub>
                              <m:r>
                                <w:del w:id="170" w:author="ZTE" w:date="2025-03-10T22:53:00Z">
                                  <w:rPr>
                                    <w:rFonts w:ascii="Cambria Math" w:eastAsia="Calibri" w:hAnsi="Cambria Math"/>
                                    <w:lang w:val="zh-CN" w:eastAsia="en-GB"/>
                                  </w:rPr>
                                  <m:t>1,1,2</m:t>
                                </w:del>
                              </m:r>
                            </m:sub>
                          </m:sSub>
                          <m:r>
                            <w:del w:id="171" w:author="ZTE" w:date="2025-03-10T22:53:00Z">
                              <w:rPr>
                                <w:rFonts w:ascii="Cambria Math" w:eastAsia="Calibri" w:hAnsi="Cambria Math"/>
                                <w:lang w:val="zh-CN" w:eastAsia="en-GB"/>
                              </w:rPr>
                              <m:t>,</m:t>
                            </w:del>
                          </m:r>
                          <m:sSub>
                            <m:sSubPr>
                              <m:ctrlPr>
                                <w:del w:id="172" w:author="ZTE" w:date="2025-03-10T22:53:00Z">
                                  <w:rPr>
                                    <w:rFonts w:ascii="Cambria Math" w:eastAsia="Calibri" w:hAnsi="Cambria Math"/>
                                    <w:i/>
                                    <w:lang w:val="zh-CN" w:eastAsia="en-GB"/>
                                  </w:rPr>
                                </w:del>
                              </m:ctrlPr>
                            </m:sSubPr>
                            <m:e>
                              <m:r>
                                <w:del w:id="173" w:author="ZTE" w:date="2025-03-10T22:53:00Z">
                                  <w:rPr>
                                    <w:rFonts w:ascii="Cambria Math" w:eastAsia="Calibri" w:hAnsi="Cambria Math"/>
                                    <w:lang w:val="zh-CN" w:eastAsia="en-GB"/>
                                  </w:rPr>
                                  <m:t>i</m:t>
                                </w:del>
                              </m:r>
                            </m:e>
                            <m:sub>
                              <m:r>
                                <w:del w:id="174" w:author="ZTE" w:date="2025-03-10T22:53:00Z">
                                  <w:rPr>
                                    <w:rFonts w:ascii="Cambria Math" w:eastAsia="Calibri" w:hAnsi="Cambria Math"/>
                                    <w:lang w:val="zh-CN" w:eastAsia="en-GB"/>
                                  </w:rPr>
                                  <m:t>1,1,3</m:t>
                                </w:del>
                              </m:r>
                            </m:sub>
                          </m:sSub>
                          <m:r>
                            <w:del w:id="175" w:author="ZTE" w:date="2025-03-10T22:53:00Z">
                              <w:rPr>
                                <w:rFonts w:ascii="Cambria Math" w:eastAsia="Calibri" w:hAnsi="Cambria Math"/>
                                <w:lang w:val="zh-CN" w:eastAsia="en-GB"/>
                              </w:rPr>
                              <m:t>,</m:t>
                            </w:del>
                          </m:r>
                          <m:sSub>
                            <m:sSubPr>
                              <m:ctrlPr>
                                <w:del w:id="176" w:author="ZTE" w:date="2025-03-10T22:53:00Z">
                                  <w:rPr>
                                    <w:rFonts w:ascii="Cambria Math" w:eastAsia="Calibri" w:hAnsi="Cambria Math"/>
                                    <w:i/>
                                    <w:lang w:val="zh-CN" w:eastAsia="en-GB"/>
                                  </w:rPr>
                                </w:del>
                              </m:ctrlPr>
                            </m:sSubPr>
                            <m:e>
                              <m:r>
                                <w:del w:id="177" w:author="ZTE" w:date="2025-03-10T22:53:00Z">
                                  <w:rPr>
                                    <w:rFonts w:ascii="Cambria Math" w:eastAsia="Calibri" w:hAnsi="Cambria Math"/>
                                    <w:lang w:val="zh-CN" w:eastAsia="en-GB"/>
                                  </w:rPr>
                                  <m:t>i</m:t>
                                </w:del>
                              </m:r>
                            </m:e>
                            <m:sub>
                              <m:r>
                                <w:del w:id="178" w:author="ZTE" w:date="2025-03-10T22:53:00Z">
                                  <w:rPr>
                                    <w:rFonts w:ascii="Cambria Math" w:eastAsia="Calibri" w:hAnsi="Cambria Math"/>
                                    <w:lang w:val="zh-CN" w:eastAsia="en-GB"/>
                                  </w:rPr>
                                  <m:t>1,1,4</m:t>
                                </w:del>
                              </m:r>
                            </m:sub>
                          </m:sSub>
                          <m:r>
                            <w:del w:id="179" w:author="ZTE" w:date="2025-03-10T22:53:00Z">
                              <w:rPr>
                                <w:rFonts w:ascii="Cambria Math" w:eastAsia="Calibri" w:hAnsi="Cambria Math"/>
                                <w:lang w:val="zh-CN" w:eastAsia="en-GB"/>
                              </w:rPr>
                              <m:t>,</m:t>
                            </w:del>
                          </m:r>
                          <m:sSub>
                            <m:sSubPr>
                              <m:ctrlPr>
                                <w:del w:id="180" w:author="ZTE" w:date="2025-03-10T22:53:00Z">
                                  <w:rPr>
                                    <w:rFonts w:ascii="Cambria Math" w:eastAsia="Calibri" w:hAnsi="Cambria Math"/>
                                    <w:i/>
                                    <w:lang w:val="zh-CN" w:eastAsia="en-GB"/>
                                  </w:rPr>
                                </w:del>
                              </m:ctrlPr>
                            </m:sSubPr>
                            <m:e>
                              <m:r>
                                <w:del w:id="181" w:author="ZTE" w:date="2025-03-10T22:53:00Z">
                                  <w:rPr>
                                    <w:rFonts w:ascii="Cambria Math" w:eastAsia="Calibri" w:hAnsi="Cambria Math"/>
                                    <w:lang w:val="zh-CN" w:eastAsia="en-GB"/>
                                  </w:rPr>
                                  <m:t>i</m:t>
                                </w:del>
                              </m:r>
                            </m:e>
                            <m:sub>
                              <m:r>
                                <w:del w:id="182" w:author="ZTE" w:date="2025-03-10T22:53:00Z">
                                  <w:rPr>
                                    <w:rFonts w:ascii="Cambria Math" w:eastAsia="Calibri" w:hAnsi="Cambria Math"/>
                                    <w:lang w:val="zh-CN" w:eastAsia="en-GB"/>
                                  </w:rPr>
                                  <m:t>1,2</m:t>
                                </w:del>
                              </m:r>
                            </m:sub>
                          </m:sSub>
                          <m:r>
                            <w:del w:id="183" w:author="ZTE" w:date="2025-03-10T22:53:00Z">
                              <w:rPr>
                                <w:rFonts w:ascii="Cambria Math" w:eastAsia="Calibri" w:hAnsi="Cambria Math"/>
                                <w:lang w:val="zh-CN" w:eastAsia="en-GB"/>
                              </w:rPr>
                              <m:t>,</m:t>
                            </w:del>
                          </m:r>
                          <m:sSub>
                            <m:sSubPr>
                              <m:ctrlPr>
                                <w:del w:id="184" w:author="ZTE" w:date="2025-03-10T22:53:00Z">
                                  <w:rPr>
                                    <w:rFonts w:ascii="Cambria Math" w:eastAsia="Calibri" w:hAnsi="Cambria Math"/>
                                    <w:i/>
                                    <w:lang w:val="zh-CN" w:eastAsia="en-GB"/>
                                  </w:rPr>
                                </w:del>
                              </m:ctrlPr>
                            </m:sSubPr>
                            <m:e>
                              <m:r>
                                <w:del w:id="185" w:author="ZTE" w:date="2025-03-10T22:53:00Z">
                                  <w:rPr>
                                    <w:rFonts w:ascii="Cambria Math" w:eastAsia="Calibri" w:hAnsi="Cambria Math"/>
                                    <w:lang w:val="zh-CN" w:eastAsia="en-GB"/>
                                  </w:rPr>
                                  <m:t>i</m:t>
                                </w:del>
                              </m:r>
                            </m:e>
                            <m:sub>
                              <m:r>
                                <w:del w:id="186" w:author="ZTE" w:date="2025-03-10T22:53:00Z">
                                  <w:rPr>
                                    <w:rFonts w:ascii="Cambria Math" w:eastAsia="Calibri" w:hAnsi="Cambria Math"/>
                                    <w:lang w:val="zh-CN" w:eastAsia="en-GB"/>
                                  </w:rPr>
                                  <m:t>1,2,2</m:t>
                                </w:del>
                              </m:r>
                            </m:sub>
                          </m:sSub>
                          <m:r>
                            <w:del w:id="187" w:author="ZTE" w:date="2025-03-10T22:53:00Z">
                              <w:rPr>
                                <w:rFonts w:ascii="Cambria Math" w:eastAsia="Calibri" w:hAnsi="Cambria Math"/>
                                <w:lang w:val="zh-CN" w:eastAsia="en-GB"/>
                              </w:rPr>
                              <m:t>,</m:t>
                            </w:del>
                          </m:r>
                          <m:sSub>
                            <m:sSubPr>
                              <m:ctrlPr>
                                <w:del w:id="188" w:author="ZTE" w:date="2025-03-10T22:53:00Z">
                                  <w:rPr>
                                    <w:rFonts w:ascii="Cambria Math" w:eastAsia="Calibri" w:hAnsi="Cambria Math"/>
                                    <w:i/>
                                    <w:lang w:val="zh-CN" w:eastAsia="en-GB"/>
                                  </w:rPr>
                                </w:del>
                              </m:ctrlPr>
                            </m:sSubPr>
                            <m:e>
                              <m:r>
                                <w:del w:id="189" w:author="ZTE" w:date="2025-03-10T22:53:00Z">
                                  <w:rPr>
                                    <w:rFonts w:ascii="Cambria Math" w:eastAsia="Calibri" w:hAnsi="Cambria Math"/>
                                    <w:lang w:val="zh-CN" w:eastAsia="en-GB"/>
                                  </w:rPr>
                                  <m:t>i</m:t>
                                </w:del>
                              </m:r>
                            </m:e>
                            <m:sub>
                              <m:r>
                                <w:del w:id="190" w:author="ZTE" w:date="2025-03-10T22:53:00Z">
                                  <w:rPr>
                                    <w:rFonts w:ascii="Cambria Math" w:eastAsia="Calibri" w:hAnsi="Cambria Math"/>
                                    <w:lang w:val="zh-CN" w:eastAsia="en-GB"/>
                                  </w:rPr>
                                  <m:t>1,2,3</m:t>
                                </w:del>
                              </m:r>
                            </m:sub>
                          </m:sSub>
                          <m:r>
                            <w:del w:id="191" w:author="ZTE" w:date="2025-03-10T22:53:00Z">
                              <w:rPr>
                                <w:rFonts w:ascii="Cambria Math" w:eastAsia="Calibri" w:hAnsi="Cambria Math"/>
                                <w:lang w:val="zh-CN" w:eastAsia="en-GB"/>
                              </w:rPr>
                              <m:t>,</m:t>
                            </w:del>
                          </m:r>
                          <m:sSub>
                            <m:sSubPr>
                              <m:ctrlPr>
                                <w:del w:id="192" w:author="ZTE" w:date="2025-03-10T22:53:00Z">
                                  <w:rPr>
                                    <w:rFonts w:ascii="Cambria Math" w:eastAsia="Calibri" w:hAnsi="Cambria Math"/>
                                    <w:i/>
                                    <w:lang w:val="zh-CN" w:eastAsia="en-GB"/>
                                  </w:rPr>
                                </w:del>
                              </m:ctrlPr>
                            </m:sSubPr>
                            <m:e>
                              <m:r>
                                <w:del w:id="193" w:author="ZTE" w:date="2025-03-10T22:53:00Z">
                                  <w:rPr>
                                    <w:rFonts w:ascii="Cambria Math" w:eastAsia="Calibri" w:hAnsi="Cambria Math"/>
                                    <w:lang w:val="zh-CN" w:eastAsia="en-GB"/>
                                  </w:rPr>
                                  <m:t>i</m:t>
                                </w:del>
                              </m:r>
                            </m:e>
                            <m:sub>
                              <m:r>
                                <w:del w:id="194" w:author="ZTE" w:date="2025-03-10T22:53:00Z">
                                  <w:rPr>
                                    <w:rFonts w:ascii="Cambria Math" w:eastAsia="Calibri" w:hAnsi="Cambria Math"/>
                                    <w:lang w:val="zh-CN" w:eastAsia="en-GB"/>
                                  </w:rPr>
                                  <m:t>1,2,4</m:t>
                                </w:del>
                              </m:r>
                            </m:sub>
                          </m:sSub>
                          <m:r>
                            <w:del w:id="195" w:author="ZTE" w:date="2025-03-10T22:53:00Z">
                              <w:rPr>
                                <w:rFonts w:ascii="Cambria Math" w:eastAsia="Calibri" w:hAnsi="Cambria Math"/>
                                <w:lang w:val="zh-CN" w:eastAsia="en-GB"/>
                              </w:rPr>
                              <m:t>,</m:t>
                            </w:del>
                          </m:r>
                          <m:sSub>
                            <m:sSubPr>
                              <m:ctrlPr>
                                <w:del w:id="196" w:author="ZTE" w:date="2025-03-10T22:53:00Z">
                                  <w:rPr>
                                    <w:rFonts w:ascii="Cambria Math" w:eastAsia="Calibri" w:hAnsi="Cambria Math"/>
                                    <w:i/>
                                    <w:lang w:val="zh-CN" w:eastAsia="en-GB"/>
                                  </w:rPr>
                                </w:del>
                              </m:ctrlPr>
                            </m:sSubPr>
                            <m:e>
                              <m:r>
                                <w:del w:id="197" w:author="ZTE" w:date="2025-03-10T22:53:00Z">
                                  <w:rPr>
                                    <w:rFonts w:ascii="Cambria Math" w:eastAsia="Calibri" w:hAnsi="Cambria Math"/>
                                    <w:lang w:val="zh-CN" w:eastAsia="en-GB"/>
                                  </w:rPr>
                                  <m:t>i</m:t>
                                </w:del>
                              </m:r>
                            </m:e>
                            <m:sub>
                              <m:r>
                                <w:del w:id="198" w:author="ZTE" w:date="2025-03-10T22:53:00Z">
                                  <w:rPr>
                                    <w:rFonts w:ascii="Cambria Math" w:eastAsia="Calibri" w:hAnsi="Cambria Math"/>
                                    <w:lang w:val="zh-CN" w:eastAsia="en-GB"/>
                                  </w:rPr>
                                  <m:t>2</m:t>
                                </w:del>
                              </m:r>
                            </m:sub>
                          </m:sSub>
                        </m:sub>
                        <m:sup>
                          <m:r>
                            <w:del w:id="199" w:author="ZTE" w:date="2025-03-10T22:53:00Z">
                              <w:rPr>
                                <w:rFonts w:ascii="Cambria Math" w:eastAsia="Calibri" w:hAnsi="Cambria Math"/>
                                <w:lang w:val="zh-CN" w:eastAsia="en-GB"/>
                              </w:rPr>
                              <m:t>(7)</m:t>
                            </w:del>
                          </m:r>
                        </m:sup>
                      </m:sSubSup>
                    </m:oMath>
                  </m:oMathPara>
                </w:p>
                <w:p w:rsidR="005D193D" w:rsidRDefault="006D5899">
                  <w:pPr>
                    <w:rPr>
                      <w:rFonts w:eastAsia="Calibri"/>
                      <w:lang w:val="zh-CN"/>
                    </w:rPr>
                  </w:pPr>
                  <w:del w:id="200" w:author="ZTE" w:date="2025-03-10T22:54:00Z">
                    <w:r>
                      <w:rPr>
                        <w:rFonts w:eastAsia="Calibri"/>
                        <w:lang w:val="zh-CN"/>
                      </w:rPr>
                      <w:delText>where</w:delText>
                    </w:r>
                  </w:del>
                  <w:r>
                    <w:rPr>
                      <w:rFonts w:eastAsia="Calibri"/>
                      <w:lang w:val="zh-CN"/>
                    </w:rPr>
                    <w:t xml:space="preserve"> </w:t>
                  </w:r>
                  <m:oMath>
                    <m:sSubSup>
                      <m:sSubSupPr>
                        <m:ctrlPr>
                          <w:rPr>
                            <w:rFonts w:ascii="Cambria Math" w:eastAsia="Calibri" w:hAnsi="Cambria Math"/>
                            <w:i/>
                            <w:lang w:val="zh-CN" w:eastAsia="en-GB"/>
                          </w:rPr>
                        </m:ctrlPr>
                      </m:sSubSupPr>
                      <m:e>
                        <m:r>
                          <w:rPr>
                            <w:rFonts w:ascii="Cambria Math" w:eastAsia="Calibri" w:hAnsi="Cambria Math"/>
                            <w:lang w:val="zh-CN"/>
                          </w:rPr>
                          <m:t>W</m:t>
                        </m:r>
                      </m:e>
                      <m:sub>
                        <m:r>
                          <w:rPr>
                            <w:rFonts w:ascii="Cambria Math" w:eastAsia="Calibri" w:hAnsi="Cambria Math"/>
                            <w:lang w:val="zh-CN"/>
                          </w:rPr>
                          <m:t>l,</m:t>
                        </m:r>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r>
                          <w:rPr>
                            <w:rFonts w:ascii="Cambria Math" w:eastAsia="Calibri" w:hAnsi="Cambria Math"/>
                            <w:lang w:val="zh-CN"/>
                          </w:rPr>
                          <m:t>,n</m:t>
                        </m:r>
                      </m:sub>
                      <m:sup>
                        <m:r>
                          <w:rPr>
                            <w:rFonts w:ascii="Cambria Math" w:eastAsia="Calibri" w:hAnsi="Cambria Math"/>
                            <w:lang w:val="zh-CN"/>
                          </w:rPr>
                          <m:t>(7)</m:t>
                        </m:r>
                      </m:sup>
                    </m:sSubSup>
                    <m:r>
                      <w:rPr>
                        <w:rFonts w:ascii="Cambria Math" w:eastAsia="Calibri" w:hAnsi="Cambria Math"/>
                        <w:lang w:val="zh-CN"/>
                      </w:rPr>
                      <m:t>=</m:t>
                    </m:r>
                    <m:f>
                      <m:fPr>
                        <m:ctrlPr>
                          <w:rPr>
                            <w:rFonts w:ascii="Cambria Math" w:eastAsia="Calibri" w:hAnsi="Cambria Math"/>
                            <w:i/>
                            <w:lang w:val="zh-CN" w:eastAsia="en-GB"/>
                          </w:rPr>
                        </m:ctrlPr>
                      </m:fPr>
                      <m:num>
                        <m:r>
                          <w:rPr>
                            <w:rFonts w:ascii="Cambria Math" w:eastAsia="Calibri" w:hAnsi="Cambria Math"/>
                            <w:lang w:val="zh-CN"/>
                          </w:rPr>
                          <m:t>1</m:t>
                        </m:r>
                      </m:num>
                      <m:den>
                        <m:rad>
                          <m:radPr>
                            <m:degHide m:val="1"/>
                            <m:ctrlPr>
                              <w:rPr>
                                <w:rFonts w:ascii="Cambria Math" w:eastAsia="Calibri" w:hAnsi="Cambria Math"/>
                                <w:i/>
                                <w:lang w:val="zh-CN" w:eastAsia="en-GB"/>
                              </w:rPr>
                            </m:ctrlPr>
                          </m:radPr>
                          <m:deg/>
                          <m:e>
                            <m:r>
                              <w:rPr>
                                <w:rFonts w:ascii="Cambria Math" w:eastAsia="Calibri" w:hAnsi="Cambria Math"/>
                                <w:lang w:val="zh-CN"/>
                              </w:rPr>
                              <m:t>7</m:t>
                            </m:r>
                            <m:sSub>
                              <m:sSubPr>
                                <m:ctrlPr>
                                  <w:rPr>
                                    <w:rFonts w:ascii="Cambria Math" w:eastAsia="Calibri" w:hAnsi="Cambria Math"/>
                                    <w:i/>
                                    <w:lang w:val="zh-CN" w:eastAsia="en-GB"/>
                                  </w:rPr>
                                </m:ctrlPr>
                              </m:sSubPr>
                              <m:e>
                                <m:r>
                                  <w:rPr>
                                    <w:rFonts w:ascii="Cambria Math" w:eastAsia="Calibri" w:hAnsi="Cambria Math"/>
                                    <w:lang w:val="zh-CN"/>
                                  </w:rPr>
                                  <m:t>P</m:t>
                                </m:r>
                              </m:e>
                              <m:sub>
                                <m:r>
                                  <w:rPr>
                                    <w:rFonts w:ascii="Cambria Math" w:eastAsia="Calibri" w:hAnsi="Cambria Math"/>
                                    <w:lang w:val="zh-CN"/>
                                  </w:rPr>
                                  <m:t>CSI-RS</m:t>
                                </m:r>
                              </m:sub>
                            </m:sSub>
                          </m:e>
                        </m:rad>
                      </m:den>
                    </m:f>
                    <m:d>
                      <m:dPr>
                        <m:begChr m:val="["/>
                        <m:endChr m:val="]"/>
                        <m:ctrlPr>
                          <w:rPr>
                            <w:rFonts w:ascii="Cambria Math" w:eastAsia="Calibri" w:hAnsi="Cambria Math"/>
                            <w:i/>
                            <w:lang w:val="zh-CN" w:eastAsia="en-GB"/>
                          </w:rPr>
                        </m:ctrlPr>
                      </m:dPr>
                      <m:e>
                        <m:m>
                          <m:mPr>
                            <m:mcs>
                              <m:mc>
                                <m:mcPr>
                                  <m:count m:val="7"/>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rPr>
                                    <m:t>v</m:t>
                                  </m:r>
                                </m:e>
                                <m:sub>
                                  <m:r>
                                    <w:rPr>
                                      <w:rFonts w:ascii="Cambria Math" w:eastAsia="Calibri" w:hAnsi="Cambria Math"/>
                                      <w:lang w:val="zh-CN"/>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rPr>
                                    <m:t>v</m:t>
                                  </m:r>
                                </m:e>
                                <m:sub>
                                  <m:r>
                                    <w:rPr>
                                      <w:rFonts w:ascii="Cambria Math" w:eastAsia="Calibri" w:hAnsi="Cambria Math"/>
                                      <w:lang w:val="zh-CN"/>
                                    </w:rPr>
                                    <m:t>l,m</m:t>
                                  </m:r>
                                </m:sub>
                              </m:sSub>
                            </m:e>
                            <m:e>
                              <m:sSub>
                                <m:sSubPr>
                                  <m:ctrlPr>
                                    <w:rPr>
                                      <w:rFonts w:ascii="Cambria Math" w:eastAsia="Calibri" w:hAnsi="Cambria Math"/>
                                      <w:i/>
                                      <w:lang w:val="zh-CN" w:eastAsia="en-GB"/>
                                    </w:rPr>
                                  </m:ctrlPr>
                                </m:sSubPr>
                                <m:e>
                                  <m:r>
                                    <w:rPr>
                                      <w:rFonts w:ascii="Cambria Math" w:eastAsia="Calibri" w:hAnsi="Cambria Math"/>
                                      <w:lang w:val="zh-CN"/>
                                    </w:rPr>
                                    <m:t>v</m:t>
                                  </m:r>
                                </m:e>
                                <m:sub>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sub>
                              </m:sSub>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rPr>
                                    <m:t>φ</m:t>
                                  </m:r>
                                </m:e>
                                <m:sub>
                                  <m:r>
                                    <w:rPr>
                                      <w:rFonts w:ascii="Cambria Math" w:eastAsia="Cambria Math" w:hAnsi="Cambria Math"/>
                                      <w:lang w:val="zh-CN"/>
                                    </w:rPr>
                                    <m:t>n</m:t>
                                  </m:r>
                                </m:sub>
                              </m:sSub>
                              <m:sSub>
                                <m:sSubPr>
                                  <m:ctrlPr>
                                    <w:rPr>
                                      <w:rFonts w:ascii="Cambria Math" w:eastAsia="Cambria Math" w:hAnsi="Cambria Math"/>
                                      <w:i/>
                                      <w:lang w:val="zh-CN" w:eastAsia="en-GB"/>
                                    </w:rPr>
                                  </m:ctrlPr>
                                </m:sSubPr>
                                <m:e>
                                  <m:r>
                                    <w:rPr>
                                      <w:rFonts w:ascii="Cambria Math" w:eastAsia="Cambria Math" w:hAnsi="Cambria Math"/>
                                      <w:lang w:val="zh-CN"/>
                                    </w:rPr>
                                    <m:t>v</m:t>
                                  </m:r>
                                </m:e>
                                <m:sub>
                                  <m:r>
                                    <w:rPr>
                                      <w:rFonts w:ascii="Cambria Math" w:eastAsia="Cambria Math" w:hAnsi="Cambria Math"/>
                                      <w:lang w:val="zh-CN"/>
                                    </w:rPr>
                                    <m:t>l,m</m:t>
                                  </m:r>
                                </m:sub>
                              </m:sSub>
                              <m:ctrlPr>
                                <w:rPr>
                                  <w:rFonts w:ascii="Cambria Math" w:eastAsia="Cambria Math" w:hAnsi="Cambria Math"/>
                                  <w:i/>
                                  <w:lang w:val="zh-CN" w:eastAsia="en-GB"/>
                                </w:rPr>
                              </m:ctrlPr>
                            </m:e>
                            <m:e>
                              <m:r>
                                <w:rPr>
                                  <w:rFonts w:ascii="Cambria Math" w:eastAsia="Cambria Math" w:hAnsi="Cambria Math"/>
                                  <w:lang w:val="zh-CN"/>
                                </w:rPr>
                                <m:t>-</m:t>
                              </m:r>
                              <m:sSub>
                                <m:sSubPr>
                                  <m:ctrlPr>
                                    <w:rPr>
                                      <w:rFonts w:ascii="Cambria Math" w:eastAsia="Cambria Math" w:hAnsi="Cambria Math"/>
                                      <w:i/>
                                      <w:lang w:val="zh-CN" w:eastAsia="en-GB"/>
                                    </w:rPr>
                                  </m:ctrlPr>
                                </m:sSubPr>
                                <m:e>
                                  <m:r>
                                    <w:rPr>
                                      <w:rFonts w:ascii="Cambria Math" w:eastAsia="Cambria Math" w:hAnsi="Cambria Math"/>
                                      <w:lang w:val="zh-CN"/>
                                    </w:rPr>
                                    <m:t>φ</m:t>
                                  </m:r>
                                </m:e>
                                <m:sub>
                                  <m:r>
                                    <w:rPr>
                                      <w:rFonts w:ascii="Cambria Math" w:eastAsia="Cambria Math" w:hAnsi="Cambria Math"/>
                                      <w:lang w:val="zh-CN"/>
                                    </w:rPr>
                                    <m:t>n</m:t>
                                  </m:r>
                                </m:sub>
                              </m:sSub>
                              <m:sSub>
                                <m:sSubPr>
                                  <m:ctrlPr>
                                    <w:rPr>
                                      <w:rFonts w:ascii="Cambria Math" w:eastAsia="Cambria Math" w:hAnsi="Cambria Math"/>
                                      <w:i/>
                                      <w:lang w:val="zh-CN" w:eastAsia="en-GB"/>
                                    </w:rPr>
                                  </m:ctrlPr>
                                </m:sSubPr>
                                <m:e>
                                  <m:r>
                                    <w:rPr>
                                      <w:rFonts w:ascii="Cambria Math" w:eastAsia="Cambria Math" w:hAnsi="Cambria Math"/>
                                      <w:lang w:val="zh-CN"/>
                                    </w:rPr>
                                    <m:t>v</m:t>
                                  </m:r>
                                </m:e>
                                <m:sub>
                                  <m:r>
                                    <w:rPr>
                                      <w:rFonts w:ascii="Cambria Math" w:eastAsia="Cambria Math" w:hAnsi="Cambria Math"/>
                                      <w:lang w:val="zh-CN"/>
                                    </w:rPr>
                                    <m:t>l,m</m:t>
                                  </m:r>
                                </m:sub>
                              </m:sSub>
                            </m:e>
                            <m:e>
                              <m:sSub>
                                <m:sSubPr>
                                  <m:ctrlPr>
                                    <w:rPr>
                                      <w:rFonts w:ascii="Cambria Math" w:eastAsia="Cambria Math" w:hAnsi="Cambria Math"/>
                                      <w:i/>
                                      <w:lang w:val="zh-CN" w:eastAsia="en-GB"/>
                                    </w:rPr>
                                  </m:ctrlPr>
                                </m:sSubPr>
                                <m:e>
                                  <m:r>
                                    <w:rPr>
                                      <w:rFonts w:ascii="Cambria Math" w:eastAsia="Cambria Math" w:hAnsi="Cambria Math"/>
                                      <w:lang w:val="zh-CN"/>
                                    </w:rPr>
                                    <m:t>φ</m:t>
                                  </m:r>
                                </m:e>
                                <m:sub>
                                  <m:r>
                                    <w:rPr>
                                      <w:rFonts w:ascii="Cambria Math" w:eastAsia="Cambria Math" w:hAnsi="Cambria Math"/>
                                      <w:lang w:val="zh-CN"/>
                                    </w:rPr>
                                    <m:t>n</m:t>
                                  </m:r>
                                </m:sub>
                              </m:sSub>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r>
                                <w:rPr>
                                  <w:rFonts w:ascii="Cambria Math" w:eastAsia="Cambria Math" w:hAnsi="Cambria Math"/>
                                  <w:lang w:val="zh-CN"/>
                                </w:rPr>
                                <m:t>-</m:t>
                              </m:r>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r>
                                <w:rPr>
                                  <w:rFonts w:ascii="Cambria Math" w:eastAsia="Cambria Math" w:hAnsi="Cambria Math"/>
                                  <w:lang w:val="zh-CN"/>
                                </w:rPr>
                                <m:t>-</m:t>
                              </m:r>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e>
                          </m:mr>
                        </m:m>
                      </m:e>
                    </m:d>
                  </m:oMath>
                </w:p>
              </w:tc>
            </w:tr>
            <w:tr w:rsidR="005D193D">
              <w:trPr>
                <w:trHeight w:val="998"/>
                <w:jc w:val="center"/>
              </w:trPr>
              <w:tc>
                <w:tcPr>
                  <w:tcW w:w="1349" w:type="dxa"/>
                  <w:vAlign w:val="center"/>
                </w:tcPr>
                <w:p w:rsidR="005D193D" w:rsidRDefault="006D5899">
                  <w:pPr>
                    <w:jc w:val="center"/>
                    <w:rPr>
                      <w:rFonts w:eastAsia="Calibri"/>
                      <w:lang w:val="zh-CN" w:eastAsia="en-GB"/>
                    </w:rPr>
                  </w:pPr>
                  <m:oMathPara>
                    <m:oMath>
                      <m:r>
                        <w:rPr>
                          <w:rFonts w:ascii="Cambria Math" w:eastAsia="Calibri" w:hAnsi="Cambria Math"/>
                          <w:lang w:val="zh-CN" w:eastAsia="en-GB"/>
                        </w:rPr>
                        <m:t>υ=8</m:t>
                      </m:r>
                    </m:oMath>
                  </m:oMathPara>
                </w:p>
              </w:tc>
              <w:tc>
                <w:tcPr>
                  <w:tcW w:w="6670" w:type="dxa"/>
                  <w:vAlign w:val="center"/>
                </w:tcPr>
                <w:p w:rsidR="005D193D" w:rsidRDefault="00E603B8">
                  <w:pPr>
                    <w:rPr>
                      <w:del w:id="201" w:author="ZTE" w:date="2025-03-10T22:54:00Z"/>
                      <w:rFonts w:ascii="Cambria Math" w:eastAsia="Calibri" w:hAnsi="Cambria Math"/>
                      <w:lang w:val="zh-CN" w:eastAsia="en-GB"/>
                      <w:oMath/>
                    </w:rPr>
                    <w:pPrChange w:id="202" w:author="ZTE" w:date="2025-03-10T22:54:00Z">
                      <w:pPr>
                        <w:jc w:val="center"/>
                      </w:pPr>
                    </w:pPrChange>
                  </w:pPr>
                  <m:oMathPara>
                    <m:oMath>
                      <m:sSubSup>
                        <m:sSubSupPr>
                          <m:ctrlPr>
                            <w:del w:id="203" w:author="ZTE" w:date="2025-03-10T22:54:00Z">
                              <w:rPr>
                                <w:rFonts w:ascii="Cambria Math" w:eastAsia="Calibri" w:hAnsi="Cambria Math"/>
                                <w:i/>
                                <w:lang w:val="zh-CN" w:eastAsia="en-GB"/>
                              </w:rPr>
                            </w:del>
                          </m:ctrlPr>
                        </m:sSubSupPr>
                        <m:e>
                          <m:r>
                            <w:del w:id="204" w:author="ZTE" w:date="2025-03-10T22:54:00Z">
                              <w:rPr>
                                <w:rFonts w:ascii="Cambria Math" w:eastAsia="Calibri" w:hAnsi="Cambria Math"/>
                                <w:lang w:val="zh-CN" w:eastAsia="en-GB"/>
                              </w:rPr>
                              <m:t>W</m:t>
                            </w:del>
                          </m:r>
                        </m:e>
                        <m:sub>
                          <m:sSub>
                            <m:sSubPr>
                              <m:ctrlPr>
                                <w:del w:id="205" w:author="ZTE" w:date="2025-03-10T22:54:00Z">
                                  <w:rPr>
                                    <w:rFonts w:ascii="Cambria Math" w:eastAsia="Calibri" w:hAnsi="Cambria Math"/>
                                    <w:i/>
                                    <w:lang w:val="zh-CN" w:eastAsia="en-GB"/>
                                  </w:rPr>
                                </w:del>
                              </m:ctrlPr>
                            </m:sSubPr>
                            <m:e>
                              <m:r>
                                <w:del w:id="206" w:author="ZTE" w:date="2025-03-10T22:54:00Z">
                                  <w:rPr>
                                    <w:rFonts w:ascii="Cambria Math" w:eastAsia="Calibri" w:hAnsi="Cambria Math"/>
                                    <w:lang w:val="zh-CN" w:eastAsia="en-GB"/>
                                  </w:rPr>
                                  <m:t>i</m:t>
                                </w:del>
                              </m:r>
                            </m:e>
                            <m:sub>
                              <m:r>
                                <w:del w:id="207" w:author="ZTE" w:date="2025-03-10T22:54:00Z">
                                  <w:rPr>
                                    <w:rFonts w:ascii="Cambria Math" w:eastAsia="Calibri" w:hAnsi="Cambria Math"/>
                                    <w:lang w:val="zh-CN" w:eastAsia="en-GB"/>
                                  </w:rPr>
                                  <m:t>1,1</m:t>
                                </w:del>
                              </m:r>
                            </m:sub>
                          </m:sSub>
                          <m:r>
                            <w:del w:id="208" w:author="ZTE" w:date="2025-03-10T22:54:00Z">
                              <w:rPr>
                                <w:rFonts w:ascii="Cambria Math" w:eastAsia="Calibri" w:hAnsi="Cambria Math"/>
                                <w:lang w:val="zh-CN" w:eastAsia="en-GB"/>
                              </w:rPr>
                              <m:t>,</m:t>
                            </w:del>
                          </m:r>
                          <m:sSub>
                            <m:sSubPr>
                              <m:ctrlPr>
                                <w:del w:id="209" w:author="ZTE" w:date="2025-03-10T22:54:00Z">
                                  <w:rPr>
                                    <w:rFonts w:ascii="Cambria Math" w:eastAsia="Calibri" w:hAnsi="Cambria Math"/>
                                    <w:i/>
                                    <w:lang w:val="zh-CN" w:eastAsia="en-GB"/>
                                  </w:rPr>
                                </w:del>
                              </m:ctrlPr>
                            </m:sSubPr>
                            <m:e>
                              <m:r>
                                <w:del w:id="210" w:author="ZTE" w:date="2025-03-10T22:54:00Z">
                                  <w:rPr>
                                    <w:rFonts w:ascii="Cambria Math" w:eastAsia="Calibri" w:hAnsi="Cambria Math"/>
                                    <w:lang w:val="zh-CN" w:eastAsia="en-GB"/>
                                  </w:rPr>
                                  <m:t>i</m:t>
                                </w:del>
                              </m:r>
                            </m:e>
                            <m:sub>
                              <m:r>
                                <w:del w:id="211" w:author="ZTE" w:date="2025-03-10T22:54:00Z">
                                  <w:rPr>
                                    <w:rFonts w:ascii="Cambria Math" w:eastAsia="Calibri" w:hAnsi="Cambria Math"/>
                                    <w:lang w:val="zh-CN" w:eastAsia="en-GB"/>
                                  </w:rPr>
                                  <m:t>1,1,2</m:t>
                                </w:del>
                              </m:r>
                            </m:sub>
                          </m:sSub>
                          <m:r>
                            <w:del w:id="212" w:author="ZTE" w:date="2025-03-10T22:54:00Z">
                              <w:rPr>
                                <w:rFonts w:ascii="Cambria Math" w:eastAsia="Calibri" w:hAnsi="Cambria Math"/>
                                <w:lang w:val="zh-CN" w:eastAsia="en-GB"/>
                              </w:rPr>
                              <m:t>,</m:t>
                            </w:del>
                          </m:r>
                          <m:sSub>
                            <m:sSubPr>
                              <m:ctrlPr>
                                <w:del w:id="213" w:author="ZTE" w:date="2025-03-10T22:54:00Z">
                                  <w:rPr>
                                    <w:rFonts w:ascii="Cambria Math" w:eastAsia="Calibri" w:hAnsi="Cambria Math"/>
                                    <w:i/>
                                    <w:lang w:val="zh-CN" w:eastAsia="en-GB"/>
                                  </w:rPr>
                                </w:del>
                              </m:ctrlPr>
                            </m:sSubPr>
                            <m:e>
                              <m:r>
                                <w:del w:id="214" w:author="ZTE" w:date="2025-03-10T22:54:00Z">
                                  <w:rPr>
                                    <w:rFonts w:ascii="Cambria Math" w:eastAsia="Calibri" w:hAnsi="Cambria Math"/>
                                    <w:lang w:val="zh-CN" w:eastAsia="en-GB"/>
                                  </w:rPr>
                                  <m:t>i</m:t>
                                </w:del>
                              </m:r>
                            </m:e>
                            <m:sub>
                              <m:r>
                                <w:del w:id="215" w:author="ZTE" w:date="2025-03-10T22:54:00Z">
                                  <w:rPr>
                                    <w:rFonts w:ascii="Cambria Math" w:eastAsia="Calibri" w:hAnsi="Cambria Math"/>
                                    <w:lang w:val="zh-CN" w:eastAsia="en-GB"/>
                                  </w:rPr>
                                  <m:t>1,1,3</m:t>
                                </w:del>
                              </m:r>
                            </m:sub>
                          </m:sSub>
                          <m:r>
                            <w:del w:id="216" w:author="ZTE" w:date="2025-03-10T22:54:00Z">
                              <w:rPr>
                                <w:rFonts w:ascii="Cambria Math" w:eastAsia="Calibri" w:hAnsi="Cambria Math"/>
                                <w:lang w:val="zh-CN" w:eastAsia="en-GB"/>
                              </w:rPr>
                              <m:t>,</m:t>
                            </w:del>
                          </m:r>
                          <m:sSub>
                            <m:sSubPr>
                              <m:ctrlPr>
                                <w:del w:id="217" w:author="ZTE" w:date="2025-03-10T22:54:00Z">
                                  <w:rPr>
                                    <w:rFonts w:ascii="Cambria Math" w:eastAsia="Calibri" w:hAnsi="Cambria Math"/>
                                    <w:i/>
                                    <w:lang w:val="zh-CN" w:eastAsia="en-GB"/>
                                  </w:rPr>
                                </w:del>
                              </m:ctrlPr>
                            </m:sSubPr>
                            <m:e>
                              <m:r>
                                <w:del w:id="218" w:author="ZTE" w:date="2025-03-10T22:54:00Z">
                                  <w:rPr>
                                    <w:rFonts w:ascii="Cambria Math" w:eastAsia="Calibri" w:hAnsi="Cambria Math"/>
                                    <w:lang w:val="zh-CN" w:eastAsia="en-GB"/>
                                  </w:rPr>
                                  <m:t>i</m:t>
                                </w:del>
                              </m:r>
                            </m:e>
                            <m:sub>
                              <m:r>
                                <w:del w:id="219" w:author="ZTE" w:date="2025-03-10T22:54:00Z">
                                  <w:rPr>
                                    <w:rFonts w:ascii="Cambria Math" w:eastAsia="Calibri" w:hAnsi="Cambria Math"/>
                                    <w:lang w:val="zh-CN" w:eastAsia="en-GB"/>
                                  </w:rPr>
                                  <m:t>1,1,4</m:t>
                                </w:del>
                              </m:r>
                            </m:sub>
                          </m:sSub>
                          <m:r>
                            <w:del w:id="220" w:author="ZTE" w:date="2025-03-10T22:54:00Z">
                              <w:rPr>
                                <w:rFonts w:ascii="Cambria Math" w:eastAsia="Calibri" w:hAnsi="Cambria Math"/>
                                <w:lang w:val="zh-CN" w:eastAsia="en-GB"/>
                              </w:rPr>
                              <m:t>,</m:t>
                            </w:del>
                          </m:r>
                          <m:sSub>
                            <m:sSubPr>
                              <m:ctrlPr>
                                <w:del w:id="221" w:author="ZTE" w:date="2025-03-10T22:54:00Z">
                                  <w:rPr>
                                    <w:rFonts w:ascii="Cambria Math" w:eastAsia="Calibri" w:hAnsi="Cambria Math"/>
                                    <w:i/>
                                    <w:lang w:val="zh-CN" w:eastAsia="en-GB"/>
                                  </w:rPr>
                                </w:del>
                              </m:ctrlPr>
                            </m:sSubPr>
                            <m:e>
                              <m:r>
                                <w:del w:id="222" w:author="ZTE" w:date="2025-03-10T22:54:00Z">
                                  <w:rPr>
                                    <w:rFonts w:ascii="Cambria Math" w:eastAsia="Calibri" w:hAnsi="Cambria Math"/>
                                    <w:lang w:val="zh-CN" w:eastAsia="en-GB"/>
                                  </w:rPr>
                                  <m:t>i</m:t>
                                </w:del>
                              </m:r>
                            </m:e>
                            <m:sub>
                              <m:r>
                                <w:del w:id="223" w:author="ZTE" w:date="2025-03-10T22:54:00Z">
                                  <w:rPr>
                                    <w:rFonts w:ascii="Cambria Math" w:eastAsia="Calibri" w:hAnsi="Cambria Math"/>
                                    <w:lang w:val="zh-CN" w:eastAsia="en-GB"/>
                                  </w:rPr>
                                  <m:t>1,2</m:t>
                                </w:del>
                              </m:r>
                            </m:sub>
                          </m:sSub>
                          <m:r>
                            <w:del w:id="224" w:author="ZTE" w:date="2025-03-10T22:54:00Z">
                              <w:rPr>
                                <w:rFonts w:ascii="Cambria Math" w:eastAsia="Calibri" w:hAnsi="Cambria Math"/>
                                <w:lang w:val="zh-CN" w:eastAsia="en-GB"/>
                              </w:rPr>
                              <m:t>,</m:t>
                            </w:del>
                          </m:r>
                          <m:sSub>
                            <m:sSubPr>
                              <m:ctrlPr>
                                <w:del w:id="225" w:author="ZTE" w:date="2025-03-10T22:54:00Z">
                                  <w:rPr>
                                    <w:rFonts w:ascii="Cambria Math" w:eastAsia="Calibri" w:hAnsi="Cambria Math"/>
                                    <w:i/>
                                    <w:lang w:val="zh-CN" w:eastAsia="en-GB"/>
                                  </w:rPr>
                                </w:del>
                              </m:ctrlPr>
                            </m:sSubPr>
                            <m:e>
                              <m:r>
                                <w:del w:id="226" w:author="ZTE" w:date="2025-03-10T22:54:00Z">
                                  <w:rPr>
                                    <w:rFonts w:ascii="Cambria Math" w:eastAsia="Calibri" w:hAnsi="Cambria Math"/>
                                    <w:lang w:val="zh-CN" w:eastAsia="en-GB"/>
                                  </w:rPr>
                                  <m:t>i</m:t>
                                </w:del>
                              </m:r>
                            </m:e>
                            <m:sub>
                              <m:r>
                                <w:del w:id="227" w:author="ZTE" w:date="2025-03-10T22:54:00Z">
                                  <w:rPr>
                                    <w:rFonts w:ascii="Cambria Math" w:eastAsia="Calibri" w:hAnsi="Cambria Math"/>
                                    <w:lang w:val="zh-CN" w:eastAsia="en-GB"/>
                                  </w:rPr>
                                  <m:t>1,2,2</m:t>
                                </w:del>
                              </m:r>
                            </m:sub>
                          </m:sSub>
                          <m:r>
                            <w:del w:id="228" w:author="ZTE" w:date="2025-03-10T22:54:00Z">
                              <w:rPr>
                                <w:rFonts w:ascii="Cambria Math" w:eastAsia="Calibri" w:hAnsi="Cambria Math"/>
                                <w:lang w:val="zh-CN" w:eastAsia="en-GB"/>
                              </w:rPr>
                              <m:t>,</m:t>
                            </w:del>
                          </m:r>
                          <m:sSub>
                            <m:sSubPr>
                              <m:ctrlPr>
                                <w:del w:id="229" w:author="ZTE" w:date="2025-03-10T22:54:00Z">
                                  <w:rPr>
                                    <w:rFonts w:ascii="Cambria Math" w:eastAsia="Calibri" w:hAnsi="Cambria Math"/>
                                    <w:i/>
                                    <w:lang w:val="zh-CN" w:eastAsia="en-GB"/>
                                  </w:rPr>
                                </w:del>
                              </m:ctrlPr>
                            </m:sSubPr>
                            <m:e>
                              <m:r>
                                <w:del w:id="230" w:author="ZTE" w:date="2025-03-10T22:54:00Z">
                                  <w:rPr>
                                    <w:rFonts w:ascii="Cambria Math" w:eastAsia="Calibri" w:hAnsi="Cambria Math"/>
                                    <w:lang w:val="zh-CN" w:eastAsia="en-GB"/>
                                  </w:rPr>
                                  <m:t>i</m:t>
                                </w:del>
                              </m:r>
                            </m:e>
                            <m:sub>
                              <m:r>
                                <w:del w:id="231" w:author="ZTE" w:date="2025-03-10T22:54:00Z">
                                  <w:rPr>
                                    <w:rFonts w:ascii="Cambria Math" w:eastAsia="Calibri" w:hAnsi="Cambria Math"/>
                                    <w:lang w:val="zh-CN" w:eastAsia="en-GB"/>
                                  </w:rPr>
                                  <m:t>1,2,3</m:t>
                                </w:del>
                              </m:r>
                            </m:sub>
                          </m:sSub>
                          <m:r>
                            <w:del w:id="232" w:author="ZTE" w:date="2025-03-10T22:54:00Z">
                              <w:rPr>
                                <w:rFonts w:ascii="Cambria Math" w:eastAsia="Calibri" w:hAnsi="Cambria Math"/>
                                <w:lang w:val="zh-CN" w:eastAsia="en-GB"/>
                              </w:rPr>
                              <m:t>,</m:t>
                            </w:del>
                          </m:r>
                          <m:sSub>
                            <m:sSubPr>
                              <m:ctrlPr>
                                <w:del w:id="233" w:author="ZTE" w:date="2025-03-10T22:54:00Z">
                                  <w:rPr>
                                    <w:rFonts w:ascii="Cambria Math" w:eastAsia="Calibri" w:hAnsi="Cambria Math"/>
                                    <w:i/>
                                    <w:lang w:val="zh-CN" w:eastAsia="en-GB"/>
                                  </w:rPr>
                                </w:del>
                              </m:ctrlPr>
                            </m:sSubPr>
                            <m:e>
                              <m:r>
                                <w:del w:id="234" w:author="ZTE" w:date="2025-03-10T22:54:00Z">
                                  <w:rPr>
                                    <w:rFonts w:ascii="Cambria Math" w:eastAsia="Calibri" w:hAnsi="Cambria Math"/>
                                    <w:lang w:val="zh-CN" w:eastAsia="en-GB"/>
                                  </w:rPr>
                                  <m:t>i</m:t>
                                </w:del>
                              </m:r>
                            </m:e>
                            <m:sub>
                              <m:r>
                                <w:del w:id="235" w:author="ZTE" w:date="2025-03-10T22:54:00Z">
                                  <w:rPr>
                                    <w:rFonts w:ascii="Cambria Math" w:eastAsia="Calibri" w:hAnsi="Cambria Math"/>
                                    <w:lang w:val="zh-CN" w:eastAsia="en-GB"/>
                                  </w:rPr>
                                  <m:t>1,2,4</m:t>
                                </w:del>
                              </m:r>
                            </m:sub>
                          </m:sSub>
                          <m:r>
                            <w:del w:id="236" w:author="ZTE" w:date="2025-03-10T22:54:00Z">
                              <w:rPr>
                                <w:rFonts w:ascii="Cambria Math" w:eastAsia="Calibri" w:hAnsi="Cambria Math"/>
                                <w:lang w:val="zh-CN" w:eastAsia="en-GB"/>
                              </w:rPr>
                              <m:t>,</m:t>
                            </w:del>
                          </m:r>
                          <m:sSub>
                            <m:sSubPr>
                              <m:ctrlPr>
                                <w:del w:id="237" w:author="ZTE" w:date="2025-03-10T22:54:00Z">
                                  <w:rPr>
                                    <w:rFonts w:ascii="Cambria Math" w:eastAsia="Calibri" w:hAnsi="Cambria Math"/>
                                    <w:i/>
                                    <w:lang w:val="zh-CN" w:eastAsia="en-GB"/>
                                  </w:rPr>
                                </w:del>
                              </m:ctrlPr>
                            </m:sSubPr>
                            <m:e>
                              <m:r>
                                <w:del w:id="238" w:author="ZTE" w:date="2025-03-10T22:54:00Z">
                                  <w:rPr>
                                    <w:rFonts w:ascii="Cambria Math" w:eastAsia="Calibri" w:hAnsi="Cambria Math"/>
                                    <w:lang w:val="zh-CN" w:eastAsia="en-GB"/>
                                  </w:rPr>
                                  <m:t>i</m:t>
                                </w:del>
                              </m:r>
                            </m:e>
                            <m:sub>
                              <m:r>
                                <w:del w:id="239" w:author="ZTE" w:date="2025-03-10T22:54:00Z">
                                  <w:rPr>
                                    <w:rFonts w:ascii="Cambria Math" w:eastAsia="Calibri" w:hAnsi="Cambria Math"/>
                                    <w:lang w:val="zh-CN" w:eastAsia="en-GB"/>
                                  </w:rPr>
                                  <m:t>2</m:t>
                                </w:del>
                              </m:r>
                            </m:sub>
                          </m:sSub>
                        </m:sub>
                        <m:sup>
                          <m:r>
                            <w:del w:id="240" w:author="ZTE" w:date="2025-03-10T22:54:00Z">
                              <w:rPr>
                                <w:rFonts w:ascii="Cambria Math" w:eastAsia="Calibri" w:hAnsi="Cambria Math"/>
                                <w:lang w:val="zh-CN" w:eastAsia="en-GB"/>
                              </w:rPr>
                              <m:t>(8)</m:t>
                            </w:del>
                          </m:r>
                        </m:sup>
                      </m:sSubSup>
                    </m:oMath>
                  </m:oMathPara>
                </w:p>
                <w:p w:rsidR="005D193D" w:rsidRDefault="006D5899">
                  <w:pPr>
                    <w:rPr>
                      <w:rFonts w:eastAsia="Calibri"/>
                      <w:lang w:val="zh-CN"/>
                    </w:rPr>
                  </w:pPr>
                  <w:del w:id="241" w:author="ZTE" w:date="2025-03-10T22:54:00Z">
                    <w:r>
                      <w:rPr>
                        <w:rFonts w:eastAsia="Calibri"/>
                        <w:lang w:val="zh-CN"/>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rPr>
                          <m:t>W</m:t>
                        </m:r>
                      </m:e>
                      <m:sub>
                        <m:r>
                          <w:rPr>
                            <w:rFonts w:ascii="Cambria Math" w:eastAsia="Calibri" w:hAnsi="Cambria Math"/>
                            <w:lang w:val="zh-CN"/>
                          </w:rPr>
                          <m:t>l,</m:t>
                        </m:r>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r>
                          <w:rPr>
                            <w:rFonts w:ascii="Cambria Math" w:eastAsia="Calibri" w:hAnsi="Cambria Math"/>
                            <w:lang w:val="zh-CN"/>
                          </w:rPr>
                          <m:t>,n</m:t>
                        </m:r>
                      </m:sub>
                      <m:sup>
                        <m:r>
                          <w:rPr>
                            <w:rFonts w:ascii="Cambria Math" w:eastAsia="Calibri" w:hAnsi="Cambria Math"/>
                            <w:lang w:val="zh-CN"/>
                          </w:rPr>
                          <m:t>(8)</m:t>
                        </m:r>
                      </m:sup>
                    </m:sSubSup>
                    <m:r>
                      <w:rPr>
                        <w:rFonts w:ascii="Cambria Math" w:eastAsia="Calibri" w:hAnsi="Cambria Math"/>
                        <w:lang w:val="zh-CN"/>
                      </w:rPr>
                      <m:t>=</m:t>
                    </m:r>
                    <m:f>
                      <m:fPr>
                        <m:ctrlPr>
                          <w:rPr>
                            <w:rFonts w:ascii="Cambria Math" w:eastAsia="Calibri" w:hAnsi="Cambria Math"/>
                            <w:i/>
                            <w:lang w:val="zh-CN" w:eastAsia="en-GB"/>
                          </w:rPr>
                        </m:ctrlPr>
                      </m:fPr>
                      <m:num>
                        <m:r>
                          <w:rPr>
                            <w:rFonts w:ascii="Cambria Math" w:eastAsia="Calibri" w:hAnsi="Cambria Math"/>
                            <w:lang w:val="zh-CN"/>
                          </w:rPr>
                          <m:t>1</m:t>
                        </m:r>
                      </m:num>
                      <m:den>
                        <m:rad>
                          <m:radPr>
                            <m:degHide m:val="1"/>
                            <m:ctrlPr>
                              <w:rPr>
                                <w:rFonts w:ascii="Cambria Math" w:eastAsia="Calibri" w:hAnsi="Cambria Math"/>
                                <w:i/>
                                <w:lang w:val="zh-CN" w:eastAsia="en-GB"/>
                              </w:rPr>
                            </m:ctrlPr>
                          </m:radPr>
                          <m:deg/>
                          <m:e>
                            <m:r>
                              <w:rPr>
                                <w:rFonts w:ascii="Cambria Math" w:eastAsia="Calibri" w:hAnsi="Cambria Math"/>
                                <w:lang w:val="zh-CN"/>
                              </w:rPr>
                              <m:t>8</m:t>
                            </m:r>
                            <m:sSub>
                              <m:sSubPr>
                                <m:ctrlPr>
                                  <w:rPr>
                                    <w:rFonts w:ascii="Cambria Math" w:eastAsia="Calibri" w:hAnsi="Cambria Math"/>
                                    <w:i/>
                                    <w:lang w:val="zh-CN" w:eastAsia="en-GB"/>
                                  </w:rPr>
                                </m:ctrlPr>
                              </m:sSubPr>
                              <m:e>
                                <m:r>
                                  <w:rPr>
                                    <w:rFonts w:ascii="Cambria Math" w:eastAsia="Calibri" w:hAnsi="Cambria Math"/>
                                    <w:lang w:val="zh-CN"/>
                                  </w:rPr>
                                  <m:t>P</m:t>
                                </m:r>
                              </m:e>
                              <m:sub>
                                <m:r>
                                  <w:rPr>
                                    <w:rFonts w:ascii="Cambria Math" w:eastAsia="Calibri" w:hAnsi="Cambria Math"/>
                                    <w:lang w:val="zh-CN"/>
                                  </w:rPr>
                                  <m:t>CSI-RS</m:t>
                                </m:r>
                              </m:sub>
                            </m:sSub>
                          </m:e>
                        </m:rad>
                      </m:den>
                    </m:f>
                    <m:d>
                      <m:dPr>
                        <m:begChr m:val="["/>
                        <m:endChr m:val="]"/>
                        <m:ctrlPr>
                          <w:rPr>
                            <w:rFonts w:ascii="Cambria Math" w:eastAsia="Calibri" w:hAnsi="Cambria Math"/>
                            <w:i/>
                            <w:lang w:val="zh-CN" w:eastAsia="en-GB"/>
                          </w:rPr>
                        </m:ctrlPr>
                      </m:dPr>
                      <m:e>
                        <m:m>
                          <m:mPr>
                            <m:mcs>
                              <m:mc>
                                <m:mcPr>
                                  <m:count m:val="8"/>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rPr>
                                    <m:t>v</m:t>
                                  </m:r>
                                </m:e>
                                <m:sub>
                                  <m:r>
                                    <w:rPr>
                                      <w:rFonts w:ascii="Cambria Math" w:eastAsia="Calibri" w:hAnsi="Cambria Math"/>
                                      <w:lang w:val="zh-CN"/>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rPr>
                                    <m:t>v</m:t>
                                  </m:r>
                                </m:e>
                                <m:sub>
                                  <m:r>
                                    <w:rPr>
                                      <w:rFonts w:ascii="Cambria Math" w:eastAsia="Calibri" w:hAnsi="Cambria Math"/>
                                      <w:lang w:val="zh-CN"/>
                                    </w:rPr>
                                    <m:t>l,m</m:t>
                                  </m:r>
                                </m:sub>
                              </m:sSub>
                            </m:e>
                            <m:e>
                              <m:sSub>
                                <m:sSubPr>
                                  <m:ctrlPr>
                                    <w:rPr>
                                      <w:rFonts w:ascii="Cambria Math" w:eastAsia="Calibri" w:hAnsi="Cambria Math"/>
                                      <w:i/>
                                      <w:lang w:val="zh-CN" w:eastAsia="en-GB"/>
                                    </w:rPr>
                                  </m:ctrlPr>
                                </m:sSubPr>
                                <m:e>
                                  <m:r>
                                    <w:rPr>
                                      <w:rFonts w:ascii="Cambria Math" w:eastAsia="Calibri" w:hAnsi="Cambria Math"/>
                                      <w:lang w:val="zh-CN"/>
                                    </w:rPr>
                                    <m:t>v</m:t>
                                  </m:r>
                                </m:e>
                                <m:sub>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sub>
                              </m:sSub>
                            </m:e>
                            <m:e>
                              <m:sSub>
                                <m:sSubPr>
                                  <m:ctrlPr>
                                    <w:rPr>
                                      <w:rFonts w:ascii="Cambria Math" w:eastAsia="Calibri" w:hAnsi="Cambria Math"/>
                                      <w:i/>
                                      <w:lang w:val="zh-CN" w:eastAsia="en-GB"/>
                                    </w:rPr>
                                  </m:ctrlPr>
                                </m:sSubPr>
                                <m:e>
                                  <m:r>
                                    <w:rPr>
                                      <w:rFonts w:ascii="Cambria Math" w:eastAsia="Calibri" w:hAnsi="Cambria Math"/>
                                      <w:lang w:val="zh-CN"/>
                                    </w:rPr>
                                    <m:t>v</m:t>
                                  </m:r>
                                </m:e>
                                <m:sub>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rPr>
                                    <m:t>φ</m:t>
                                  </m:r>
                                </m:e>
                                <m:sub>
                                  <m:r>
                                    <w:rPr>
                                      <w:rFonts w:ascii="Cambria Math" w:eastAsia="Cambria Math" w:hAnsi="Cambria Math"/>
                                      <w:lang w:val="zh-CN"/>
                                    </w:rPr>
                                    <m:t>n</m:t>
                                  </m:r>
                                </m:sub>
                              </m:sSub>
                              <m:sSub>
                                <m:sSubPr>
                                  <m:ctrlPr>
                                    <w:rPr>
                                      <w:rFonts w:ascii="Cambria Math" w:eastAsia="Cambria Math" w:hAnsi="Cambria Math"/>
                                      <w:i/>
                                      <w:lang w:val="zh-CN" w:eastAsia="en-GB"/>
                                    </w:rPr>
                                  </m:ctrlPr>
                                </m:sSubPr>
                                <m:e>
                                  <m:r>
                                    <w:rPr>
                                      <w:rFonts w:ascii="Cambria Math" w:eastAsia="Cambria Math" w:hAnsi="Cambria Math"/>
                                      <w:lang w:val="zh-CN"/>
                                    </w:rPr>
                                    <m:t>v</m:t>
                                  </m:r>
                                </m:e>
                                <m:sub>
                                  <m:r>
                                    <w:rPr>
                                      <w:rFonts w:ascii="Cambria Math" w:eastAsia="Cambria Math" w:hAnsi="Cambria Math"/>
                                      <w:lang w:val="zh-CN"/>
                                    </w:rPr>
                                    <m:t>l,m</m:t>
                                  </m:r>
                                </m:sub>
                              </m:sSub>
                              <m:ctrlPr>
                                <w:rPr>
                                  <w:rFonts w:ascii="Cambria Math" w:eastAsia="Cambria Math" w:hAnsi="Cambria Math"/>
                                  <w:i/>
                                  <w:lang w:val="zh-CN" w:eastAsia="en-GB"/>
                                </w:rPr>
                              </m:ctrlPr>
                            </m:e>
                            <m:e>
                              <m:r>
                                <w:rPr>
                                  <w:rFonts w:ascii="Cambria Math" w:eastAsia="Cambria Math" w:hAnsi="Cambria Math"/>
                                  <w:lang w:val="zh-CN"/>
                                </w:rPr>
                                <m:t>-</m:t>
                              </m:r>
                              <m:sSub>
                                <m:sSubPr>
                                  <m:ctrlPr>
                                    <w:rPr>
                                      <w:rFonts w:ascii="Cambria Math" w:eastAsia="Cambria Math" w:hAnsi="Cambria Math"/>
                                      <w:i/>
                                      <w:lang w:val="zh-CN" w:eastAsia="en-GB"/>
                                    </w:rPr>
                                  </m:ctrlPr>
                                </m:sSubPr>
                                <m:e>
                                  <m:r>
                                    <w:rPr>
                                      <w:rFonts w:ascii="Cambria Math" w:eastAsia="Cambria Math" w:hAnsi="Cambria Math"/>
                                      <w:lang w:val="zh-CN"/>
                                    </w:rPr>
                                    <m:t>φ</m:t>
                                  </m:r>
                                </m:e>
                                <m:sub>
                                  <m:r>
                                    <w:rPr>
                                      <w:rFonts w:ascii="Cambria Math" w:eastAsia="Cambria Math" w:hAnsi="Cambria Math"/>
                                      <w:lang w:val="zh-CN"/>
                                    </w:rPr>
                                    <m:t>n</m:t>
                                  </m:r>
                                </m:sub>
                              </m:sSub>
                              <m:sSub>
                                <m:sSubPr>
                                  <m:ctrlPr>
                                    <w:rPr>
                                      <w:rFonts w:ascii="Cambria Math" w:eastAsia="Cambria Math" w:hAnsi="Cambria Math"/>
                                      <w:i/>
                                      <w:lang w:val="zh-CN" w:eastAsia="en-GB"/>
                                    </w:rPr>
                                  </m:ctrlPr>
                                </m:sSubPr>
                                <m:e>
                                  <m:r>
                                    <w:rPr>
                                      <w:rFonts w:ascii="Cambria Math" w:eastAsia="Cambria Math" w:hAnsi="Cambria Math"/>
                                      <w:lang w:val="zh-CN"/>
                                    </w:rPr>
                                    <m:t>v</m:t>
                                  </m:r>
                                </m:e>
                                <m:sub>
                                  <m:r>
                                    <w:rPr>
                                      <w:rFonts w:ascii="Cambria Math" w:eastAsia="Cambria Math" w:hAnsi="Cambria Math"/>
                                      <w:lang w:val="zh-CN"/>
                                    </w:rPr>
                                    <m:t>l,m</m:t>
                                  </m:r>
                                </m:sub>
                              </m:sSub>
                            </m:e>
                            <m:e>
                              <m:sSub>
                                <m:sSubPr>
                                  <m:ctrlPr>
                                    <w:rPr>
                                      <w:rFonts w:ascii="Cambria Math" w:eastAsia="Cambria Math" w:hAnsi="Cambria Math"/>
                                      <w:i/>
                                      <w:lang w:val="zh-CN" w:eastAsia="en-GB"/>
                                    </w:rPr>
                                  </m:ctrlPr>
                                </m:sSubPr>
                                <m:e>
                                  <m:r>
                                    <w:rPr>
                                      <w:rFonts w:ascii="Cambria Math" w:eastAsia="Cambria Math" w:hAnsi="Cambria Math"/>
                                      <w:lang w:val="zh-CN"/>
                                    </w:rPr>
                                    <m:t>φ</m:t>
                                  </m:r>
                                </m:e>
                                <m:sub>
                                  <m:r>
                                    <w:rPr>
                                      <w:rFonts w:ascii="Cambria Math" w:eastAsia="Cambria Math" w:hAnsi="Cambria Math"/>
                                      <w:lang w:val="zh-CN"/>
                                    </w:rPr>
                                    <m:t>n</m:t>
                                  </m:r>
                                </m:sub>
                              </m:sSub>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r>
                                <w:rPr>
                                  <w:rFonts w:ascii="Cambria Math" w:eastAsia="Cambria Math" w:hAnsi="Cambria Math"/>
                                  <w:lang w:val="zh-CN"/>
                                </w:rPr>
                                <m:t>-</m:t>
                              </m:r>
                              <m:sSub>
                                <m:sSubPr>
                                  <m:ctrlPr>
                                    <w:rPr>
                                      <w:rFonts w:ascii="Cambria Math" w:eastAsia="Cambria Math" w:hAnsi="Cambria Math"/>
                                      <w:i/>
                                      <w:lang w:val="zh-CN" w:eastAsia="en-GB"/>
                                    </w:rPr>
                                  </m:ctrlPr>
                                </m:sSubPr>
                                <m:e>
                                  <m:r>
                                    <w:rPr>
                                      <w:rFonts w:ascii="Cambria Math" w:eastAsia="Cambria Math" w:hAnsi="Cambria Math"/>
                                      <w:lang w:val="zh-CN"/>
                                    </w:rPr>
                                    <m:t>φ</m:t>
                                  </m:r>
                                </m:e>
                                <m:sub>
                                  <m:r>
                                    <w:rPr>
                                      <w:rFonts w:ascii="Cambria Math" w:eastAsia="Cambria Math" w:hAnsi="Cambria Math"/>
                                      <w:lang w:val="zh-CN"/>
                                    </w:rPr>
                                    <m:t>n</m:t>
                                  </m:r>
                                </m:sub>
                              </m:sSub>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r>
                                <w:rPr>
                                  <w:rFonts w:ascii="Cambria Math" w:eastAsia="Cambria Math" w:hAnsi="Cambria Math"/>
                                  <w:lang w:val="zh-CN"/>
                                </w:rPr>
                                <m:t>-</m:t>
                              </m:r>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r>
                                <w:rPr>
                                  <w:rFonts w:ascii="Cambria Math" w:eastAsia="Cambria Math" w:hAnsi="Cambria Math"/>
                                  <w:lang w:val="zh-CN"/>
                                </w:rPr>
                                <m:t>-</m:t>
                              </m:r>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e>
                          </m:mr>
                        </m:m>
                      </m:e>
                    </m:d>
                  </m:oMath>
                  <w:r>
                    <w:rPr>
                      <w:rFonts w:eastAsia="Calibri"/>
                      <w:lang w:val="zh-CN"/>
                    </w:rPr>
                    <w:t xml:space="preserve"> </w:t>
                  </w:r>
                </w:p>
              </w:tc>
            </w:tr>
            <w:tr w:rsidR="005D193D">
              <w:trPr>
                <w:trHeight w:val="1173"/>
                <w:jc w:val="center"/>
                <w:ins w:id="242" w:author="ZTE" w:date="2025-03-10T22:54:00Z"/>
              </w:trPr>
              <w:tc>
                <w:tcPr>
                  <w:tcW w:w="1349" w:type="dxa"/>
                  <w:vAlign w:val="center"/>
                </w:tcPr>
                <w:p w:rsidR="005D193D" w:rsidRDefault="006D5899">
                  <w:pPr>
                    <w:jc w:val="center"/>
                    <w:rPr>
                      <w:ins w:id="243" w:author="ZTE" w:date="2025-03-10T22:54:00Z"/>
                      <w:rFonts w:ascii="Cambria Math" w:hAnsi="Cambria Math"/>
                      <w:oMath/>
                    </w:rPr>
                  </w:pPr>
                  <w:ins w:id="244" w:author="ZTE" w:date="2025-03-10T22:55:00Z">
                    <w:r>
                      <w:rPr>
                        <w:iCs/>
                      </w:rPr>
                      <w:lastRenderedPageBreak/>
                      <w:t xml:space="preserve">For </w:t>
                    </w:r>
                    <m:oMath>
                      <m:r>
                        <w:rPr>
                          <w:rFonts w:ascii="Cambria Math" w:eastAsia="Calibri" w:hAnsi="Cambria Math"/>
                          <w:lang w:val="zh-CN" w:eastAsia="en-GB"/>
                        </w:rPr>
                        <m:t>υ=</m:t>
                      </m:r>
                      <m:r>
                        <w:rPr>
                          <w:rFonts w:ascii="Cambria Math" w:hAnsi="Cambria Math"/>
                        </w:rPr>
                        <m:t>5-</m:t>
                      </m:r>
                      <m:r>
                        <w:rPr>
                          <w:rFonts w:ascii="Cambria Math" w:eastAsia="Calibri" w:hAnsi="Cambria Math"/>
                          <w:lang w:val="zh-CN" w:eastAsia="en-GB"/>
                        </w:rPr>
                        <m:t>8</m:t>
                      </m:r>
                    </m:oMath>
                  </w:ins>
                </w:p>
              </w:tc>
              <w:tc>
                <w:tcPr>
                  <w:tcW w:w="6670" w:type="dxa"/>
                  <w:vAlign w:val="center"/>
                </w:tcPr>
                <w:p w:rsidR="005D193D" w:rsidRDefault="006D5899" w:rsidP="0032495B">
                  <w:pPr>
                    <w:jc w:val="center"/>
                    <w:rPr>
                      <w:ins w:id="245" w:author="ZTE" w:date="2025-03-10T22:56:00Z"/>
                      <w:i/>
                    </w:rPr>
                  </w:pPr>
                  <m:oMath>
                    <m:r>
                      <w:ins w:id="246" w:author="ZTE" w:date="2025-03-10T23:02:00Z">
                        <w:rPr>
                          <w:rFonts w:ascii="Cambria Math" w:hAnsi="Cambria Math"/>
                        </w:rPr>
                        <m:t>l</m:t>
                      </w:ins>
                    </m:r>
                    <m:r>
                      <w:ins w:id="247" w:author="ZTE" w:date="2025-03-10T23:02:00Z">
                        <m:rPr>
                          <m:sty m:val="p"/>
                        </m:rPr>
                        <w:rPr>
                          <w:rFonts w:ascii="Cambria Math" w:hAnsi="Cambria Math"/>
                        </w:rPr>
                        <m:t>=</m:t>
                      </w:ins>
                    </m:r>
                    <m:sSub>
                      <m:sSubPr>
                        <m:ctrlPr>
                          <w:ins w:id="248" w:author="ZTE" w:date="2025-03-10T22:55:00Z">
                            <w:rPr>
                              <w:rFonts w:ascii="Cambria Math" w:hAnsi="Cambria Math"/>
                              <w:i/>
                            </w:rPr>
                          </w:ins>
                        </m:ctrlPr>
                      </m:sSubPr>
                      <m:e>
                        <m:r>
                          <w:ins w:id="249" w:author="ZTE" w:date="2025-03-10T22:56:00Z">
                            <w:rPr>
                              <w:rFonts w:ascii="Cambria Math" w:hAnsi="Cambria Math"/>
                            </w:rPr>
                            <m:t>i</m:t>
                          </w:ins>
                        </m:r>
                      </m:e>
                      <m:sub>
                        <m:r>
                          <w:ins w:id="250" w:author="ZTE" w:date="2025-03-10T22:56:00Z">
                            <w:rPr>
                              <w:rFonts w:ascii="Cambria Math" w:hAnsi="Cambria Math"/>
                            </w:rPr>
                            <m:t>1,1</m:t>
                          </w:ins>
                        </m:r>
                      </m:sub>
                    </m:sSub>
                  </m:oMath>
                  <w:ins w:id="251" w:author="ZTE" w:date="2025-03-10T22:56:00Z">
                    <w:r>
                      <w:rPr>
                        <w:i/>
                      </w:rPr>
                      <w:t xml:space="preserve">, </w:t>
                    </w:r>
                  </w:ins>
                  <m:oMath>
                    <m:r>
                      <w:ins w:id="252" w:author="ZTE" w:date="2025-03-10T23:02:00Z">
                        <w:rPr>
                          <w:rFonts w:ascii="Cambria Math" w:hAnsi="Cambria Math"/>
                        </w:rPr>
                        <m:t>m</m:t>
                      </w:ins>
                    </m:r>
                    <m:r>
                      <w:ins w:id="253" w:author="ZTE" w:date="2025-03-10T23:02:00Z">
                        <m:rPr>
                          <m:sty m:val="p"/>
                        </m:rPr>
                        <w:rPr>
                          <w:rFonts w:ascii="Cambria Math" w:hAnsi="Cambria Math"/>
                        </w:rPr>
                        <m:t>=</m:t>
                      </w:ins>
                    </m:r>
                    <m:sSub>
                      <m:sSubPr>
                        <m:ctrlPr>
                          <w:ins w:id="254" w:author="ZTE" w:date="2025-03-10T22:56:00Z">
                            <w:rPr>
                              <w:rFonts w:ascii="Cambria Math" w:hAnsi="Cambria Math"/>
                              <w:i/>
                            </w:rPr>
                          </w:ins>
                        </m:ctrlPr>
                      </m:sSubPr>
                      <m:e>
                        <m:r>
                          <w:ins w:id="255" w:author="ZTE" w:date="2025-03-10T22:56:00Z">
                            <w:rPr>
                              <w:rFonts w:ascii="Cambria Math" w:hAnsi="Cambria Math"/>
                            </w:rPr>
                            <m:t>i</m:t>
                          </w:ins>
                        </m:r>
                      </m:e>
                      <m:sub>
                        <m:r>
                          <w:ins w:id="256" w:author="ZTE" w:date="2025-03-10T22:56:00Z">
                            <w:rPr>
                              <w:rFonts w:ascii="Cambria Math" w:hAnsi="Cambria Math"/>
                            </w:rPr>
                            <m:t>1,2</m:t>
                          </w:ins>
                        </m:r>
                      </m:sub>
                    </m:sSub>
                  </m:oMath>
                </w:p>
                <w:p w:rsidR="005D193D" w:rsidRDefault="00E603B8" w:rsidP="0032495B">
                  <w:pPr>
                    <w:jc w:val="center"/>
                    <w:rPr>
                      <w:ins w:id="257" w:author="ZTE" w:date="2025-03-10T23:03:00Z"/>
                      <w:i/>
                    </w:rPr>
                  </w:pPr>
                  <m:oMath>
                    <m:sSup>
                      <m:sSupPr>
                        <m:ctrlPr>
                          <w:ins w:id="258" w:author="ZTE" w:date="2025-03-10T22:57:00Z">
                            <w:rPr>
                              <w:rFonts w:ascii="Cambria Math" w:hAnsi="Cambria Math"/>
                              <w:i/>
                            </w:rPr>
                          </w:ins>
                        </m:ctrlPr>
                      </m:sSupPr>
                      <m:e>
                        <m:r>
                          <w:ins w:id="259" w:author="ZTE" w:date="2025-03-10T22:57:00Z">
                            <w:rPr>
                              <w:rFonts w:ascii="Cambria Math" w:hAnsi="Cambria Math"/>
                            </w:rPr>
                            <m:t>l</m:t>
                          </w:ins>
                        </m:r>
                      </m:e>
                      <m:sup>
                        <m:r>
                          <w:ins w:id="260" w:author="ZTE" w:date="2025-03-10T22:57:00Z">
                            <w:rPr>
                              <w:rFonts w:ascii="Cambria Math" w:hAnsi="Cambria Math"/>
                            </w:rPr>
                            <m:t>'</m:t>
                          </w:ins>
                        </m:r>
                      </m:sup>
                    </m:sSup>
                    <m:r>
                      <w:ins w:id="261" w:author="ZTE" w:date="2025-03-10T23:02:00Z">
                        <w:rPr>
                          <w:rFonts w:ascii="Cambria Math" w:hAnsi="Cambria Math"/>
                        </w:rPr>
                        <m:t>=</m:t>
                      </w:ins>
                    </m:r>
                    <m:d>
                      <m:dPr>
                        <m:begChr m:val="{"/>
                        <m:endChr m:val=""/>
                        <m:ctrlPr>
                          <w:ins w:id="262" w:author="ZTE" w:date="2025-03-10T22:56:00Z">
                            <w:rPr>
                              <w:rFonts w:ascii="Cambria Math" w:hAnsi="Cambria Math"/>
                              <w:i/>
                            </w:rPr>
                          </w:ins>
                        </m:ctrlPr>
                      </m:dPr>
                      <m:e>
                        <m:eqArr>
                          <m:eqArrPr>
                            <m:ctrlPr>
                              <w:ins w:id="263" w:author="ZTE" w:date="2025-03-10T22:56:00Z">
                                <w:rPr>
                                  <w:rFonts w:ascii="Cambria Math" w:hAnsi="Cambria Math"/>
                                  <w:i/>
                                </w:rPr>
                              </w:ins>
                            </m:ctrlPr>
                          </m:eqArrPr>
                          <m:e>
                            <m:sSub>
                              <m:sSubPr>
                                <m:ctrlPr>
                                  <w:ins w:id="264" w:author="ZTE" w:date="2025-03-10T22:57:00Z">
                                    <w:rPr>
                                      <w:rFonts w:ascii="Cambria Math" w:eastAsia="Calibri" w:hAnsi="Cambria Math"/>
                                      <w:i/>
                                      <w:lang w:val="zh-CN" w:eastAsia="en-GB"/>
                                    </w:rPr>
                                  </w:ins>
                                </m:ctrlPr>
                              </m:sSubPr>
                              <m:e>
                                <m:r>
                                  <w:ins w:id="265" w:author="ZTE" w:date="2025-03-10T22:57:00Z">
                                    <w:rPr>
                                      <w:rFonts w:ascii="Cambria Math" w:eastAsia="Calibri" w:hAnsi="Cambria Math"/>
                                      <w:lang w:val="zh-CN" w:eastAsia="en-GB"/>
                                    </w:rPr>
                                    <m:t>i</m:t>
                                  </w:ins>
                                </m:r>
                              </m:e>
                              <m:sub>
                                <m:r>
                                  <w:ins w:id="266" w:author="ZTE" w:date="2025-03-10T22:57:00Z">
                                    <w:rPr>
                                      <w:rFonts w:ascii="Cambria Math" w:eastAsia="Calibri" w:hAnsi="Cambria Math"/>
                                      <w:lang w:eastAsia="en-GB"/>
                                    </w:rPr>
                                    <m:t>1,</m:t>
                                  </w:ins>
                                </m:r>
                                <m:r>
                                  <w:ins w:id="267" w:author="ZTE" w:date="2025-03-10T23:01:00Z">
                                    <w:rPr>
                                      <w:rFonts w:ascii="Cambria Math" w:hAnsi="Cambria Math"/>
                                    </w:rPr>
                                    <m:t>2</m:t>
                                  </w:ins>
                                </m:r>
                                <m:r>
                                  <w:ins w:id="268" w:author="ZTE" w:date="2025-03-10T22:57:00Z">
                                    <w:rPr>
                                      <w:rFonts w:ascii="Cambria Math" w:eastAsia="Calibri" w:hAnsi="Cambria Math"/>
                                      <w:lang w:eastAsia="en-GB"/>
                                    </w:rPr>
                                    <m:t>,2</m:t>
                                  </w:ins>
                                </m:r>
                              </m:sub>
                            </m:sSub>
                            <m:r>
                              <w:ins w:id="269" w:author="ZTE" w:date="2025-03-10T22:59:00Z">
                                <w:rPr>
                                  <w:rFonts w:ascii="Cambria Math" w:hAnsi="Cambria Math"/>
                                </w:rPr>
                                <m:t>∙</m:t>
                              </w:ins>
                            </m:r>
                            <m:sSub>
                              <m:sSubPr>
                                <m:ctrlPr>
                                  <w:ins w:id="270" w:author="ZTE" w:date="2025-03-10T22:59:00Z">
                                    <w:rPr>
                                      <w:rFonts w:ascii="Cambria Math" w:hAnsi="Cambria Math"/>
                                      <w:i/>
                                      <w:lang w:val="zh-CN"/>
                                    </w:rPr>
                                  </w:ins>
                                </m:ctrlPr>
                              </m:sSubPr>
                              <m:e>
                                <m:r>
                                  <w:ins w:id="271" w:author="ZTE" w:date="2025-03-10T22:59:00Z">
                                    <w:rPr>
                                      <w:rFonts w:ascii="Cambria Math" w:hAnsi="Cambria Math"/>
                                    </w:rPr>
                                    <m:t>O</m:t>
                                  </w:ins>
                                </m:r>
                              </m:e>
                              <m:sub>
                                <m:r>
                                  <w:ins w:id="272" w:author="ZTE" w:date="2025-03-10T22:59:00Z">
                                    <w:rPr>
                                      <w:rFonts w:ascii="Cambria Math" w:hAnsi="Cambria Math"/>
                                    </w:rPr>
                                    <m:t>1</m:t>
                                  </w:ins>
                                </m:r>
                              </m:sub>
                            </m:sSub>
                            <m:r>
                              <w:ins w:id="273" w:author="ZTE" w:date="2025-03-10T22:59:00Z">
                                <w:rPr>
                                  <w:rFonts w:ascii="Cambria Math" w:hAnsi="Cambria Math"/>
                                </w:rPr>
                                <m:t>+</m:t>
                              </w:ins>
                            </m:r>
                            <m:r>
                              <w:ins w:id="274" w:author="ZTE" w:date="2025-03-10T22:59:00Z">
                                <m:rPr>
                                  <m:sty m:val="p"/>
                                </m:rPr>
                                <w:rPr>
                                  <w:rFonts w:ascii="Cambria Math" w:hAnsi="Cambria Math"/>
                                </w:rPr>
                                <m:t>mod(</m:t>
                              </w:ins>
                            </m:r>
                            <m:sSub>
                              <m:sSubPr>
                                <m:ctrlPr>
                                  <w:ins w:id="275" w:author="ZTE" w:date="2025-03-10T22:59:00Z">
                                    <w:rPr>
                                      <w:rFonts w:ascii="Cambria Math" w:hAnsi="Cambria Math"/>
                                      <w:i/>
                                    </w:rPr>
                                  </w:ins>
                                </m:ctrlPr>
                              </m:sSubPr>
                              <m:e>
                                <m:r>
                                  <w:ins w:id="276" w:author="ZTE" w:date="2025-03-10T22:59:00Z">
                                    <w:rPr>
                                      <w:rFonts w:ascii="Cambria Math" w:hAnsi="Cambria Math"/>
                                    </w:rPr>
                                    <m:t>i</m:t>
                                  </w:ins>
                                </m:r>
                              </m:e>
                              <m:sub>
                                <m:r>
                                  <w:ins w:id="277" w:author="ZTE" w:date="2025-03-10T22:59:00Z">
                                    <w:rPr>
                                      <w:rFonts w:ascii="Cambria Math" w:hAnsi="Cambria Math"/>
                                    </w:rPr>
                                    <m:t>1,1</m:t>
                                  </w:ins>
                                </m:r>
                              </m:sub>
                            </m:sSub>
                            <m:r>
                              <w:ins w:id="278" w:author="ZTE" w:date="2025-03-10T22:59:00Z">
                                <m:rPr>
                                  <m:sty m:val="p"/>
                                </m:rPr>
                                <w:rPr>
                                  <w:rFonts w:ascii="Cambria Math" w:hAnsi="Cambria Math"/>
                                </w:rPr>
                                <m:t xml:space="preserve">, </m:t>
                              </w:ins>
                            </m:r>
                            <m:sSub>
                              <m:sSubPr>
                                <m:ctrlPr>
                                  <w:ins w:id="279" w:author="ZTE" w:date="2025-03-10T22:59:00Z">
                                    <w:rPr>
                                      <w:rFonts w:ascii="Cambria Math" w:hAnsi="Cambria Math"/>
                                      <w:i/>
                                      <w:lang w:val="zh-CN"/>
                                    </w:rPr>
                                  </w:ins>
                                </m:ctrlPr>
                              </m:sSubPr>
                              <m:e>
                                <m:r>
                                  <w:ins w:id="280" w:author="ZTE" w:date="2025-03-10T22:59:00Z">
                                    <w:rPr>
                                      <w:rFonts w:ascii="Cambria Math" w:hAnsi="Cambria Math"/>
                                    </w:rPr>
                                    <m:t>O</m:t>
                                  </w:ins>
                                </m:r>
                              </m:e>
                              <m:sub>
                                <m:r>
                                  <w:ins w:id="281" w:author="ZTE" w:date="2025-03-10T22:59:00Z">
                                    <w:rPr>
                                      <w:rFonts w:ascii="Cambria Math" w:hAnsi="Cambria Math"/>
                                    </w:rPr>
                                    <m:t>1</m:t>
                                  </w:ins>
                                </m:r>
                              </m:sub>
                            </m:sSub>
                            <m:r>
                              <w:ins w:id="282" w:author="ZTE" w:date="2025-03-10T22:59:00Z">
                                <m:rPr>
                                  <m:sty m:val="p"/>
                                </m:rPr>
                                <w:rPr>
                                  <w:rFonts w:ascii="Cambria Math" w:hAnsi="Cambria Math"/>
                                </w:rPr>
                                <m:t xml:space="preserve">), if </m:t>
                              </w:ins>
                            </m:r>
                            <m:sSub>
                              <m:sSubPr>
                                <m:ctrlPr>
                                  <w:ins w:id="283" w:author="ZTE" w:date="2025-03-10T23:00:00Z">
                                    <w:rPr>
                                      <w:rFonts w:ascii="Cambria Math" w:hAnsi="Cambria Math"/>
                                      <w:i/>
                                    </w:rPr>
                                  </w:ins>
                                </m:ctrlPr>
                              </m:sSubPr>
                              <m:e>
                                <m:r>
                                  <w:ins w:id="284" w:author="ZTE" w:date="2025-03-10T23:00:00Z">
                                    <w:rPr>
                                      <w:rFonts w:ascii="Cambria Math" w:hAnsi="Cambria Math"/>
                                    </w:rPr>
                                    <m:t>i</m:t>
                                  </w:ins>
                                </m:r>
                              </m:e>
                              <m:sub>
                                <m:r>
                                  <w:ins w:id="285" w:author="ZTE" w:date="2025-03-10T23:00:00Z">
                                    <w:rPr>
                                      <w:rFonts w:ascii="Cambria Math" w:hAnsi="Cambria Math"/>
                                    </w:rPr>
                                    <m:t>1,3</m:t>
                                  </w:ins>
                                </m:r>
                              </m:sub>
                            </m:sSub>
                            <m:r>
                              <w:ins w:id="286" w:author="ZTE" w:date="2025-03-10T23:00:00Z">
                                <w:rPr>
                                  <w:rFonts w:ascii="Cambria Math" w:hAnsi="Cambria Math"/>
                                </w:rPr>
                                <m:t>=1</m:t>
                              </w:ins>
                            </m:r>
                          </m:e>
                          <m:e>
                            <m:sSub>
                              <m:sSubPr>
                                <m:ctrlPr>
                                  <w:ins w:id="287" w:author="ZTE" w:date="2025-03-10T22:59:00Z">
                                    <w:rPr>
                                      <w:rFonts w:ascii="Cambria Math" w:eastAsia="Calibri" w:hAnsi="Cambria Math"/>
                                      <w:i/>
                                      <w:lang w:val="zh-CN" w:eastAsia="en-GB"/>
                                    </w:rPr>
                                  </w:ins>
                                </m:ctrlPr>
                              </m:sSubPr>
                              <m:e>
                                <m:r>
                                  <w:ins w:id="288" w:author="ZTE" w:date="2025-03-10T22:59:00Z">
                                    <w:rPr>
                                      <w:rFonts w:ascii="Cambria Math" w:eastAsia="Calibri" w:hAnsi="Cambria Math"/>
                                      <w:lang w:val="zh-CN" w:eastAsia="en-GB"/>
                                    </w:rPr>
                                    <m:t>i</m:t>
                                  </w:ins>
                                </m:r>
                              </m:e>
                              <m:sub>
                                <m:r>
                                  <w:ins w:id="289" w:author="ZTE" w:date="2025-03-10T23:01:00Z">
                                    <w:rPr>
                                      <w:rFonts w:ascii="Cambria Math" w:eastAsia="Calibri" w:hAnsi="Cambria Math"/>
                                      <w:lang w:eastAsia="en-GB"/>
                                    </w:rPr>
                                    <m:t>1,</m:t>
                                  </w:ins>
                                </m:r>
                                <m:r>
                                  <w:ins w:id="290" w:author="ZTE" w:date="2025-03-10T23:08:00Z">
                                    <w:rPr>
                                      <w:rFonts w:ascii="Cambria Math" w:hAnsi="Cambria Math"/>
                                    </w:rPr>
                                    <m:t>2</m:t>
                                  </w:ins>
                                </m:r>
                                <m:r>
                                  <w:ins w:id="291" w:author="ZTE" w:date="2025-03-10T23:01:00Z">
                                    <w:rPr>
                                      <w:rFonts w:ascii="Cambria Math" w:eastAsia="Calibri" w:hAnsi="Cambria Math"/>
                                      <w:lang w:eastAsia="en-GB"/>
                                    </w:rPr>
                                    <m:t>,2</m:t>
                                  </w:ins>
                                </m:r>
                              </m:sub>
                            </m:sSub>
                            <m:r>
                              <w:ins w:id="292" w:author="ZTE" w:date="2025-03-10T22:59:00Z">
                                <w:rPr>
                                  <w:rFonts w:ascii="Cambria Math" w:hAnsi="Cambria Math"/>
                                </w:rPr>
                                <m:t>∙</m:t>
                              </w:ins>
                            </m:r>
                            <m:sSub>
                              <m:sSubPr>
                                <m:ctrlPr>
                                  <w:ins w:id="293" w:author="ZTE" w:date="2025-03-10T22:59:00Z">
                                    <w:rPr>
                                      <w:rFonts w:ascii="Cambria Math" w:hAnsi="Cambria Math"/>
                                      <w:i/>
                                      <w:lang w:val="zh-CN"/>
                                    </w:rPr>
                                  </w:ins>
                                </m:ctrlPr>
                              </m:sSubPr>
                              <m:e>
                                <m:r>
                                  <w:ins w:id="294" w:author="ZTE" w:date="2025-03-10T22:59:00Z">
                                    <w:rPr>
                                      <w:rFonts w:ascii="Cambria Math" w:hAnsi="Cambria Math"/>
                                    </w:rPr>
                                    <m:t>O</m:t>
                                  </w:ins>
                                </m:r>
                              </m:e>
                              <m:sub>
                                <m:r>
                                  <w:ins w:id="295" w:author="ZTE" w:date="2025-03-10T22:59:00Z">
                                    <w:rPr>
                                      <w:rFonts w:ascii="Cambria Math" w:hAnsi="Cambria Math"/>
                                    </w:rPr>
                                    <m:t>1</m:t>
                                  </w:ins>
                                </m:r>
                              </m:sub>
                            </m:sSub>
                            <m:r>
                              <w:ins w:id="296" w:author="ZTE" w:date="2025-03-10T22:59:00Z">
                                <w:rPr>
                                  <w:rFonts w:ascii="Cambria Math" w:hAnsi="Cambria Math"/>
                                </w:rPr>
                                <m:t>+</m:t>
                              </w:ins>
                            </m:r>
                            <m:sSub>
                              <m:sSubPr>
                                <m:ctrlPr>
                                  <w:ins w:id="297" w:author="ZTE" w:date="2025-03-10T23:01:00Z">
                                    <w:rPr>
                                      <w:rFonts w:ascii="Cambria Math" w:eastAsia="Calibri" w:hAnsi="Cambria Math"/>
                                      <w:i/>
                                      <w:lang w:val="zh-CN" w:eastAsia="en-GB"/>
                                    </w:rPr>
                                  </w:ins>
                                </m:ctrlPr>
                              </m:sSubPr>
                              <m:e>
                                <m:r>
                                  <w:ins w:id="298" w:author="ZTE" w:date="2025-03-10T23:01:00Z">
                                    <w:rPr>
                                      <w:rFonts w:ascii="Cambria Math" w:eastAsia="Calibri" w:hAnsi="Cambria Math"/>
                                      <w:lang w:val="zh-CN" w:eastAsia="en-GB"/>
                                    </w:rPr>
                                    <m:t>i</m:t>
                                  </w:ins>
                                </m:r>
                              </m:e>
                              <m:sub>
                                <m:r>
                                  <w:ins w:id="299" w:author="ZTE" w:date="2025-03-10T23:01:00Z">
                                    <w:rPr>
                                      <w:rFonts w:ascii="Cambria Math" w:eastAsia="Calibri" w:hAnsi="Cambria Math"/>
                                      <w:lang w:eastAsia="en-GB"/>
                                    </w:rPr>
                                    <m:t>1,</m:t>
                                  </w:ins>
                                </m:r>
                                <m:r>
                                  <w:ins w:id="300" w:author="ZTE" w:date="2025-03-10T23:02:00Z">
                                    <w:rPr>
                                      <w:rFonts w:ascii="Cambria Math" w:hAnsi="Cambria Math"/>
                                    </w:rPr>
                                    <m:t>1,2</m:t>
                                  </w:ins>
                                </m:r>
                              </m:sub>
                            </m:sSub>
                            <m:r>
                              <w:ins w:id="301" w:author="ZTE" w:date="2025-03-10T23:00:00Z">
                                <m:rPr>
                                  <m:sty m:val="p"/>
                                </m:rPr>
                                <w:rPr>
                                  <w:rFonts w:ascii="Cambria Math" w:hAnsi="Cambria Math"/>
                                </w:rPr>
                                <m:t xml:space="preserve">, if </m:t>
                              </w:ins>
                            </m:r>
                            <m:sSub>
                              <m:sSubPr>
                                <m:ctrlPr>
                                  <w:ins w:id="302" w:author="ZTE" w:date="2025-03-10T23:00:00Z">
                                    <w:rPr>
                                      <w:rFonts w:ascii="Cambria Math" w:hAnsi="Cambria Math"/>
                                      <w:i/>
                                    </w:rPr>
                                  </w:ins>
                                </m:ctrlPr>
                              </m:sSubPr>
                              <m:e>
                                <m:r>
                                  <w:ins w:id="303" w:author="ZTE" w:date="2025-03-10T23:00:00Z">
                                    <w:rPr>
                                      <w:rFonts w:ascii="Cambria Math" w:hAnsi="Cambria Math"/>
                                    </w:rPr>
                                    <m:t>i</m:t>
                                  </w:ins>
                                </m:r>
                              </m:e>
                              <m:sub>
                                <m:r>
                                  <w:ins w:id="304" w:author="ZTE" w:date="2025-03-10T23:00:00Z">
                                    <w:rPr>
                                      <w:rFonts w:ascii="Cambria Math" w:hAnsi="Cambria Math"/>
                                    </w:rPr>
                                    <m:t>1,3</m:t>
                                  </w:ins>
                                </m:r>
                              </m:sub>
                            </m:sSub>
                            <m:r>
                              <w:ins w:id="305" w:author="ZTE" w:date="2025-03-10T23:00:00Z">
                                <w:rPr>
                                  <w:rFonts w:ascii="Cambria Math" w:hAnsi="Cambria Math"/>
                                </w:rPr>
                                <m:t>=0</m:t>
                              </w:ins>
                            </m:r>
                          </m:e>
                        </m:eqArr>
                      </m:e>
                    </m:d>
                  </m:oMath>
                  <w:ins w:id="306" w:author="ZTE" w:date="2025-03-10T23:02:00Z">
                    <w:r w:rsidR="006D5899">
                      <w:rPr>
                        <w:i/>
                      </w:rPr>
                      <w:t>,</w:t>
                    </w:r>
                  </w:ins>
                  <w:ins w:id="307" w:author="ZTE" w:date="2025-03-10T23:03:00Z">
                    <w:r w:rsidR="006D5899">
                      <w:rPr>
                        <w:i/>
                      </w:rPr>
                      <w:t xml:space="preserve"> </w:t>
                    </w:r>
                  </w:ins>
                </w:p>
                <w:p w:rsidR="005D193D" w:rsidRDefault="00E603B8" w:rsidP="0032495B">
                  <w:pPr>
                    <w:jc w:val="center"/>
                    <w:rPr>
                      <w:ins w:id="308" w:author="ZTE" w:date="2025-03-10T23:05:00Z"/>
                      <w:i/>
                    </w:rPr>
                  </w:pPr>
                  <m:oMathPara>
                    <m:oMath>
                      <m:sSup>
                        <m:sSupPr>
                          <m:ctrlPr>
                            <w:ins w:id="309" w:author="ZTE" w:date="2025-03-10T23:03:00Z">
                              <w:rPr>
                                <w:rFonts w:ascii="Cambria Math" w:hAnsi="Cambria Math"/>
                                <w:i/>
                              </w:rPr>
                            </w:ins>
                          </m:ctrlPr>
                        </m:sSupPr>
                        <m:e>
                          <m:r>
                            <w:ins w:id="310" w:author="ZTE" w:date="2025-03-10T23:03:00Z">
                              <w:rPr>
                                <w:rFonts w:ascii="Cambria Math" w:hAnsi="Cambria Math"/>
                              </w:rPr>
                              <m:t>m</m:t>
                            </w:ins>
                          </m:r>
                        </m:e>
                        <m:sup>
                          <m:r>
                            <w:ins w:id="311" w:author="ZTE" w:date="2025-03-10T23:03:00Z">
                              <w:rPr>
                                <w:rFonts w:ascii="Cambria Math" w:hAnsi="Cambria Math"/>
                              </w:rPr>
                              <m:t>'</m:t>
                            </w:ins>
                          </m:r>
                        </m:sup>
                      </m:sSup>
                      <m:r>
                        <w:ins w:id="312" w:author="ZTE" w:date="2025-03-10T23:03:00Z">
                          <w:rPr>
                            <w:rFonts w:ascii="Cambria Math" w:hAnsi="Cambria Math"/>
                          </w:rPr>
                          <m:t>=</m:t>
                        </w:ins>
                      </m:r>
                      <m:d>
                        <m:dPr>
                          <m:begChr m:val="{"/>
                          <m:endChr m:val=""/>
                          <m:ctrlPr>
                            <w:ins w:id="313" w:author="ZTE" w:date="2025-03-10T23:03:00Z">
                              <w:rPr>
                                <w:rFonts w:ascii="Cambria Math" w:hAnsi="Cambria Math"/>
                                <w:i/>
                              </w:rPr>
                            </w:ins>
                          </m:ctrlPr>
                        </m:dPr>
                        <m:e>
                          <m:eqArr>
                            <m:eqArrPr>
                              <m:ctrlPr>
                                <w:ins w:id="314" w:author="ZTE" w:date="2025-03-10T23:03:00Z">
                                  <w:rPr>
                                    <w:rFonts w:ascii="Cambria Math" w:hAnsi="Cambria Math"/>
                                    <w:i/>
                                  </w:rPr>
                                </w:ins>
                              </m:ctrlPr>
                            </m:eqArrPr>
                            <m:e>
                              <m:sSub>
                                <m:sSubPr>
                                  <m:ctrlPr>
                                    <w:ins w:id="315" w:author="ZTE" w:date="2025-03-10T23:03:00Z">
                                      <w:rPr>
                                        <w:rFonts w:ascii="Cambria Math" w:eastAsia="Calibri" w:hAnsi="Cambria Math"/>
                                        <w:i/>
                                        <w:lang w:val="zh-CN" w:eastAsia="en-GB"/>
                                      </w:rPr>
                                    </w:ins>
                                  </m:ctrlPr>
                                </m:sSubPr>
                                <m:e>
                                  <m:r>
                                    <w:ins w:id="316" w:author="ZTE" w:date="2025-03-10T23:03:00Z">
                                      <w:rPr>
                                        <w:rFonts w:ascii="Cambria Math" w:eastAsia="Calibri" w:hAnsi="Cambria Math"/>
                                        <w:lang w:val="zh-CN" w:eastAsia="en-GB"/>
                                      </w:rPr>
                                      <m:t>i</m:t>
                                    </w:ins>
                                  </m:r>
                                </m:e>
                                <m:sub>
                                  <m:r>
                                    <w:ins w:id="317" w:author="ZTE" w:date="2025-03-10T23:03:00Z">
                                      <w:rPr>
                                        <w:rFonts w:ascii="Cambria Math" w:eastAsia="Calibri" w:hAnsi="Cambria Math"/>
                                        <w:lang w:val="zh-CN" w:eastAsia="en-GB"/>
                                      </w:rPr>
                                      <m:t>1,</m:t>
                                    </w:ins>
                                  </m:r>
                                  <m:r>
                                    <w:ins w:id="318" w:author="ZTE" w:date="2025-03-10T23:03:00Z">
                                      <w:rPr>
                                        <w:rFonts w:ascii="Cambria Math" w:hAnsi="Cambria Math"/>
                                      </w:rPr>
                                      <m:t>3</m:t>
                                    </w:ins>
                                  </m:r>
                                  <m:r>
                                    <w:ins w:id="319" w:author="ZTE" w:date="2025-03-10T23:03:00Z">
                                      <w:rPr>
                                        <w:rFonts w:ascii="Cambria Math" w:eastAsia="Calibri" w:hAnsi="Cambria Math"/>
                                        <w:lang w:val="zh-CN" w:eastAsia="en-GB"/>
                                      </w:rPr>
                                      <m:t>,</m:t>
                                    </w:ins>
                                  </m:r>
                                  <m:r>
                                    <w:ins w:id="320" w:author="ZTE" w:date="2025-03-10T23:07:00Z">
                                      <w:rPr>
                                        <w:rFonts w:ascii="Cambria Math" w:hAnsi="Cambria Math"/>
                                      </w:rPr>
                                      <m:t>2</m:t>
                                    </w:ins>
                                  </m:r>
                                </m:sub>
                              </m:sSub>
                              <m:r>
                                <w:ins w:id="321" w:author="ZTE" w:date="2025-03-10T23:03:00Z">
                                  <w:rPr>
                                    <w:rFonts w:ascii="Cambria Math" w:hAnsi="Cambria Math"/>
                                    <w:lang w:val="zh-CN"/>
                                  </w:rPr>
                                  <m:t>∙</m:t>
                                </w:ins>
                              </m:r>
                              <m:sSub>
                                <m:sSubPr>
                                  <m:ctrlPr>
                                    <w:ins w:id="322" w:author="ZTE" w:date="2025-03-10T23:03:00Z">
                                      <w:rPr>
                                        <w:rFonts w:ascii="Cambria Math" w:hAnsi="Cambria Math"/>
                                        <w:i/>
                                        <w:lang w:val="zh-CN"/>
                                      </w:rPr>
                                    </w:ins>
                                  </m:ctrlPr>
                                </m:sSubPr>
                                <m:e>
                                  <m:r>
                                    <w:ins w:id="323" w:author="ZTE" w:date="2025-03-10T23:03:00Z">
                                      <w:rPr>
                                        <w:rFonts w:ascii="Cambria Math" w:hAnsi="Cambria Math"/>
                                      </w:rPr>
                                      <m:t>O</m:t>
                                    </w:ins>
                                  </m:r>
                                </m:e>
                                <m:sub>
                                  <m:r>
                                    <w:ins w:id="324" w:author="ZTE" w:date="2025-03-10T23:03:00Z">
                                      <w:rPr>
                                        <w:rFonts w:ascii="Cambria Math" w:hAnsi="Cambria Math"/>
                                      </w:rPr>
                                      <m:t>2</m:t>
                                    </w:ins>
                                  </m:r>
                                </m:sub>
                              </m:sSub>
                              <m:r>
                                <w:ins w:id="325" w:author="ZTE" w:date="2025-03-10T23:03:00Z">
                                  <w:rPr>
                                    <w:rFonts w:ascii="Cambria Math" w:hAnsi="Cambria Math"/>
                                  </w:rPr>
                                  <m:t>+</m:t>
                                </w:ins>
                              </m:r>
                              <m:r>
                                <w:ins w:id="326" w:author="ZTE" w:date="2025-03-10T23:03:00Z">
                                  <m:rPr>
                                    <m:sty m:val="p"/>
                                  </m:rPr>
                                  <w:rPr>
                                    <w:rFonts w:ascii="Cambria Math" w:hAnsi="Cambria Math"/>
                                  </w:rPr>
                                  <m:t>mod(</m:t>
                                </w:ins>
                              </m:r>
                              <m:sSub>
                                <m:sSubPr>
                                  <m:ctrlPr>
                                    <w:ins w:id="327" w:author="ZTE" w:date="2025-03-10T23:03:00Z">
                                      <w:rPr>
                                        <w:rFonts w:ascii="Cambria Math" w:hAnsi="Cambria Math"/>
                                        <w:i/>
                                      </w:rPr>
                                    </w:ins>
                                  </m:ctrlPr>
                                </m:sSubPr>
                                <m:e>
                                  <m:r>
                                    <w:ins w:id="328" w:author="ZTE" w:date="2025-03-10T23:03:00Z">
                                      <w:rPr>
                                        <w:rFonts w:ascii="Cambria Math" w:hAnsi="Cambria Math"/>
                                      </w:rPr>
                                      <m:t>i</m:t>
                                    </w:ins>
                                  </m:r>
                                </m:e>
                                <m:sub>
                                  <m:r>
                                    <w:ins w:id="329" w:author="ZTE" w:date="2025-03-10T23:03:00Z">
                                      <w:rPr>
                                        <w:rFonts w:ascii="Cambria Math" w:hAnsi="Cambria Math"/>
                                      </w:rPr>
                                      <m:t>12</m:t>
                                    </w:ins>
                                  </m:r>
                                </m:sub>
                              </m:sSub>
                              <m:r>
                                <w:ins w:id="330" w:author="ZTE" w:date="2025-03-10T23:03:00Z">
                                  <m:rPr>
                                    <m:sty m:val="p"/>
                                  </m:rPr>
                                  <w:rPr>
                                    <w:rFonts w:ascii="Cambria Math" w:hAnsi="Cambria Math"/>
                                  </w:rPr>
                                  <m:t xml:space="preserve">, </m:t>
                                </w:ins>
                              </m:r>
                              <m:sSub>
                                <m:sSubPr>
                                  <m:ctrlPr>
                                    <w:ins w:id="331" w:author="ZTE" w:date="2025-03-10T23:03:00Z">
                                      <w:rPr>
                                        <w:rFonts w:ascii="Cambria Math" w:hAnsi="Cambria Math"/>
                                        <w:i/>
                                        <w:lang w:val="zh-CN"/>
                                      </w:rPr>
                                    </w:ins>
                                  </m:ctrlPr>
                                </m:sSubPr>
                                <m:e>
                                  <m:r>
                                    <w:ins w:id="332" w:author="ZTE" w:date="2025-03-10T23:03:00Z">
                                      <w:rPr>
                                        <w:rFonts w:ascii="Cambria Math" w:hAnsi="Cambria Math"/>
                                      </w:rPr>
                                      <m:t>O</m:t>
                                    </w:ins>
                                  </m:r>
                                </m:e>
                                <m:sub>
                                  <m:r>
                                    <w:ins w:id="333" w:author="ZTE" w:date="2025-03-10T23:03:00Z">
                                      <w:rPr>
                                        <w:rFonts w:ascii="Cambria Math" w:hAnsi="Cambria Math"/>
                                      </w:rPr>
                                      <m:t>2</m:t>
                                    </w:ins>
                                  </m:r>
                                </m:sub>
                              </m:sSub>
                              <m:r>
                                <w:ins w:id="334" w:author="ZTE" w:date="2025-03-10T23:03:00Z">
                                  <m:rPr>
                                    <m:sty m:val="p"/>
                                  </m:rPr>
                                  <w:rPr>
                                    <w:rFonts w:ascii="Cambria Math" w:hAnsi="Cambria Math"/>
                                  </w:rPr>
                                  <m:t xml:space="preserve">), if </m:t>
                                </w:ins>
                              </m:r>
                              <m:sSub>
                                <m:sSubPr>
                                  <m:ctrlPr>
                                    <w:ins w:id="335" w:author="ZTE" w:date="2025-03-10T23:03:00Z">
                                      <w:rPr>
                                        <w:rFonts w:ascii="Cambria Math" w:hAnsi="Cambria Math"/>
                                        <w:i/>
                                      </w:rPr>
                                    </w:ins>
                                  </m:ctrlPr>
                                </m:sSubPr>
                                <m:e>
                                  <m:r>
                                    <w:ins w:id="336" w:author="ZTE" w:date="2025-03-10T23:03:00Z">
                                      <w:rPr>
                                        <w:rFonts w:ascii="Cambria Math" w:hAnsi="Cambria Math"/>
                                      </w:rPr>
                                      <m:t>i</m:t>
                                    </w:ins>
                                  </m:r>
                                </m:e>
                                <m:sub>
                                  <m:r>
                                    <w:ins w:id="337" w:author="ZTE" w:date="2025-03-10T23:03:00Z">
                                      <w:rPr>
                                        <w:rFonts w:ascii="Cambria Math" w:hAnsi="Cambria Math"/>
                                      </w:rPr>
                                      <m:t>1,3</m:t>
                                    </w:ins>
                                  </m:r>
                                </m:sub>
                              </m:sSub>
                              <m:r>
                                <w:ins w:id="338" w:author="ZTE" w:date="2025-03-10T23:03:00Z">
                                  <w:rPr>
                                    <w:rFonts w:ascii="Cambria Math" w:hAnsi="Cambria Math"/>
                                  </w:rPr>
                                  <m:t>=0</m:t>
                                </w:ins>
                              </m:r>
                            </m:e>
                            <m:e>
                              <m:sSub>
                                <m:sSubPr>
                                  <m:ctrlPr>
                                    <w:ins w:id="339" w:author="ZTE" w:date="2025-03-10T23:03:00Z">
                                      <w:rPr>
                                        <w:rFonts w:ascii="Cambria Math" w:eastAsia="Calibri" w:hAnsi="Cambria Math"/>
                                        <w:i/>
                                        <w:lang w:val="zh-CN" w:eastAsia="en-GB"/>
                                      </w:rPr>
                                    </w:ins>
                                  </m:ctrlPr>
                                </m:sSubPr>
                                <m:e>
                                  <m:r>
                                    <w:ins w:id="340" w:author="ZTE" w:date="2025-03-10T23:03:00Z">
                                      <w:rPr>
                                        <w:rFonts w:ascii="Cambria Math" w:eastAsia="Calibri" w:hAnsi="Cambria Math"/>
                                        <w:lang w:val="zh-CN" w:eastAsia="en-GB"/>
                                      </w:rPr>
                                      <m:t>i</m:t>
                                    </w:ins>
                                  </m:r>
                                </m:e>
                                <m:sub>
                                  <m:r>
                                    <w:ins w:id="341" w:author="ZTE" w:date="2025-03-10T23:03:00Z">
                                      <w:rPr>
                                        <w:rFonts w:ascii="Cambria Math" w:eastAsia="Calibri" w:hAnsi="Cambria Math"/>
                                        <w:lang w:val="zh-CN" w:eastAsia="en-GB"/>
                                      </w:rPr>
                                      <m:t>1,</m:t>
                                    </w:ins>
                                  </m:r>
                                  <m:r>
                                    <w:ins w:id="342" w:author="ZTE" w:date="2025-03-10T23:03:00Z">
                                      <w:rPr>
                                        <w:rFonts w:ascii="Cambria Math" w:hAnsi="Cambria Math"/>
                                      </w:rPr>
                                      <m:t>3</m:t>
                                    </w:ins>
                                  </m:r>
                                  <m:r>
                                    <w:ins w:id="343" w:author="ZTE" w:date="2025-03-10T23:03:00Z">
                                      <w:rPr>
                                        <w:rFonts w:ascii="Cambria Math" w:eastAsia="Calibri" w:hAnsi="Cambria Math"/>
                                        <w:lang w:val="zh-CN" w:eastAsia="en-GB"/>
                                      </w:rPr>
                                      <m:t>,</m:t>
                                    </w:ins>
                                  </m:r>
                                  <m:r>
                                    <w:ins w:id="344" w:author="ZTE" w:date="2025-03-10T23:07:00Z">
                                      <w:rPr>
                                        <w:rFonts w:ascii="Cambria Math" w:hAnsi="Cambria Math"/>
                                      </w:rPr>
                                      <m:t>2</m:t>
                                    </w:ins>
                                  </m:r>
                                </m:sub>
                              </m:sSub>
                              <m:r>
                                <w:ins w:id="345" w:author="ZTE" w:date="2025-03-10T23:03:00Z">
                                  <w:rPr>
                                    <w:rFonts w:ascii="Cambria Math" w:hAnsi="Cambria Math"/>
                                    <w:lang w:val="zh-CN"/>
                                  </w:rPr>
                                  <m:t>∙</m:t>
                                </w:ins>
                              </m:r>
                              <m:sSub>
                                <m:sSubPr>
                                  <m:ctrlPr>
                                    <w:ins w:id="346" w:author="ZTE" w:date="2025-03-10T23:03:00Z">
                                      <w:rPr>
                                        <w:rFonts w:ascii="Cambria Math" w:hAnsi="Cambria Math"/>
                                        <w:i/>
                                        <w:lang w:val="zh-CN"/>
                                      </w:rPr>
                                    </w:ins>
                                  </m:ctrlPr>
                                </m:sSubPr>
                                <m:e>
                                  <m:r>
                                    <w:ins w:id="347" w:author="ZTE" w:date="2025-03-10T23:03:00Z">
                                      <w:rPr>
                                        <w:rFonts w:ascii="Cambria Math" w:hAnsi="Cambria Math"/>
                                      </w:rPr>
                                      <m:t>O</m:t>
                                    </w:ins>
                                  </m:r>
                                </m:e>
                                <m:sub>
                                  <m:r>
                                    <w:ins w:id="348" w:author="ZTE" w:date="2025-03-11T17:00:00Z">
                                      <w:rPr>
                                        <w:rFonts w:ascii="Cambria Math" w:hAnsi="Cambria Math"/>
                                      </w:rPr>
                                      <m:t>2</m:t>
                                    </w:ins>
                                  </m:r>
                                </m:sub>
                              </m:sSub>
                              <m:r>
                                <w:ins w:id="349" w:author="ZTE" w:date="2025-03-10T23:03:00Z">
                                  <w:rPr>
                                    <w:rFonts w:ascii="Cambria Math" w:hAnsi="Cambria Math"/>
                                  </w:rPr>
                                  <m:t>+</m:t>
                                </w:ins>
                              </m:r>
                              <m:sSub>
                                <m:sSubPr>
                                  <m:ctrlPr>
                                    <w:ins w:id="350" w:author="ZTE" w:date="2025-03-10T23:03:00Z">
                                      <w:rPr>
                                        <w:rFonts w:ascii="Cambria Math" w:eastAsia="Calibri" w:hAnsi="Cambria Math"/>
                                        <w:i/>
                                        <w:lang w:val="zh-CN" w:eastAsia="en-GB"/>
                                      </w:rPr>
                                    </w:ins>
                                  </m:ctrlPr>
                                </m:sSubPr>
                                <m:e>
                                  <m:r>
                                    <w:ins w:id="351" w:author="ZTE" w:date="2025-03-10T23:03:00Z">
                                      <w:rPr>
                                        <w:rFonts w:ascii="Cambria Math" w:eastAsia="Calibri" w:hAnsi="Cambria Math"/>
                                        <w:lang w:val="zh-CN" w:eastAsia="en-GB"/>
                                      </w:rPr>
                                      <m:t>i</m:t>
                                    </w:ins>
                                  </m:r>
                                </m:e>
                                <m:sub>
                                  <m:r>
                                    <w:ins w:id="352" w:author="ZTE" w:date="2025-03-10T23:03:00Z">
                                      <w:rPr>
                                        <w:rFonts w:ascii="Cambria Math" w:eastAsia="Calibri" w:hAnsi="Cambria Math"/>
                                        <w:lang w:val="zh-CN" w:eastAsia="en-GB"/>
                                      </w:rPr>
                                      <m:t>1,</m:t>
                                    </w:ins>
                                  </m:r>
                                  <m:r>
                                    <w:ins w:id="353" w:author="ZTE" w:date="2025-03-10T23:03:00Z">
                                      <w:rPr>
                                        <w:rFonts w:ascii="Cambria Math" w:hAnsi="Cambria Math"/>
                                      </w:rPr>
                                      <m:t>1,</m:t>
                                    </w:ins>
                                  </m:r>
                                  <m:r>
                                    <w:ins w:id="354" w:author="ZTE" w:date="2025-03-10T23:08:00Z">
                                      <w:rPr>
                                        <w:rFonts w:ascii="Cambria Math" w:hAnsi="Cambria Math"/>
                                      </w:rPr>
                                      <m:t>2</m:t>
                                    </w:ins>
                                  </m:r>
                                </m:sub>
                              </m:sSub>
                              <m:r>
                                <w:ins w:id="355" w:author="ZTE" w:date="2025-03-10T23:03:00Z">
                                  <m:rPr>
                                    <m:sty m:val="p"/>
                                  </m:rPr>
                                  <w:rPr>
                                    <w:rFonts w:ascii="Cambria Math" w:hAnsi="Cambria Math"/>
                                  </w:rPr>
                                  <m:t xml:space="preserve">, if </m:t>
                                </w:ins>
                              </m:r>
                              <m:sSub>
                                <m:sSubPr>
                                  <m:ctrlPr>
                                    <w:ins w:id="356" w:author="ZTE" w:date="2025-03-10T23:03:00Z">
                                      <w:rPr>
                                        <w:rFonts w:ascii="Cambria Math" w:hAnsi="Cambria Math"/>
                                        <w:i/>
                                      </w:rPr>
                                    </w:ins>
                                  </m:ctrlPr>
                                </m:sSubPr>
                                <m:e>
                                  <m:r>
                                    <w:ins w:id="357" w:author="ZTE" w:date="2025-03-10T23:03:00Z">
                                      <w:rPr>
                                        <w:rFonts w:ascii="Cambria Math" w:hAnsi="Cambria Math"/>
                                      </w:rPr>
                                      <m:t>i</m:t>
                                    </w:ins>
                                  </m:r>
                                </m:e>
                                <m:sub>
                                  <m:r>
                                    <w:ins w:id="358" w:author="ZTE" w:date="2025-03-10T23:03:00Z">
                                      <w:rPr>
                                        <w:rFonts w:ascii="Cambria Math" w:hAnsi="Cambria Math"/>
                                      </w:rPr>
                                      <m:t>1,3</m:t>
                                    </w:ins>
                                  </m:r>
                                </m:sub>
                              </m:sSub>
                              <m:r>
                                <w:ins w:id="359" w:author="ZTE" w:date="2025-03-10T23:03:00Z">
                                  <w:rPr>
                                    <w:rFonts w:ascii="Cambria Math" w:hAnsi="Cambria Math"/>
                                  </w:rPr>
                                  <m:t>=1</m:t>
                                </w:ins>
                              </m:r>
                            </m:e>
                          </m:eqArr>
                        </m:e>
                      </m:d>
                    </m:oMath>
                  </m:oMathPara>
                </w:p>
                <w:p w:rsidR="005D193D" w:rsidRDefault="00E603B8">
                  <w:pPr>
                    <w:jc w:val="center"/>
                    <w:rPr>
                      <w:ins w:id="360" w:author="ZTE" w:date="2025-03-10T23:05:00Z"/>
                      <w:i/>
                    </w:rPr>
                  </w:pPr>
                  <m:oMath>
                    <m:sSup>
                      <m:sSupPr>
                        <m:ctrlPr>
                          <w:ins w:id="361" w:author="ZTE" w:date="2025-03-10T23:05:00Z">
                            <w:rPr>
                              <w:rFonts w:ascii="Cambria Math" w:hAnsi="Cambria Math"/>
                              <w:i/>
                            </w:rPr>
                          </w:ins>
                        </m:ctrlPr>
                      </m:sSupPr>
                      <m:e>
                        <m:r>
                          <w:ins w:id="362" w:author="ZTE" w:date="2025-03-10T23:05:00Z">
                            <w:rPr>
                              <w:rFonts w:ascii="Cambria Math" w:hAnsi="Cambria Math"/>
                            </w:rPr>
                            <m:t>l</m:t>
                          </w:ins>
                        </m:r>
                      </m:e>
                      <m:sup>
                        <m:r>
                          <w:ins w:id="363" w:author="ZTE" w:date="2025-03-10T23:05:00Z">
                            <w:rPr>
                              <w:rFonts w:ascii="Cambria Math" w:hAnsi="Cambria Math"/>
                            </w:rPr>
                            <m:t>''</m:t>
                          </w:ins>
                        </m:r>
                      </m:sup>
                    </m:sSup>
                    <m:r>
                      <w:ins w:id="364" w:author="ZTE" w:date="2025-03-10T23:05:00Z">
                        <w:rPr>
                          <w:rFonts w:ascii="Cambria Math" w:hAnsi="Cambria Math"/>
                        </w:rPr>
                        <m:t>=</m:t>
                      </w:ins>
                    </m:r>
                    <m:d>
                      <m:dPr>
                        <m:begChr m:val="{"/>
                        <m:endChr m:val=""/>
                        <m:ctrlPr>
                          <w:ins w:id="365" w:author="ZTE" w:date="2025-03-10T23:05:00Z">
                            <w:rPr>
                              <w:rFonts w:ascii="Cambria Math" w:hAnsi="Cambria Math"/>
                              <w:i/>
                            </w:rPr>
                          </w:ins>
                        </m:ctrlPr>
                      </m:dPr>
                      <m:e>
                        <m:eqArr>
                          <m:eqArrPr>
                            <m:ctrlPr>
                              <w:ins w:id="366" w:author="ZTE" w:date="2025-03-10T23:05:00Z">
                                <w:rPr>
                                  <w:rFonts w:ascii="Cambria Math" w:hAnsi="Cambria Math"/>
                                  <w:i/>
                                </w:rPr>
                              </w:ins>
                            </m:ctrlPr>
                          </m:eqArrPr>
                          <m:e>
                            <m:sSub>
                              <m:sSubPr>
                                <m:ctrlPr>
                                  <w:ins w:id="367" w:author="ZTE" w:date="2025-03-10T23:05:00Z">
                                    <w:rPr>
                                      <w:rFonts w:ascii="Cambria Math" w:eastAsia="Calibri" w:hAnsi="Cambria Math"/>
                                      <w:i/>
                                      <w:lang w:val="zh-CN" w:eastAsia="en-GB"/>
                                    </w:rPr>
                                  </w:ins>
                                </m:ctrlPr>
                              </m:sSubPr>
                              <m:e>
                                <m:r>
                                  <w:ins w:id="368" w:author="ZTE" w:date="2025-03-10T23:05:00Z">
                                    <w:rPr>
                                      <w:rFonts w:ascii="Cambria Math" w:eastAsia="Calibri" w:hAnsi="Cambria Math"/>
                                      <w:lang w:val="zh-CN" w:eastAsia="en-GB"/>
                                    </w:rPr>
                                    <m:t>i</m:t>
                                  </w:ins>
                                </m:r>
                              </m:e>
                              <m:sub>
                                <m:r>
                                  <w:ins w:id="369" w:author="ZTE" w:date="2025-03-10T23:05:00Z">
                                    <w:rPr>
                                      <w:rFonts w:ascii="Cambria Math" w:eastAsia="Calibri" w:hAnsi="Cambria Math"/>
                                      <w:lang w:eastAsia="en-GB"/>
                                    </w:rPr>
                                    <m:t>1,</m:t>
                                  </w:ins>
                                </m:r>
                                <m:r>
                                  <w:ins w:id="370" w:author="ZTE" w:date="2025-03-10T23:05:00Z">
                                    <w:rPr>
                                      <w:rFonts w:ascii="Cambria Math" w:hAnsi="Cambria Math"/>
                                    </w:rPr>
                                    <m:t>2</m:t>
                                  </w:ins>
                                </m:r>
                                <m:r>
                                  <w:ins w:id="371" w:author="ZTE" w:date="2025-03-10T23:05:00Z">
                                    <w:rPr>
                                      <w:rFonts w:ascii="Cambria Math" w:eastAsia="Calibri" w:hAnsi="Cambria Math"/>
                                      <w:lang w:eastAsia="en-GB"/>
                                    </w:rPr>
                                    <m:t>,</m:t>
                                  </w:ins>
                                </m:r>
                                <m:r>
                                  <w:ins w:id="372" w:author="ZTE" w:date="2025-03-10T23:05:00Z">
                                    <w:rPr>
                                      <w:rFonts w:ascii="Cambria Math" w:hAnsi="Cambria Math"/>
                                    </w:rPr>
                                    <m:t>3</m:t>
                                  </w:ins>
                                </m:r>
                              </m:sub>
                            </m:sSub>
                            <m:r>
                              <w:ins w:id="373" w:author="ZTE" w:date="2025-03-10T23:05:00Z">
                                <w:rPr>
                                  <w:rFonts w:ascii="Cambria Math" w:hAnsi="Cambria Math"/>
                                </w:rPr>
                                <m:t>∙</m:t>
                              </w:ins>
                            </m:r>
                            <m:sSub>
                              <m:sSubPr>
                                <m:ctrlPr>
                                  <w:ins w:id="374" w:author="ZTE" w:date="2025-03-10T23:05:00Z">
                                    <w:rPr>
                                      <w:rFonts w:ascii="Cambria Math" w:hAnsi="Cambria Math"/>
                                      <w:i/>
                                      <w:lang w:val="zh-CN"/>
                                    </w:rPr>
                                  </w:ins>
                                </m:ctrlPr>
                              </m:sSubPr>
                              <m:e>
                                <m:r>
                                  <w:ins w:id="375" w:author="ZTE" w:date="2025-03-10T23:05:00Z">
                                    <w:rPr>
                                      <w:rFonts w:ascii="Cambria Math" w:hAnsi="Cambria Math"/>
                                    </w:rPr>
                                    <m:t>O</m:t>
                                  </w:ins>
                                </m:r>
                              </m:e>
                              <m:sub>
                                <m:r>
                                  <w:ins w:id="376" w:author="ZTE" w:date="2025-03-10T23:05:00Z">
                                    <w:rPr>
                                      <w:rFonts w:ascii="Cambria Math" w:hAnsi="Cambria Math"/>
                                    </w:rPr>
                                    <m:t>1</m:t>
                                  </w:ins>
                                </m:r>
                              </m:sub>
                            </m:sSub>
                            <m:r>
                              <w:ins w:id="377" w:author="ZTE" w:date="2025-03-10T23:05:00Z">
                                <w:rPr>
                                  <w:rFonts w:ascii="Cambria Math" w:hAnsi="Cambria Math"/>
                                </w:rPr>
                                <m:t>+</m:t>
                              </w:ins>
                            </m:r>
                            <m:r>
                              <w:ins w:id="378" w:author="ZTE" w:date="2025-03-10T23:05:00Z">
                                <m:rPr>
                                  <m:sty m:val="p"/>
                                </m:rPr>
                                <w:rPr>
                                  <w:rFonts w:ascii="Cambria Math" w:hAnsi="Cambria Math"/>
                                </w:rPr>
                                <m:t>mod(</m:t>
                              </w:ins>
                            </m:r>
                            <m:sSub>
                              <m:sSubPr>
                                <m:ctrlPr>
                                  <w:ins w:id="379" w:author="ZTE" w:date="2025-03-10T23:05:00Z">
                                    <w:rPr>
                                      <w:rFonts w:ascii="Cambria Math" w:hAnsi="Cambria Math"/>
                                      <w:i/>
                                    </w:rPr>
                                  </w:ins>
                                </m:ctrlPr>
                              </m:sSubPr>
                              <m:e>
                                <m:r>
                                  <w:ins w:id="380" w:author="ZTE" w:date="2025-03-10T23:05:00Z">
                                    <w:rPr>
                                      <w:rFonts w:ascii="Cambria Math" w:hAnsi="Cambria Math"/>
                                    </w:rPr>
                                    <m:t>i</m:t>
                                  </w:ins>
                                </m:r>
                              </m:e>
                              <m:sub>
                                <m:r>
                                  <w:ins w:id="381" w:author="ZTE" w:date="2025-03-10T23:05:00Z">
                                    <w:rPr>
                                      <w:rFonts w:ascii="Cambria Math" w:hAnsi="Cambria Math"/>
                                    </w:rPr>
                                    <m:t>1,1</m:t>
                                  </w:ins>
                                </m:r>
                              </m:sub>
                            </m:sSub>
                            <m:r>
                              <w:ins w:id="382" w:author="ZTE" w:date="2025-03-10T23:05:00Z">
                                <m:rPr>
                                  <m:sty m:val="p"/>
                                </m:rPr>
                                <w:rPr>
                                  <w:rFonts w:ascii="Cambria Math" w:hAnsi="Cambria Math"/>
                                </w:rPr>
                                <m:t xml:space="preserve">, </m:t>
                              </w:ins>
                            </m:r>
                            <m:sSub>
                              <m:sSubPr>
                                <m:ctrlPr>
                                  <w:ins w:id="383" w:author="ZTE" w:date="2025-03-10T23:05:00Z">
                                    <w:rPr>
                                      <w:rFonts w:ascii="Cambria Math" w:hAnsi="Cambria Math"/>
                                      <w:i/>
                                      <w:lang w:val="zh-CN"/>
                                    </w:rPr>
                                  </w:ins>
                                </m:ctrlPr>
                              </m:sSubPr>
                              <m:e>
                                <m:r>
                                  <w:ins w:id="384" w:author="ZTE" w:date="2025-03-10T23:05:00Z">
                                    <w:rPr>
                                      <w:rFonts w:ascii="Cambria Math" w:hAnsi="Cambria Math"/>
                                    </w:rPr>
                                    <m:t>O</m:t>
                                  </w:ins>
                                </m:r>
                              </m:e>
                              <m:sub>
                                <m:r>
                                  <w:ins w:id="385" w:author="ZTE" w:date="2025-03-10T23:05:00Z">
                                    <w:rPr>
                                      <w:rFonts w:ascii="Cambria Math" w:hAnsi="Cambria Math"/>
                                    </w:rPr>
                                    <m:t>1</m:t>
                                  </w:ins>
                                </m:r>
                              </m:sub>
                            </m:sSub>
                            <m:r>
                              <w:ins w:id="386" w:author="ZTE" w:date="2025-03-10T23:05:00Z">
                                <m:rPr>
                                  <m:sty m:val="p"/>
                                </m:rPr>
                                <w:rPr>
                                  <w:rFonts w:ascii="Cambria Math" w:hAnsi="Cambria Math"/>
                                </w:rPr>
                                <m:t xml:space="preserve">), if </m:t>
                              </w:ins>
                            </m:r>
                            <m:sSub>
                              <m:sSubPr>
                                <m:ctrlPr>
                                  <w:ins w:id="387" w:author="ZTE" w:date="2025-03-10T23:05:00Z">
                                    <w:rPr>
                                      <w:rFonts w:ascii="Cambria Math" w:hAnsi="Cambria Math"/>
                                      <w:i/>
                                    </w:rPr>
                                  </w:ins>
                                </m:ctrlPr>
                              </m:sSubPr>
                              <m:e>
                                <m:r>
                                  <w:ins w:id="388" w:author="ZTE" w:date="2025-03-10T23:05:00Z">
                                    <w:rPr>
                                      <w:rFonts w:ascii="Cambria Math" w:hAnsi="Cambria Math"/>
                                    </w:rPr>
                                    <m:t>i</m:t>
                                  </w:ins>
                                </m:r>
                              </m:e>
                              <m:sub>
                                <m:r>
                                  <w:ins w:id="389" w:author="ZTE" w:date="2025-03-10T23:05:00Z">
                                    <w:rPr>
                                      <w:rFonts w:ascii="Cambria Math" w:hAnsi="Cambria Math"/>
                                    </w:rPr>
                                    <m:t>1,3</m:t>
                                  </w:ins>
                                </m:r>
                              </m:sub>
                            </m:sSub>
                            <m:r>
                              <w:ins w:id="390" w:author="ZTE" w:date="2025-03-10T23:05:00Z">
                                <w:rPr>
                                  <w:rFonts w:ascii="Cambria Math" w:hAnsi="Cambria Math"/>
                                </w:rPr>
                                <m:t>=1</m:t>
                              </w:ins>
                            </m:r>
                          </m:e>
                          <m:e>
                            <m:sSub>
                              <m:sSubPr>
                                <m:ctrlPr>
                                  <w:ins w:id="391" w:author="ZTE" w:date="2025-03-10T23:05:00Z">
                                    <w:rPr>
                                      <w:rFonts w:ascii="Cambria Math" w:eastAsia="Calibri" w:hAnsi="Cambria Math"/>
                                      <w:i/>
                                      <w:lang w:val="zh-CN" w:eastAsia="en-GB"/>
                                    </w:rPr>
                                  </w:ins>
                                </m:ctrlPr>
                              </m:sSubPr>
                              <m:e>
                                <m:r>
                                  <w:ins w:id="392" w:author="ZTE" w:date="2025-03-10T23:05:00Z">
                                    <w:rPr>
                                      <w:rFonts w:ascii="Cambria Math" w:eastAsia="Calibri" w:hAnsi="Cambria Math"/>
                                      <w:lang w:val="zh-CN" w:eastAsia="en-GB"/>
                                    </w:rPr>
                                    <m:t>i</m:t>
                                  </w:ins>
                                </m:r>
                              </m:e>
                              <m:sub>
                                <m:r>
                                  <w:ins w:id="393" w:author="ZTE" w:date="2025-03-10T23:05:00Z">
                                    <w:rPr>
                                      <w:rFonts w:ascii="Cambria Math" w:eastAsia="Calibri" w:hAnsi="Cambria Math"/>
                                      <w:lang w:eastAsia="en-GB"/>
                                    </w:rPr>
                                    <m:t>1,</m:t>
                                  </w:ins>
                                </m:r>
                                <m:r>
                                  <w:ins w:id="394" w:author="ZTE" w:date="2025-03-10T23:10:00Z">
                                    <w:rPr>
                                      <w:rFonts w:ascii="Cambria Math" w:hAnsi="Cambria Math"/>
                                    </w:rPr>
                                    <m:t>2</m:t>
                                  </w:ins>
                                </m:r>
                                <m:r>
                                  <w:ins w:id="395" w:author="ZTE" w:date="2025-03-10T23:05:00Z">
                                    <w:rPr>
                                      <w:rFonts w:ascii="Cambria Math" w:eastAsia="Calibri" w:hAnsi="Cambria Math"/>
                                      <w:lang w:eastAsia="en-GB"/>
                                    </w:rPr>
                                    <m:t>,</m:t>
                                  </w:ins>
                                </m:r>
                                <m:r>
                                  <w:ins w:id="396" w:author="ZTE" w:date="2025-03-10T23:06:00Z">
                                    <w:rPr>
                                      <w:rFonts w:ascii="Cambria Math" w:hAnsi="Cambria Math"/>
                                    </w:rPr>
                                    <m:t>3</m:t>
                                  </w:ins>
                                </m:r>
                              </m:sub>
                            </m:sSub>
                            <m:r>
                              <w:ins w:id="397" w:author="ZTE" w:date="2025-03-10T23:05:00Z">
                                <w:rPr>
                                  <w:rFonts w:ascii="Cambria Math" w:hAnsi="Cambria Math"/>
                                </w:rPr>
                                <m:t>∙</m:t>
                              </w:ins>
                            </m:r>
                            <m:sSub>
                              <m:sSubPr>
                                <m:ctrlPr>
                                  <w:ins w:id="398" w:author="ZTE" w:date="2025-03-10T23:05:00Z">
                                    <w:rPr>
                                      <w:rFonts w:ascii="Cambria Math" w:hAnsi="Cambria Math"/>
                                      <w:i/>
                                      <w:lang w:val="zh-CN"/>
                                    </w:rPr>
                                  </w:ins>
                                </m:ctrlPr>
                              </m:sSubPr>
                              <m:e>
                                <m:r>
                                  <w:ins w:id="399" w:author="ZTE" w:date="2025-03-10T23:05:00Z">
                                    <w:rPr>
                                      <w:rFonts w:ascii="Cambria Math" w:hAnsi="Cambria Math"/>
                                    </w:rPr>
                                    <m:t>O</m:t>
                                  </w:ins>
                                </m:r>
                              </m:e>
                              <m:sub>
                                <m:r>
                                  <w:ins w:id="400" w:author="ZTE" w:date="2025-03-10T23:05:00Z">
                                    <w:rPr>
                                      <w:rFonts w:ascii="Cambria Math" w:hAnsi="Cambria Math"/>
                                    </w:rPr>
                                    <m:t>1</m:t>
                                  </w:ins>
                                </m:r>
                              </m:sub>
                            </m:sSub>
                            <m:r>
                              <w:ins w:id="401" w:author="ZTE" w:date="2025-03-10T23:05:00Z">
                                <w:rPr>
                                  <w:rFonts w:ascii="Cambria Math" w:hAnsi="Cambria Math"/>
                                </w:rPr>
                                <m:t>+</m:t>
                              </w:ins>
                            </m:r>
                            <m:sSub>
                              <m:sSubPr>
                                <m:ctrlPr>
                                  <w:ins w:id="402" w:author="ZTE" w:date="2025-03-10T23:05:00Z">
                                    <w:rPr>
                                      <w:rFonts w:ascii="Cambria Math" w:eastAsia="Calibri" w:hAnsi="Cambria Math"/>
                                      <w:i/>
                                      <w:lang w:val="zh-CN" w:eastAsia="en-GB"/>
                                    </w:rPr>
                                  </w:ins>
                                </m:ctrlPr>
                              </m:sSubPr>
                              <m:e>
                                <m:r>
                                  <w:ins w:id="403" w:author="ZTE" w:date="2025-03-10T23:05:00Z">
                                    <w:rPr>
                                      <w:rFonts w:ascii="Cambria Math" w:eastAsia="Calibri" w:hAnsi="Cambria Math"/>
                                      <w:lang w:val="zh-CN" w:eastAsia="en-GB"/>
                                    </w:rPr>
                                    <m:t>i</m:t>
                                  </w:ins>
                                </m:r>
                              </m:e>
                              <m:sub>
                                <m:r>
                                  <w:ins w:id="404" w:author="ZTE" w:date="2025-03-10T23:05:00Z">
                                    <w:rPr>
                                      <w:rFonts w:ascii="Cambria Math" w:eastAsia="Calibri" w:hAnsi="Cambria Math"/>
                                      <w:lang w:eastAsia="en-GB"/>
                                    </w:rPr>
                                    <m:t>1,</m:t>
                                  </w:ins>
                                </m:r>
                                <m:r>
                                  <w:ins w:id="405" w:author="ZTE" w:date="2025-03-10T23:05:00Z">
                                    <w:rPr>
                                      <w:rFonts w:ascii="Cambria Math" w:hAnsi="Cambria Math"/>
                                    </w:rPr>
                                    <m:t>1,</m:t>
                                  </w:ins>
                                </m:r>
                                <m:r>
                                  <w:ins w:id="406" w:author="ZTE" w:date="2025-03-10T23:06:00Z">
                                    <w:rPr>
                                      <w:rFonts w:ascii="Cambria Math" w:hAnsi="Cambria Math"/>
                                    </w:rPr>
                                    <m:t>3</m:t>
                                  </w:ins>
                                </m:r>
                              </m:sub>
                            </m:sSub>
                            <m:r>
                              <w:ins w:id="407" w:author="ZTE" w:date="2025-03-10T23:05:00Z">
                                <m:rPr>
                                  <m:sty m:val="p"/>
                                </m:rPr>
                                <w:rPr>
                                  <w:rFonts w:ascii="Cambria Math" w:hAnsi="Cambria Math"/>
                                </w:rPr>
                                <m:t xml:space="preserve">, if </m:t>
                              </w:ins>
                            </m:r>
                            <m:sSub>
                              <m:sSubPr>
                                <m:ctrlPr>
                                  <w:ins w:id="408" w:author="ZTE" w:date="2025-03-10T23:05:00Z">
                                    <w:rPr>
                                      <w:rFonts w:ascii="Cambria Math" w:hAnsi="Cambria Math"/>
                                      <w:i/>
                                    </w:rPr>
                                  </w:ins>
                                </m:ctrlPr>
                              </m:sSubPr>
                              <m:e>
                                <m:r>
                                  <w:ins w:id="409" w:author="ZTE" w:date="2025-03-10T23:05:00Z">
                                    <w:rPr>
                                      <w:rFonts w:ascii="Cambria Math" w:hAnsi="Cambria Math"/>
                                    </w:rPr>
                                    <m:t>i</m:t>
                                  </w:ins>
                                </m:r>
                              </m:e>
                              <m:sub>
                                <m:r>
                                  <w:ins w:id="410" w:author="ZTE" w:date="2025-03-10T23:05:00Z">
                                    <w:rPr>
                                      <w:rFonts w:ascii="Cambria Math" w:hAnsi="Cambria Math"/>
                                    </w:rPr>
                                    <m:t>1,3</m:t>
                                  </w:ins>
                                </m:r>
                              </m:sub>
                            </m:sSub>
                            <m:r>
                              <w:ins w:id="411" w:author="ZTE" w:date="2025-03-10T23:05:00Z">
                                <w:rPr>
                                  <w:rFonts w:ascii="Cambria Math" w:hAnsi="Cambria Math"/>
                                </w:rPr>
                                <m:t>=0</m:t>
                              </w:ins>
                            </m:r>
                          </m:e>
                        </m:eqArr>
                      </m:e>
                    </m:d>
                  </m:oMath>
                  <w:ins w:id="412" w:author="ZTE" w:date="2025-03-10T23:05:00Z">
                    <w:r w:rsidR="006D5899">
                      <w:rPr>
                        <w:i/>
                      </w:rPr>
                      <w:t xml:space="preserve">, </w:t>
                    </w:r>
                  </w:ins>
                </w:p>
                <w:p w:rsidR="005D193D" w:rsidRDefault="00E603B8" w:rsidP="0032495B">
                  <w:pPr>
                    <w:jc w:val="center"/>
                    <w:rPr>
                      <w:ins w:id="413" w:author="ZTE" w:date="2025-03-10T23:05:00Z"/>
                      <w:i/>
                    </w:rPr>
                  </w:pPr>
                  <m:oMathPara>
                    <m:oMath>
                      <m:sSup>
                        <m:sSupPr>
                          <m:ctrlPr>
                            <w:ins w:id="414" w:author="ZTE" w:date="2025-03-10T23:05:00Z">
                              <w:rPr>
                                <w:rFonts w:ascii="Cambria Math" w:hAnsi="Cambria Math"/>
                                <w:i/>
                              </w:rPr>
                            </w:ins>
                          </m:ctrlPr>
                        </m:sSupPr>
                        <m:e>
                          <m:r>
                            <w:ins w:id="415" w:author="ZTE" w:date="2025-03-10T23:05:00Z">
                              <w:rPr>
                                <w:rFonts w:ascii="Cambria Math" w:hAnsi="Cambria Math"/>
                              </w:rPr>
                              <m:t>m</m:t>
                            </w:ins>
                          </m:r>
                        </m:e>
                        <m:sup>
                          <m:r>
                            <w:ins w:id="416" w:author="ZTE" w:date="2025-03-10T23:05:00Z">
                              <w:rPr>
                                <w:rFonts w:ascii="Cambria Math" w:hAnsi="Cambria Math"/>
                              </w:rPr>
                              <m:t>''</m:t>
                            </w:ins>
                          </m:r>
                        </m:sup>
                      </m:sSup>
                      <m:r>
                        <w:ins w:id="417" w:author="ZTE" w:date="2025-03-10T23:05:00Z">
                          <w:rPr>
                            <w:rFonts w:ascii="Cambria Math" w:hAnsi="Cambria Math"/>
                          </w:rPr>
                          <m:t>=</m:t>
                        </w:ins>
                      </m:r>
                      <m:d>
                        <m:dPr>
                          <m:begChr m:val="{"/>
                          <m:endChr m:val=""/>
                          <m:ctrlPr>
                            <w:ins w:id="418" w:author="ZTE" w:date="2025-03-10T23:05:00Z">
                              <w:rPr>
                                <w:rFonts w:ascii="Cambria Math" w:hAnsi="Cambria Math"/>
                                <w:i/>
                              </w:rPr>
                            </w:ins>
                          </m:ctrlPr>
                        </m:dPr>
                        <m:e>
                          <m:eqArr>
                            <m:eqArrPr>
                              <m:ctrlPr>
                                <w:ins w:id="419" w:author="ZTE" w:date="2025-03-10T23:05:00Z">
                                  <w:rPr>
                                    <w:rFonts w:ascii="Cambria Math" w:hAnsi="Cambria Math"/>
                                    <w:i/>
                                  </w:rPr>
                                </w:ins>
                              </m:ctrlPr>
                            </m:eqArrPr>
                            <m:e>
                              <m:sSub>
                                <m:sSubPr>
                                  <m:ctrlPr>
                                    <w:ins w:id="420" w:author="ZTE" w:date="2025-03-10T23:05:00Z">
                                      <w:rPr>
                                        <w:rFonts w:ascii="Cambria Math" w:eastAsia="Calibri" w:hAnsi="Cambria Math"/>
                                        <w:i/>
                                        <w:lang w:val="zh-CN" w:eastAsia="en-GB"/>
                                      </w:rPr>
                                    </w:ins>
                                  </m:ctrlPr>
                                </m:sSubPr>
                                <m:e>
                                  <m:r>
                                    <w:ins w:id="421" w:author="ZTE" w:date="2025-03-10T23:05:00Z">
                                      <w:rPr>
                                        <w:rFonts w:ascii="Cambria Math" w:eastAsia="Calibri" w:hAnsi="Cambria Math"/>
                                        <w:lang w:val="zh-CN" w:eastAsia="en-GB"/>
                                      </w:rPr>
                                      <m:t>i</m:t>
                                    </w:ins>
                                  </m:r>
                                </m:e>
                                <m:sub>
                                  <m:r>
                                    <w:ins w:id="422" w:author="ZTE" w:date="2025-03-10T23:05:00Z">
                                      <w:rPr>
                                        <w:rFonts w:ascii="Cambria Math" w:eastAsia="Calibri" w:hAnsi="Cambria Math"/>
                                        <w:lang w:val="zh-CN" w:eastAsia="en-GB"/>
                                      </w:rPr>
                                      <m:t>1,</m:t>
                                    </w:ins>
                                  </m:r>
                                  <m:r>
                                    <w:ins w:id="423" w:author="ZTE" w:date="2025-03-10T23:05:00Z">
                                      <w:rPr>
                                        <w:rFonts w:ascii="Cambria Math" w:hAnsi="Cambria Math"/>
                                      </w:rPr>
                                      <m:t>3</m:t>
                                    </w:ins>
                                  </m:r>
                                  <m:r>
                                    <w:ins w:id="424" w:author="ZTE" w:date="2025-03-10T23:05:00Z">
                                      <w:rPr>
                                        <w:rFonts w:ascii="Cambria Math" w:eastAsia="Calibri" w:hAnsi="Cambria Math"/>
                                        <w:lang w:val="zh-CN" w:eastAsia="en-GB"/>
                                      </w:rPr>
                                      <m:t>,</m:t>
                                    </w:ins>
                                  </m:r>
                                  <m:r>
                                    <w:ins w:id="425" w:author="ZTE" w:date="2025-03-10T23:06:00Z">
                                      <w:rPr>
                                        <w:rFonts w:ascii="Cambria Math" w:hAnsi="Cambria Math"/>
                                      </w:rPr>
                                      <m:t>3</m:t>
                                    </w:ins>
                                  </m:r>
                                </m:sub>
                              </m:sSub>
                              <m:r>
                                <w:ins w:id="426" w:author="ZTE" w:date="2025-03-10T23:05:00Z">
                                  <w:rPr>
                                    <w:rFonts w:ascii="Cambria Math" w:hAnsi="Cambria Math"/>
                                    <w:lang w:val="zh-CN"/>
                                  </w:rPr>
                                  <m:t>∙</m:t>
                                </w:ins>
                              </m:r>
                              <m:sSub>
                                <m:sSubPr>
                                  <m:ctrlPr>
                                    <w:ins w:id="427" w:author="ZTE" w:date="2025-03-10T23:05:00Z">
                                      <w:rPr>
                                        <w:rFonts w:ascii="Cambria Math" w:hAnsi="Cambria Math"/>
                                        <w:i/>
                                        <w:lang w:val="zh-CN"/>
                                      </w:rPr>
                                    </w:ins>
                                  </m:ctrlPr>
                                </m:sSubPr>
                                <m:e>
                                  <m:r>
                                    <w:ins w:id="428" w:author="ZTE" w:date="2025-03-10T23:05:00Z">
                                      <w:rPr>
                                        <w:rFonts w:ascii="Cambria Math" w:hAnsi="Cambria Math"/>
                                      </w:rPr>
                                      <m:t>O</m:t>
                                    </w:ins>
                                  </m:r>
                                </m:e>
                                <m:sub>
                                  <m:r>
                                    <w:ins w:id="429" w:author="ZTE" w:date="2025-03-10T23:05:00Z">
                                      <w:rPr>
                                        <w:rFonts w:ascii="Cambria Math" w:hAnsi="Cambria Math"/>
                                      </w:rPr>
                                      <m:t>2</m:t>
                                    </w:ins>
                                  </m:r>
                                </m:sub>
                              </m:sSub>
                              <m:r>
                                <w:ins w:id="430" w:author="ZTE" w:date="2025-03-10T23:05:00Z">
                                  <w:rPr>
                                    <w:rFonts w:ascii="Cambria Math" w:hAnsi="Cambria Math"/>
                                  </w:rPr>
                                  <m:t>+</m:t>
                                </w:ins>
                              </m:r>
                              <m:r>
                                <w:ins w:id="431" w:author="ZTE" w:date="2025-03-10T23:05:00Z">
                                  <m:rPr>
                                    <m:sty m:val="p"/>
                                  </m:rPr>
                                  <w:rPr>
                                    <w:rFonts w:ascii="Cambria Math" w:hAnsi="Cambria Math"/>
                                  </w:rPr>
                                  <m:t>mod(</m:t>
                                </w:ins>
                              </m:r>
                              <m:sSub>
                                <m:sSubPr>
                                  <m:ctrlPr>
                                    <w:ins w:id="432" w:author="ZTE" w:date="2025-03-10T23:05:00Z">
                                      <w:rPr>
                                        <w:rFonts w:ascii="Cambria Math" w:hAnsi="Cambria Math"/>
                                        <w:i/>
                                      </w:rPr>
                                    </w:ins>
                                  </m:ctrlPr>
                                </m:sSubPr>
                                <m:e>
                                  <m:r>
                                    <w:ins w:id="433" w:author="ZTE" w:date="2025-03-10T23:05:00Z">
                                      <w:rPr>
                                        <w:rFonts w:ascii="Cambria Math" w:hAnsi="Cambria Math"/>
                                      </w:rPr>
                                      <m:t>i</m:t>
                                    </w:ins>
                                  </m:r>
                                </m:e>
                                <m:sub>
                                  <m:r>
                                    <w:ins w:id="434" w:author="ZTE" w:date="2025-03-10T23:05:00Z">
                                      <w:rPr>
                                        <w:rFonts w:ascii="Cambria Math" w:hAnsi="Cambria Math"/>
                                      </w:rPr>
                                      <m:t>12</m:t>
                                    </w:ins>
                                  </m:r>
                                </m:sub>
                              </m:sSub>
                              <m:r>
                                <w:ins w:id="435" w:author="ZTE" w:date="2025-03-10T23:05:00Z">
                                  <m:rPr>
                                    <m:sty m:val="p"/>
                                  </m:rPr>
                                  <w:rPr>
                                    <w:rFonts w:ascii="Cambria Math" w:hAnsi="Cambria Math"/>
                                  </w:rPr>
                                  <m:t xml:space="preserve">, </m:t>
                                </w:ins>
                              </m:r>
                              <m:sSub>
                                <m:sSubPr>
                                  <m:ctrlPr>
                                    <w:ins w:id="436" w:author="ZTE" w:date="2025-03-10T23:05:00Z">
                                      <w:rPr>
                                        <w:rFonts w:ascii="Cambria Math" w:hAnsi="Cambria Math"/>
                                        <w:i/>
                                        <w:lang w:val="zh-CN"/>
                                      </w:rPr>
                                    </w:ins>
                                  </m:ctrlPr>
                                </m:sSubPr>
                                <m:e>
                                  <m:r>
                                    <w:ins w:id="437" w:author="ZTE" w:date="2025-03-10T23:05:00Z">
                                      <w:rPr>
                                        <w:rFonts w:ascii="Cambria Math" w:hAnsi="Cambria Math"/>
                                      </w:rPr>
                                      <m:t>O</m:t>
                                    </w:ins>
                                  </m:r>
                                </m:e>
                                <m:sub>
                                  <m:r>
                                    <w:ins w:id="438" w:author="ZTE" w:date="2025-03-10T23:05:00Z">
                                      <w:rPr>
                                        <w:rFonts w:ascii="Cambria Math" w:hAnsi="Cambria Math"/>
                                      </w:rPr>
                                      <m:t>2</m:t>
                                    </w:ins>
                                  </m:r>
                                </m:sub>
                              </m:sSub>
                              <m:r>
                                <w:ins w:id="439" w:author="ZTE" w:date="2025-03-10T23:05:00Z">
                                  <m:rPr>
                                    <m:sty m:val="p"/>
                                  </m:rPr>
                                  <w:rPr>
                                    <w:rFonts w:ascii="Cambria Math" w:hAnsi="Cambria Math"/>
                                  </w:rPr>
                                  <m:t xml:space="preserve">), if </m:t>
                                </w:ins>
                              </m:r>
                              <m:sSub>
                                <m:sSubPr>
                                  <m:ctrlPr>
                                    <w:ins w:id="440" w:author="ZTE" w:date="2025-03-10T23:05:00Z">
                                      <w:rPr>
                                        <w:rFonts w:ascii="Cambria Math" w:hAnsi="Cambria Math"/>
                                        <w:i/>
                                      </w:rPr>
                                    </w:ins>
                                  </m:ctrlPr>
                                </m:sSubPr>
                                <m:e>
                                  <m:r>
                                    <w:ins w:id="441" w:author="ZTE" w:date="2025-03-10T23:05:00Z">
                                      <w:rPr>
                                        <w:rFonts w:ascii="Cambria Math" w:hAnsi="Cambria Math"/>
                                      </w:rPr>
                                      <m:t>i</m:t>
                                    </w:ins>
                                  </m:r>
                                </m:e>
                                <m:sub>
                                  <m:r>
                                    <w:ins w:id="442" w:author="ZTE" w:date="2025-03-10T23:05:00Z">
                                      <w:rPr>
                                        <w:rFonts w:ascii="Cambria Math" w:hAnsi="Cambria Math"/>
                                      </w:rPr>
                                      <m:t>1,3</m:t>
                                    </w:ins>
                                  </m:r>
                                </m:sub>
                              </m:sSub>
                              <m:r>
                                <w:ins w:id="443" w:author="ZTE" w:date="2025-03-10T23:05:00Z">
                                  <w:rPr>
                                    <w:rFonts w:ascii="Cambria Math" w:hAnsi="Cambria Math"/>
                                  </w:rPr>
                                  <m:t>=0</m:t>
                                </w:ins>
                              </m:r>
                            </m:e>
                            <m:e>
                              <m:sSub>
                                <m:sSubPr>
                                  <m:ctrlPr>
                                    <w:ins w:id="444" w:author="ZTE" w:date="2025-03-10T23:05:00Z">
                                      <w:rPr>
                                        <w:rFonts w:ascii="Cambria Math" w:eastAsia="Calibri" w:hAnsi="Cambria Math"/>
                                        <w:i/>
                                        <w:lang w:val="zh-CN" w:eastAsia="en-GB"/>
                                      </w:rPr>
                                    </w:ins>
                                  </m:ctrlPr>
                                </m:sSubPr>
                                <m:e>
                                  <m:r>
                                    <w:ins w:id="445" w:author="ZTE" w:date="2025-03-10T23:05:00Z">
                                      <w:rPr>
                                        <w:rFonts w:ascii="Cambria Math" w:eastAsia="Calibri" w:hAnsi="Cambria Math"/>
                                        <w:lang w:val="zh-CN" w:eastAsia="en-GB"/>
                                      </w:rPr>
                                      <m:t>i</m:t>
                                    </w:ins>
                                  </m:r>
                                </m:e>
                                <m:sub>
                                  <m:r>
                                    <w:ins w:id="446" w:author="ZTE" w:date="2025-03-10T23:05:00Z">
                                      <w:rPr>
                                        <w:rFonts w:ascii="Cambria Math" w:eastAsia="Calibri" w:hAnsi="Cambria Math"/>
                                        <w:lang w:val="zh-CN" w:eastAsia="en-GB"/>
                                      </w:rPr>
                                      <m:t>1,</m:t>
                                    </w:ins>
                                  </m:r>
                                  <m:r>
                                    <w:ins w:id="447" w:author="ZTE" w:date="2025-03-10T23:05:00Z">
                                      <w:rPr>
                                        <w:rFonts w:ascii="Cambria Math" w:hAnsi="Cambria Math"/>
                                      </w:rPr>
                                      <m:t>3</m:t>
                                    </w:ins>
                                  </m:r>
                                  <m:r>
                                    <w:ins w:id="448" w:author="ZTE" w:date="2025-03-10T23:05:00Z">
                                      <w:rPr>
                                        <w:rFonts w:ascii="Cambria Math" w:eastAsia="Calibri" w:hAnsi="Cambria Math"/>
                                        <w:lang w:val="zh-CN" w:eastAsia="en-GB"/>
                                      </w:rPr>
                                      <m:t>,</m:t>
                                    </w:ins>
                                  </m:r>
                                  <m:r>
                                    <w:ins w:id="449" w:author="ZTE" w:date="2025-03-10T23:06:00Z">
                                      <w:rPr>
                                        <w:rFonts w:ascii="Cambria Math" w:hAnsi="Cambria Math"/>
                                      </w:rPr>
                                      <m:t>3</m:t>
                                    </w:ins>
                                  </m:r>
                                </m:sub>
                              </m:sSub>
                              <m:r>
                                <w:ins w:id="450" w:author="ZTE" w:date="2025-03-10T23:05:00Z">
                                  <w:rPr>
                                    <w:rFonts w:ascii="Cambria Math" w:hAnsi="Cambria Math"/>
                                    <w:lang w:val="zh-CN"/>
                                  </w:rPr>
                                  <m:t>∙</m:t>
                                </w:ins>
                              </m:r>
                              <m:sSub>
                                <m:sSubPr>
                                  <m:ctrlPr>
                                    <w:ins w:id="451" w:author="ZTE" w:date="2025-03-10T23:05:00Z">
                                      <w:rPr>
                                        <w:rFonts w:ascii="Cambria Math" w:hAnsi="Cambria Math"/>
                                        <w:i/>
                                        <w:lang w:val="zh-CN"/>
                                      </w:rPr>
                                    </w:ins>
                                  </m:ctrlPr>
                                </m:sSubPr>
                                <m:e>
                                  <m:r>
                                    <w:ins w:id="452" w:author="ZTE" w:date="2025-03-10T23:05:00Z">
                                      <w:rPr>
                                        <w:rFonts w:ascii="Cambria Math" w:hAnsi="Cambria Math"/>
                                      </w:rPr>
                                      <m:t>O</m:t>
                                    </w:ins>
                                  </m:r>
                                </m:e>
                                <m:sub>
                                  <m:r>
                                    <w:ins w:id="453" w:author="ZTE" w:date="2025-03-11T17:00:00Z">
                                      <w:rPr>
                                        <w:rFonts w:ascii="Cambria Math" w:hAnsi="Cambria Math"/>
                                      </w:rPr>
                                      <m:t>2</m:t>
                                    </w:ins>
                                  </m:r>
                                </m:sub>
                              </m:sSub>
                              <m:r>
                                <w:ins w:id="454" w:author="ZTE" w:date="2025-03-10T23:05:00Z">
                                  <w:rPr>
                                    <w:rFonts w:ascii="Cambria Math" w:hAnsi="Cambria Math"/>
                                  </w:rPr>
                                  <m:t>+</m:t>
                                </w:ins>
                              </m:r>
                              <m:sSub>
                                <m:sSubPr>
                                  <m:ctrlPr>
                                    <w:ins w:id="455" w:author="ZTE" w:date="2025-03-10T23:05:00Z">
                                      <w:rPr>
                                        <w:rFonts w:ascii="Cambria Math" w:eastAsia="Calibri" w:hAnsi="Cambria Math"/>
                                        <w:i/>
                                        <w:lang w:val="zh-CN" w:eastAsia="en-GB"/>
                                      </w:rPr>
                                    </w:ins>
                                  </m:ctrlPr>
                                </m:sSubPr>
                                <m:e>
                                  <m:r>
                                    <w:ins w:id="456" w:author="ZTE" w:date="2025-03-10T23:05:00Z">
                                      <w:rPr>
                                        <w:rFonts w:ascii="Cambria Math" w:eastAsia="Calibri" w:hAnsi="Cambria Math"/>
                                        <w:lang w:val="zh-CN" w:eastAsia="en-GB"/>
                                      </w:rPr>
                                      <m:t>i</m:t>
                                    </w:ins>
                                  </m:r>
                                </m:e>
                                <m:sub>
                                  <m:r>
                                    <w:ins w:id="457" w:author="ZTE" w:date="2025-03-10T23:05:00Z">
                                      <w:rPr>
                                        <w:rFonts w:ascii="Cambria Math" w:eastAsia="Calibri" w:hAnsi="Cambria Math"/>
                                        <w:lang w:val="zh-CN" w:eastAsia="en-GB"/>
                                      </w:rPr>
                                      <m:t>1,</m:t>
                                    </w:ins>
                                  </m:r>
                                  <m:r>
                                    <w:ins w:id="458" w:author="ZTE" w:date="2025-03-10T23:05:00Z">
                                      <w:rPr>
                                        <w:rFonts w:ascii="Cambria Math" w:hAnsi="Cambria Math"/>
                                      </w:rPr>
                                      <m:t>1,</m:t>
                                    </w:ins>
                                  </m:r>
                                  <m:r>
                                    <w:ins w:id="459" w:author="ZTE" w:date="2025-03-10T23:06:00Z">
                                      <w:rPr>
                                        <w:rFonts w:ascii="Cambria Math" w:hAnsi="Cambria Math"/>
                                      </w:rPr>
                                      <m:t>3</m:t>
                                    </w:ins>
                                  </m:r>
                                </m:sub>
                              </m:sSub>
                              <m:r>
                                <w:ins w:id="460" w:author="ZTE" w:date="2025-03-10T23:05:00Z">
                                  <m:rPr>
                                    <m:sty m:val="p"/>
                                  </m:rPr>
                                  <w:rPr>
                                    <w:rFonts w:ascii="Cambria Math" w:hAnsi="Cambria Math"/>
                                  </w:rPr>
                                  <m:t xml:space="preserve">, if </m:t>
                                </w:ins>
                              </m:r>
                              <m:sSub>
                                <m:sSubPr>
                                  <m:ctrlPr>
                                    <w:ins w:id="461" w:author="ZTE" w:date="2025-03-10T23:05:00Z">
                                      <w:rPr>
                                        <w:rFonts w:ascii="Cambria Math" w:hAnsi="Cambria Math"/>
                                        <w:i/>
                                      </w:rPr>
                                    </w:ins>
                                  </m:ctrlPr>
                                </m:sSubPr>
                                <m:e>
                                  <m:r>
                                    <w:ins w:id="462" w:author="ZTE" w:date="2025-03-10T23:05:00Z">
                                      <w:rPr>
                                        <w:rFonts w:ascii="Cambria Math" w:hAnsi="Cambria Math"/>
                                      </w:rPr>
                                      <m:t>i</m:t>
                                    </w:ins>
                                  </m:r>
                                </m:e>
                                <m:sub>
                                  <m:r>
                                    <w:ins w:id="463" w:author="ZTE" w:date="2025-03-10T23:05:00Z">
                                      <w:rPr>
                                        <w:rFonts w:ascii="Cambria Math" w:hAnsi="Cambria Math"/>
                                      </w:rPr>
                                      <m:t>1,3</m:t>
                                    </w:ins>
                                  </m:r>
                                </m:sub>
                              </m:sSub>
                              <m:r>
                                <w:ins w:id="464" w:author="ZTE" w:date="2025-03-10T23:05:00Z">
                                  <w:rPr>
                                    <w:rFonts w:ascii="Cambria Math" w:hAnsi="Cambria Math"/>
                                  </w:rPr>
                                  <m:t>=1</m:t>
                                </w:ins>
                              </m:r>
                            </m:e>
                          </m:eqArr>
                        </m:e>
                      </m:d>
                    </m:oMath>
                  </m:oMathPara>
                </w:p>
                <w:p w:rsidR="005D193D" w:rsidRDefault="00E603B8">
                  <w:pPr>
                    <w:jc w:val="center"/>
                    <w:rPr>
                      <w:ins w:id="465" w:author="ZTE" w:date="2025-03-10T23:05:00Z"/>
                      <w:i/>
                    </w:rPr>
                  </w:pPr>
                  <m:oMath>
                    <m:sSup>
                      <m:sSupPr>
                        <m:ctrlPr>
                          <w:ins w:id="466" w:author="ZTE" w:date="2025-03-10T23:05:00Z">
                            <w:rPr>
                              <w:rFonts w:ascii="Cambria Math" w:hAnsi="Cambria Math"/>
                              <w:i/>
                            </w:rPr>
                          </w:ins>
                        </m:ctrlPr>
                      </m:sSupPr>
                      <m:e>
                        <m:r>
                          <w:ins w:id="467" w:author="ZTE" w:date="2025-03-10T23:05:00Z">
                            <w:rPr>
                              <w:rFonts w:ascii="Cambria Math" w:hAnsi="Cambria Math"/>
                            </w:rPr>
                            <m:t>l</m:t>
                          </w:ins>
                        </m:r>
                      </m:e>
                      <m:sup>
                        <m:r>
                          <w:ins w:id="468" w:author="ZTE" w:date="2025-03-10T23:11:00Z">
                            <w:rPr>
                              <w:rFonts w:ascii="Cambria Math" w:hAnsi="Cambria Math"/>
                            </w:rPr>
                            <m:t>''</m:t>
                          </w:ins>
                        </m:r>
                        <m:r>
                          <w:ins w:id="469" w:author="ZTE" w:date="2025-03-10T23:05:00Z">
                            <w:rPr>
                              <w:rFonts w:ascii="Cambria Math" w:hAnsi="Cambria Math"/>
                            </w:rPr>
                            <m:t>'</m:t>
                          </w:ins>
                        </m:r>
                      </m:sup>
                    </m:sSup>
                    <m:r>
                      <w:ins w:id="470" w:author="ZTE" w:date="2025-03-10T23:05:00Z">
                        <w:rPr>
                          <w:rFonts w:ascii="Cambria Math" w:hAnsi="Cambria Math"/>
                        </w:rPr>
                        <m:t>=</m:t>
                      </w:ins>
                    </m:r>
                    <m:d>
                      <m:dPr>
                        <m:begChr m:val="{"/>
                        <m:endChr m:val=""/>
                        <m:ctrlPr>
                          <w:ins w:id="471" w:author="ZTE" w:date="2025-03-10T23:05:00Z">
                            <w:rPr>
                              <w:rFonts w:ascii="Cambria Math" w:hAnsi="Cambria Math"/>
                              <w:i/>
                            </w:rPr>
                          </w:ins>
                        </m:ctrlPr>
                      </m:dPr>
                      <m:e>
                        <m:eqArr>
                          <m:eqArrPr>
                            <m:ctrlPr>
                              <w:ins w:id="472" w:author="ZTE" w:date="2025-03-10T23:05:00Z">
                                <w:rPr>
                                  <w:rFonts w:ascii="Cambria Math" w:hAnsi="Cambria Math"/>
                                  <w:i/>
                                </w:rPr>
                              </w:ins>
                            </m:ctrlPr>
                          </m:eqArrPr>
                          <m:e>
                            <m:sSub>
                              <m:sSubPr>
                                <m:ctrlPr>
                                  <w:ins w:id="473" w:author="ZTE" w:date="2025-03-10T23:05:00Z">
                                    <w:rPr>
                                      <w:rFonts w:ascii="Cambria Math" w:eastAsia="Calibri" w:hAnsi="Cambria Math"/>
                                      <w:i/>
                                      <w:lang w:val="zh-CN" w:eastAsia="en-GB"/>
                                    </w:rPr>
                                  </w:ins>
                                </m:ctrlPr>
                              </m:sSubPr>
                              <m:e>
                                <m:r>
                                  <w:ins w:id="474" w:author="ZTE" w:date="2025-03-10T23:05:00Z">
                                    <w:rPr>
                                      <w:rFonts w:ascii="Cambria Math" w:eastAsia="Calibri" w:hAnsi="Cambria Math"/>
                                      <w:lang w:val="zh-CN" w:eastAsia="en-GB"/>
                                    </w:rPr>
                                    <m:t>i</m:t>
                                  </w:ins>
                                </m:r>
                              </m:e>
                              <m:sub>
                                <m:r>
                                  <w:ins w:id="475" w:author="ZTE" w:date="2025-03-10T23:05:00Z">
                                    <w:rPr>
                                      <w:rFonts w:ascii="Cambria Math" w:eastAsia="Calibri" w:hAnsi="Cambria Math"/>
                                      <w:lang w:eastAsia="en-GB"/>
                                    </w:rPr>
                                    <m:t>1,</m:t>
                                  </w:ins>
                                </m:r>
                                <m:r>
                                  <w:ins w:id="476" w:author="ZTE" w:date="2025-03-10T23:05:00Z">
                                    <w:rPr>
                                      <w:rFonts w:ascii="Cambria Math" w:hAnsi="Cambria Math"/>
                                    </w:rPr>
                                    <m:t>2</m:t>
                                  </w:ins>
                                </m:r>
                                <m:r>
                                  <w:ins w:id="477" w:author="ZTE" w:date="2025-03-10T23:05:00Z">
                                    <w:rPr>
                                      <w:rFonts w:ascii="Cambria Math" w:eastAsia="Calibri" w:hAnsi="Cambria Math"/>
                                      <w:lang w:eastAsia="en-GB"/>
                                    </w:rPr>
                                    <m:t>,</m:t>
                                  </w:ins>
                                </m:r>
                                <m:r>
                                  <w:ins w:id="478" w:author="ZTE" w:date="2025-03-10T23:06:00Z">
                                    <w:rPr>
                                      <w:rFonts w:ascii="Cambria Math" w:hAnsi="Cambria Math"/>
                                    </w:rPr>
                                    <m:t>4</m:t>
                                  </w:ins>
                                </m:r>
                              </m:sub>
                            </m:sSub>
                            <m:r>
                              <w:ins w:id="479" w:author="ZTE" w:date="2025-03-10T23:05:00Z">
                                <w:rPr>
                                  <w:rFonts w:ascii="Cambria Math" w:hAnsi="Cambria Math"/>
                                </w:rPr>
                                <m:t>∙</m:t>
                              </w:ins>
                            </m:r>
                            <m:sSub>
                              <m:sSubPr>
                                <m:ctrlPr>
                                  <w:ins w:id="480" w:author="ZTE" w:date="2025-03-10T23:05:00Z">
                                    <w:rPr>
                                      <w:rFonts w:ascii="Cambria Math" w:hAnsi="Cambria Math"/>
                                      <w:i/>
                                      <w:lang w:val="zh-CN"/>
                                    </w:rPr>
                                  </w:ins>
                                </m:ctrlPr>
                              </m:sSubPr>
                              <m:e>
                                <m:r>
                                  <w:ins w:id="481" w:author="ZTE" w:date="2025-03-10T23:05:00Z">
                                    <w:rPr>
                                      <w:rFonts w:ascii="Cambria Math" w:hAnsi="Cambria Math"/>
                                    </w:rPr>
                                    <m:t>O</m:t>
                                  </w:ins>
                                </m:r>
                              </m:e>
                              <m:sub>
                                <m:r>
                                  <w:ins w:id="482" w:author="ZTE" w:date="2025-03-10T23:05:00Z">
                                    <w:rPr>
                                      <w:rFonts w:ascii="Cambria Math" w:hAnsi="Cambria Math"/>
                                    </w:rPr>
                                    <m:t>1</m:t>
                                  </w:ins>
                                </m:r>
                              </m:sub>
                            </m:sSub>
                            <m:r>
                              <w:ins w:id="483" w:author="ZTE" w:date="2025-03-10T23:05:00Z">
                                <w:rPr>
                                  <w:rFonts w:ascii="Cambria Math" w:hAnsi="Cambria Math"/>
                                </w:rPr>
                                <m:t>+</m:t>
                              </w:ins>
                            </m:r>
                            <m:r>
                              <w:ins w:id="484" w:author="ZTE" w:date="2025-03-10T23:05:00Z">
                                <m:rPr>
                                  <m:sty m:val="p"/>
                                </m:rPr>
                                <w:rPr>
                                  <w:rFonts w:ascii="Cambria Math" w:hAnsi="Cambria Math"/>
                                </w:rPr>
                                <m:t>mod(</m:t>
                              </w:ins>
                            </m:r>
                            <m:sSub>
                              <m:sSubPr>
                                <m:ctrlPr>
                                  <w:ins w:id="485" w:author="ZTE" w:date="2025-03-10T23:05:00Z">
                                    <w:rPr>
                                      <w:rFonts w:ascii="Cambria Math" w:hAnsi="Cambria Math"/>
                                      <w:i/>
                                    </w:rPr>
                                  </w:ins>
                                </m:ctrlPr>
                              </m:sSubPr>
                              <m:e>
                                <m:r>
                                  <w:ins w:id="486" w:author="ZTE" w:date="2025-03-10T23:05:00Z">
                                    <w:rPr>
                                      <w:rFonts w:ascii="Cambria Math" w:hAnsi="Cambria Math"/>
                                    </w:rPr>
                                    <m:t>i</m:t>
                                  </w:ins>
                                </m:r>
                              </m:e>
                              <m:sub>
                                <m:r>
                                  <w:ins w:id="487" w:author="ZTE" w:date="2025-03-10T23:05:00Z">
                                    <w:rPr>
                                      <w:rFonts w:ascii="Cambria Math" w:hAnsi="Cambria Math"/>
                                    </w:rPr>
                                    <m:t>1,1</m:t>
                                  </w:ins>
                                </m:r>
                              </m:sub>
                            </m:sSub>
                            <m:r>
                              <w:ins w:id="488" w:author="ZTE" w:date="2025-03-10T23:05:00Z">
                                <m:rPr>
                                  <m:sty m:val="p"/>
                                </m:rPr>
                                <w:rPr>
                                  <w:rFonts w:ascii="Cambria Math" w:hAnsi="Cambria Math"/>
                                </w:rPr>
                                <m:t xml:space="preserve">, </m:t>
                              </w:ins>
                            </m:r>
                            <m:sSub>
                              <m:sSubPr>
                                <m:ctrlPr>
                                  <w:ins w:id="489" w:author="ZTE" w:date="2025-03-10T23:05:00Z">
                                    <w:rPr>
                                      <w:rFonts w:ascii="Cambria Math" w:hAnsi="Cambria Math"/>
                                      <w:i/>
                                      <w:lang w:val="zh-CN"/>
                                    </w:rPr>
                                  </w:ins>
                                </m:ctrlPr>
                              </m:sSubPr>
                              <m:e>
                                <m:r>
                                  <w:ins w:id="490" w:author="ZTE" w:date="2025-03-10T23:05:00Z">
                                    <w:rPr>
                                      <w:rFonts w:ascii="Cambria Math" w:hAnsi="Cambria Math"/>
                                    </w:rPr>
                                    <m:t>O</m:t>
                                  </w:ins>
                                </m:r>
                              </m:e>
                              <m:sub>
                                <m:r>
                                  <w:ins w:id="491" w:author="ZTE" w:date="2025-03-10T23:05:00Z">
                                    <w:rPr>
                                      <w:rFonts w:ascii="Cambria Math" w:hAnsi="Cambria Math"/>
                                    </w:rPr>
                                    <m:t>1</m:t>
                                  </w:ins>
                                </m:r>
                              </m:sub>
                            </m:sSub>
                            <m:r>
                              <w:ins w:id="492" w:author="ZTE" w:date="2025-03-10T23:05:00Z">
                                <m:rPr>
                                  <m:sty m:val="p"/>
                                </m:rPr>
                                <w:rPr>
                                  <w:rFonts w:ascii="Cambria Math" w:hAnsi="Cambria Math"/>
                                </w:rPr>
                                <m:t xml:space="preserve">), if </m:t>
                              </w:ins>
                            </m:r>
                            <m:sSub>
                              <m:sSubPr>
                                <m:ctrlPr>
                                  <w:ins w:id="493" w:author="ZTE" w:date="2025-03-10T23:05:00Z">
                                    <w:rPr>
                                      <w:rFonts w:ascii="Cambria Math" w:hAnsi="Cambria Math"/>
                                      <w:i/>
                                    </w:rPr>
                                  </w:ins>
                                </m:ctrlPr>
                              </m:sSubPr>
                              <m:e>
                                <m:r>
                                  <w:ins w:id="494" w:author="ZTE" w:date="2025-03-10T23:05:00Z">
                                    <w:rPr>
                                      <w:rFonts w:ascii="Cambria Math" w:hAnsi="Cambria Math"/>
                                    </w:rPr>
                                    <m:t>i</m:t>
                                  </w:ins>
                                </m:r>
                              </m:e>
                              <m:sub>
                                <m:r>
                                  <w:ins w:id="495" w:author="ZTE" w:date="2025-03-10T23:05:00Z">
                                    <w:rPr>
                                      <w:rFonts w:ascii="Cambria Math" w:hAnsi="Cambria Math"/>
                                    </w:rPr>
                                    <m:t>1,3</m:t>
                                  </w:ins>
                                </m:r>
                              </m:sub>
                            </m:sSub>
                            <m:r>
                              <w:ins w:id="496" w:author="ZTE" w:date="2025-03-10T23:05:00Z">
                                <w:rPr>
                                  <w:rFonts w:ascii="Cambria Math" w:hAnsi="Cambria Math"/>
                                </w:rPr>
                                <m:t>=1</m:t>
                              </w:ins>
                            </m:r>
                          </m:e>
                          <m:e>
                            <m:sSub>
                              <m:sSubPr>
                                <m:ctrlPr>
                                  <w:ins w:id="497" w:author="ZTE" w:date="2025-03-10T23:05:00Z">
                                    <w:rPr>
                                      <w:rFonts w:ascii="Cambria Math" w:eastAsia="Calibri" w:hAnsi="Cambria Math"/>
                                      <w:i/>
                                      <w:lang w:val="zh-CN" w:eastAsia="en-GB"/>
                                    </w:rPr>
                                  </w:ins>
                                </m:ctrlPr>
                              </m:sSubPr>
                              <m:e>
                                <m:r>
                                  <w:ins w:id="498" w:author="ZTE" w:date="2025-03-10T23:05:00Z">
                                    <w:rPr>
                                      <w:rFonts w:ascii="Cambria Math" w:eastAsia="Calibri" w:hAnsi="Cambria Math"/>
                                      <w:lang w:val="zh-CN" w:eastAsia="en-GB"/>
                                    </w:rPr>
                                    <m:t>i</m:t>
                                  </w:ins>
                                </m:r>
                              </m:e>
                              <m:sub>
                                <m:r>
                                  <w:ins w:id="499" w:author="ZTE" w:date="2025-03-10T23:05:00Z">
                                    <w:rPr>
                                      <w:rFonts w:ascii="Cambria Math" w:eastAsia="Calibri" w:hAnsi="Cambria Math"/>
                                      <w:lang w:eastAsia="en-GB"/>
                                    </w:rPr>
                                    <m:t>1,</m:t>
                                  </w:ins>
                                </m:r>
                                <m:r>
                                  <w:ins w:id="500" w:author="ZTE" w:date="2025-03-10T23:09:00Z">
                                    <w:rPr>
                                      <w:rFonts w:ascii="Cambria Math" w:hAnsi="Cambria Math"/>
                                    </w:rPr>
                                    <m:t>2</m:t>
                                  </w:ins>
                                </m:r>
                                <m:r>
                                  <w:ins w:id="501" w:author="ZTE" w:date="2025-03-10T23:05:00Z">
                                    <w:rPr>
                                      <w:rFonts w:ascii="Cambria Math" w:eastAsia="Calibri" w:hAnsi="Cambria Math"/>
                                      <w:lang w:eastAsia="en-GB"/>
                                    </w:rPr>
                                    <m:t>,</m:t>
                                  </w:ins>
                                </m:r>
                                <m:r>
                                  <w:ins w:id="502" w:author="ZTE" w:date="2025-03-10T23:06:00Z">
                                    <w:rPr>
                                      <w:rFonts w:ascii="Cambria Math" w:hAnsi="Cambria Math"/>
                                    </w:rPr>
                                    <m:t>4</m:t>
                                  </w:ins>
                                </m:r>
                              </m:sub>
                            </m:sSub>
                            <m:r>
                              <w:ins w:id="503" w:author="ZTE" w:date="2025-03-10T23:05:00Z">
                                <w:rPr>
                                  <w:rFonts w:ascii="Cambria Math" w:hAnsi="Cambria Math"/>
                                </w:rPr>
                                <m:t>∙</m:t>
                              </w:ins>
                            </m:r>
                            <m:sSub>
                              <m:sSubPr>
                                <m:ctrlPr>
                                  <w:ins w:id="504" w:author="ZTE" w:date="2025-03-10T23:05:00Z">
                                    <w:rPr>
                                      <w:rFonts w:ascii="Cambria Math" w:hAnsi="Cambria Math"/>
                                      <w:i/>
                                      <w:lang w:val="zh-CN"/>
                                    </w:rPr>
                                  </w:ins>
                                </m:ctrlPr>
                              </m:sSubPr>
                              <m:e>
                                <m:r>
                                  <w:ins w:id="505" w:author="ZTE" w:date="2025-03-10T23:05:00Z">
                                    <w:rPr>
                                      <w:rFonts w:ascii="Cambria Math" w:hAnsi="Cambria Math"/>
                                    </w:rPr>
                                    <m:t>O</m:t>
                                  </w:ins>
                                </m:r>
                              </m:e>
                              <m:sub>
                                <m:r>
                                  <w:ins w:id="506" w:author="ZTE" w:date="2025-03-10T23:05:00Z">
                                    <w:rPr>
                                      <w:rFonts w:ascii="Cambria Math" w:hAnsi="Cambria Math"/>
                                    </w:rPr>
                                    <m:t>1</m:t>
                                  </w:ins>
                                </m:r>
                              </m:sub>
                            </m:sSub>
                            <m:r>
                              <w:ins w:id="507" w:author="ZTE" w:date="2025-03-10T23:05:00Z">
                                <w:rPr>
                                  <w:rFonts w:ascii="Cambria Math" w:hAnsi="Cambria Math"/>
                                </w:rPr>
                                <m:t>+</m:t>
                              </w:ins>
                            </m:r>
                            <m:sSub>
                              <m:sSubPr>
                                <m:ctrlPr>
                                  <w:ins w:id="508" w:author="ZTE" w:date="2025-03-10T23:05:00Z">
                                    <w:rPr>
                                      <w:rFonts w:ascii="Cambria Math" w:eastAsia="Calibri" w:hAnsi="Cambria Math"/>
                                      <w:i/>
                                      <w:lang w:val="zh-CN" w:eastAsia="en-GB"/>
                                    </w:rPr>
                                  </w:ins>
                                </m:ctrlPr>
                              </m:sSubPr>
                              <m:e>
                                <m:r>
                                  <w:ins w:id="509" w:author="ZTE" w:date="2025-03-10T23:05:00Z">
                                    <w:rPr>
                                      <w:rFonts w:ascii="Cambria Math" w:eastAsia="Calibri" w:hAnsi="Cambria Math"/>
                                      <w:lang w:val="zh-CN" w:eastAsia="en-GB"/>
                                    </w:rPr>
                                    <m:t>i</m:t>
                                  </w:ins>
                                </m:r>
                              </m:e>
                              <m:sub>
                                <m:r>
                                  <w:ins w:id="510" w:author="ZTE" w:date="2025-03-10T23:05:00Z">
                                    <w:rPr>
                                      <w:rFonts w:ascii="Cambria Math" w:eastAsia="Calibri" w:hAnsi="Cambria Math"/>
                                      <w:lang w:eastAsia="en-GB"/>
                                    </w:rPr>
                                    <m:t>1,</m:t>
                                  </w:ins>
                                </m:r>
                                <m:r>
                                  <w:ins w:id="511" w:author="ZTE" w:date="2025-03-10T23:05:00Z">
                                    <w:rPr>
                                      <w:rFonts w:ascii="Cambria Math" w:hAnsi="Cambria Math"/>
                                    </w:rPr>
                                    <m:t>1,</m:t>
                                  </w:ins>
                                </m:r>
                                <m:r>
                                  <w:ins w:id="512" w:author="ZTE" w:date="2025-03-10T23:06:00Z">
                                    <w:rPr>
                                      <w:rFonts w:ascii="Cambria Math" w:hAnsi="Cambria Math"/>
                                    </w:rPr>
                                    <m:t>4</m:t>
                                  </w:ins>
                                </m:r>
                              </m:sub>
                            </m:sSub>
                            <m:r>
                              <w:ins w:id="513" w:author="ZTE" w:date="2025-03-10T23:05:00Z">
                                <m:rPr>
                                  <m:sty m:val="p"/>
                                </m:rPr>
                                <w:rPr>
                                  <w:rFonts w:ascii="Cambria Math" w:hAnsi="Cambria Math"/>
                                </w:rPr>
                                <m:t xml:space="preserve">, if </m:t>
                              </w:ins>
                            </m:r>
                            <m:sSub>
                              <m:sSubPr>
                                <m:ctrlPr>
                                  <w:ins w:id="514" w:author="ZTE" w:date="2025-03-10T23:05:00Z">
                                    <w:rPr>
                                      <w:rFonts w:ascii="Cambria Math" w:hAnsi="Cambria Math"/>
                                      <w:i/>
                                    </w:rPr>
                                  </w:ins>
                                </m:ctrlPr>
                              </m:sSubPr>
                              <m:e>
                                <m:r>
                                  <w:ins w:id="515" w:author="ZTE" w:date="2025-03-10T23:05:00Z">
                                    <w:rPr>
                                      <w:rFonts w:ascii="Cambria Math" w:hAnsi="Cambria Math"/>
                                    </w:rPr>
                                    <m:t>i</m:t>
                                  </w:ins>
                                </m:r>
                              </m:e>
                              <m:sub>
                                <m:r>
                                  <w:ins w:id="516" w:author="ZTE" w:date="2025-03-10T23:05:00Z">
                                    <w:rPr>
                                      <w:rFonts w:ascii="Cambria Math" w:hAnsi="Cambria Math"/>
                                    </w:rPr>
                                    <m:t>1,3</m:t>
                                  </w:ins>
                                </m:r>
                              </m:sub>
                            </m:sSub>
                            <m:r>
                              <w:ins w:id="517" w:author="ZTE" w:date="2025-03-10T23:05:00Z">
                                <w:rPr>
                                  <w:rFonts w:ascii="Cambria Math" w:hAnsi="Cambria Math"/>
                                </w:rPr>
                                <m:t>=0</m:t>
                              </w:ins>
                            </m:r>
                          </m:e>
                        </m:eqArr>
                      </m:e>
                    </m:d>
                  </m:oMath>
                  <w:ins w:id="518" w:author="ZTE" w:date="2025-03-10T23:05:00Z">
                    <w:r w:rsidR="006D5899">
                      <w:rPr>
                        <w:i/>
                      </w:rPr>
                      <w:t xml:space="preserve">, </w:t>
                    </w:r>
                  </w:ins>
                </w:p>
                <w:p w:rsidR="005D193D" w:rsidRDefault="00E603B8" w:rsidP="0032495B">
                  <w:pPr>
                    <w:jc w:val="center"/>
                    <w:rPr>
                      <w:ins w:id="519" w:author="ZTE" w:date="2025-03-10T22:54:00Z"/>
                      <w:i/>
                    </w:rPr>
                  </w:pPr>
                  <m:oMathPara>
                    <m:oMath>
                      <m:sSup>
                        <m:sSupPr>
                          <m:ctrlPr>
                            <w:ins w:id="520" w:author="ZTE" w:date="2025-03-10T23:05:00Z">
                              <w:rPr>
                                <w:rFonts w:ascii="Cambria Math" w:hAnsi="Cambria Math"/>
                                <w:i/>
                              </w:rPr>
                            </w:ins>
                          </m:ctrlPr>
                        </m:sSupPr>
                        <m:e>
                          <m:r>
                            <w:ins w:id="521" w:author="ZTE" w:date="2025-03-10T23:05:00Z">
                              <w:rPr>
                                <w:rFonts w:ascii="Cambria Math" w:hAnsi="Cambria Math"/>
                              </w:rPr>
                              <m:t>m</m:t>
                            </w:ins>
                          </m:r>
                        </m:e>
                        <m:sup>
                          <m:r>
                            <w:ins w:id="522" w:author="ZTE" w:date="2025-03-10T23:11:00Z">
                              <w:rPr>
                                <w:rFonts w:ascii="Cambria Math" w:hAnsi="Cambria Math"/>
                              </w:rPr>
                              <m:t>''</m:t>
                            </w:ins>
                          </m:r>
                          <m:r>
                            <w:ins w:id="523" w:author="ZTE" w:date="2025-03-10T23:05:00Z">
                              <w:rPr>
                                <w:rFonts w:ascii="Cambria Math" w:hAnsi="Cambria Math"/>
                              </w:rPr>
                              <m:t>'</m:t>
                            </w:ins>
                          </m:r>
                        </m:sup>
                      </m:sSup>
                      <m:r>
                        <w:ins w:id="524" w:author="ZTE" w:date="2025-03-10T23:05:00Z">
                          <w:rPr>
                            <w:rFonts w:ascii="Cambria Math" w:hAnsi="Cambria Math"/>
                          </w:rPr>
                          <m:t>=</m:t>
                        </w:ins>
                      </m:r>
                      <m:d>
                        <m:dPr>
                          <m:begChr m:val="{"/>
                          <m:endChr m:val=""/>
                          <m:ctrlPr>
                            <w:ins w:id="525" w:author="ZTE" w:date="2025-03-10T23:05:00Z">
                              <w:rPr>
                                <w:rFonts w:ascii="Cambria Math" w:hAnsi="Cambria Math"/>
                                <w:i/>
                              </w:rPr>
                            </w:ins>
                          </m:ctrlPr>
                        </m:dPr>
                        <m:e>
                          <m:eqArr>
                            <m:eqArrPr>
                              <m:ctrlPr>
                                <w:ins w:id="526" w:author="ZTE" w:date="2025-03-10T23:05:00Z">
                                  <w:rPr>
                                    <w:rFonts w:ascii="Cambria Math" w:hAnsi="Cambria Math"/>
                                    <w:i/>
                                  </w:rPr>
                                </w:ins>
                              </m:ctrlPr>
                            </m:eqArrPr>
                            <m:e>
                              <m:sSub>
                                <m:sSubPr>
                                  <m:ctrlPr>
                                    <w:ins w:id="527" w:author="ZTE" w:date="2025-03-10T23:05:00Z">
                                      <w:rPr>
                                        <w:rFonts w:ascii="Cambria Math" w:eastAsia="Calibri" w:hAnsi="Cambria Math"/>
                                        <w:i/>
                                        <w:lang w:val="zh-CN" w:eastAsia="en-GB"/>
                                      </w:rPr>
                                    </w:ins>
                                  </m:ctrlPr>
                                </m:sSubPr>
                                <m:e>
                                  <m:r>
                                    <w:ins w:id="528" w:author="ZTE" w:date="2025-03-10T23:05:00Z">
                                      <w:rPr>
                                        <w:rFonts w:ascii="Cambria Math" w:eastAsia="Calibri" w:hAnsi="Cambria Math"/>
                                        <w:lang w:val="zh-CN" w:eastAsia="en-GB"/>
                                      </w:rPr>
                                      <m:t>i</m:t>
                                    </w:ins>
                                  </m:r>
                                </m:e>
                                <m:sub>
                                  <m:r>
                                    <w:ins w:id="529" w:author="ZTE" w:date="2025-03-10T23:05:00Z">
                                      <w:rPr>
                                        <w:rFonts w:ascii="Cambria Math" w:eastAsia="Calibri" w:hAnsi="Cambria Math"/>
                                        <w:lang w:val="zh-CN" w:eastAsia="en-GB"/>
                                      </w:rPr>
                                      <m:t>1,</m:t>
                                    </w:ins>
                                  </m:r>
                                  <m:r>
                                    <w:ins w:id="530" w:author="ZTE" w:date="2025-03-10T23:05:00Z">
                                      <w:rPr>
                                        <w:rFonts w:ascii="Cambria Math" w:hAnsi="Cambria Math"/>
                                      </w:rPr>
                                      <m:t>3</m:t>
                                    </w:ins>
                                  </m:r>
                                  <m:r>
                                    <w:ins w:id="531" w:author="ZTE" w:date="2025-03-10T23:05:00Z">
                                      <w:rPr>
                                        <w:rFonts w:ascii="Cambria Math" w:eastAsia="Calibri" w:hAnsi="Cambria Math"/>
                                        <w:lang w:val="zh-CN" w:eastAsia="en-GB"/>
                                      </w:rPr>
                                      <m:t>,</m:t>
                                    </w:ins>
                                  </m:r>
                                  <m:r>
                                    <w:ins w:id="532" w:author="ZTE" w:date="2025-03-10T23:07:00Z">
                                      <w:rPr>
                                        <w:rFonts w:ascii="Cambria Math" w:hAnsi="Cambria Math"/>
                                      </w:rPr>
                                      <m:t>4</m:t>
                                    </w:ins>
                                  </m:r>
                                </m:sub>
                              </m:sSub>
                              <m:r>
                                <w:ins w:id="533" w:author="ZTE" w:date="2025-03-10T23:05:00Z">
                                  <w:rPr>
                                    <w:rFonts w:ascii="Cambria Math" w:hAnsi="Cambria Math"/>
                                    <w:lang w:val="zh-CN"/>
                                  </w:rPr>
                                  <m:t>∙</m:t>
                                </w:ins>
                              </m:r>
                              <m:sSub>
                                <m:sSubPr>
                                  <m:ctrlPr>
                                    <w:ins w:id="534" w:author="ZTE" w:date="2025-03-10T23:05:00Z">
                                      <w:rPr>
                                        <w:rFonts w:ascii="Cambria Math" w:hAnsi="Cambria Math"/>
                                        <w:i/>
                                        <w:lang w:val="zh-CN"/>
                                      </w:rPr>
                                    </w:ins>
                                  </m:ctrlPr>
                                </m:sSubPr>
                                <m:e>
                                  <m:r>
                                    <w:ins w:id="535" w:author="ZTE" w:date="2025-03-10T23:05:00Z">
                                      <w:rPr>
                                        <w:rFonts w:ascii="Cambria Math" w:hAnsi="Cambria Math"/>
                                      </w:rPr>
                                      <m:t>O</m:t>
                                    </w:ins>
                                  </m:r>
                                </m:e>
                                <m:sub>
                                  <m:r>
                                    <w:ins w:id="536" w:author="ZTE" w:date="2025-03-10T23:05:00Z">
                                      <w:rPr>
                                        <w:rFonts w:ascii="Cambria Math" w:hAnsi="Cambria Math"/>
                                      </w:rPr>
                                      <m:t>2</m:t>
                                    </w:ins>
                                  </m:r>
                                </m:sub>
                              </m:sSub>
                              <m:r>
                                <w:ins w:id="537" w:author="ZTE" w:date="2025-03-10T23:05:00Z">
                                  <w:rPr>
                                    <w:rFonts w:ascii="Cambria Math" w:hAnsi="Cambria Math"/>
                                  </w:rPr>
                                  <m:t>+</m:t>
                                </w:ins>
                              </m:r>
                              <m:r>
                                <w:ins w:id="538" w:author="ZTE" w:date="2025-03-10T23:05:00Z">
                                  <m:rPr>
                                    <m:sty m:val="p"/>
                                  </m:rPr>
                                  <w:rPr>
                                    <w:rFonts w:ascii="Cambria Math" w:hAnsi="Cambria Math"/>
                                  </w:rPr>
                                  <m:t>mod(</m:t>
                                </w:ins>
                              </m:r>
                              <m:sSub>
                                <m:sSubPr>
                                  <m:ctrlPr>
                                    <w:ins w:id="539" w:author="ZTE" w:date="2025-03-10T23:05:00Z">
                                      <w:rPr>
                                        <w:rFonts w:ascii="Cambria Math" w:hAnsi="Cambria Math"/>
                                        <w:i/>
                                      </w:rPr>
                                    </w:ins>
                                  </m:ctrlPr>
                                </m:sSubPr>
                                <m:e>
                                  <m:r>
                                    <w:ins w:id="540" w:author="ZTE" w:date="2025-03-10T23:05:00Z">
                                      <w:rPr>
                                        <w:rFonts w:ascii="Cambria Math" w:hAnsi="Cambria Math"/>
                                      </w:rPr>
                                      <m:t>i</m:t>
                                    </w:ins>
                                  </m:r>
                                </m:e>
                                <m:sub>
                                  <m:r>
                                    <w:ins w:id="541" w:author="ZTE" w:date="2025-03-10T23:05:00Z">
                                      <w:rPr>
                                        <w:rFonts w:ascii="Cambria Math" w:hAnsi="Cambria Math"/>
                                      </w:rPr>
                                      <m:t>12</m:t>
                                    </w:ins>
                                  </m:r>
                                </m:sub>
                              </m:sSub>
                              <m:r>
                                <w:ins w:id="542" w:author="ZTE" w:date="2025-03-10T23:05:00Z">
                                  <m:rPr>
                                    <m:sty m:val="p"/>
                                  </m:rPr>
                                  <w:rPr>
                                    <w:rFonts w:ascii="Cambria Math" w:hAnsi="Cambria Math"/>
                                  </w:rPr>
                                  <m:t xml:space="preserve">, </m:t>
                                </w:ins>
                              </m:r>
                              <m:sSub>
                                <m:sSubPr>
                                  <m:ctrlPr>
                                    <w:ins w:id="543" w:author="ZTE" w:date="2025-03-10T23:05:00Z">
                                      <w:rPr>
                                        <w:rFonts w:ascii="Cambria Math" w:hAnsi="Cambria Math"/>
                                        <w:i/>
                                        <w:lang w:val="zh-CN"/>
                                      </w:rPr>
                                    </w:ins>
                                  </m:ctrlPr>
                                </m:sSubPr>
                                <m:e>
                                  <m:r>
                                    <w:ins w:id="544" w:author="ZTE" w:date="2025-03-10T23:05:00Z">
                                      <w:rPr>
                                        <w:rFonts w:ascii="Cambria Math" w:hAnsi="Cambria Math"/>
                                      </w:rPr>
                                      <m:t>O</m:t>
                                    </w:ins>
                                  </m:r>
                                </m:e>
                                <m:sub>
                                  <m:r>
                                    <w:ins w:id="545" w:author="ZTE" w:date="2025-03-10T23:05:00Z">
                                      <w:rPr>
                                        <w:rFonts w:ascii="Cambria Math" w:hAnsi="Cambria Math"/>
                                      </w:rPr>
                                      <m:t>2</m:t>
                                    </w:ins>
                                  </m:r>
                                </m:sub>
                              </m:sSub>
                              <m:r>
                                <w:ins w:id="546" w:author="ZTE" w:date="2025-03-10T23:05:00Z">
                                  <m:rPr>
                                    <m:sty m:val="p"/>
                                  </m:rPr>
                                  <w:rPr>
                                    <w:rFonts w:ascii="Cambria Math" w:hAnsi="Cambria Math"/>
                                  </w:rPr>
                                  <m:t xml:space="preserve">), if </m:t>
                                </w:ins>
                              </m:r>
                              <m:sSub>
                                <m:sSubPr>
                                  <m:ctrlPr>
                                    <w:ins w:id="547" w:author="ZTE" w:date="2025-03-10T23:05:00Z">
                                      <w:rPr>
                                        <w:rFonts w:ascii="Cambria Math" w:hAnsi="Cambria Math"/>
                                        <w:i/>
                                      </w:rPr>
                                    </w:ins>
                                  </m:ctrlPr>
                                </m:sSubPr>
                                <m:e>
                                  <m:r>
                                    <w:ins w:id="548" w:author="ZTE" w:date="2025-03-10T23:05:00Z">
                                      <w:rPr>
                                        <w:rFonts w:ascii="Cambria Math" w:hAnsi="Cambria Math"/>
                                      </w:rPr>
                                      <m:t>i</m:t>
                                    </w:ins>
                                  </m:r>
                                </m:e>
                                <m:sub>
                                  <m:r>
                                    <w:ins w:id="549" w:author="ZTE" w:date="2025-03-10T23:05:00Z">
                                      <w:rPr>
                                        <w:rFonts w:ascii="Cambria Math" w:hAnsi="Cambria Math"/>
                                      </w:rPr>
                                      <m:t>1,3</m:t>
                                    </w:ins>
                                  </m:r>
                                </m:sub>
                              </m:sSub>
                              <m:r>
                                <w:ins w:id="550" w:author="ZTE" w:date="2025-03-10T23:05:00Z">
                                  <w:rPr>
                                    <w:rFonts w:ascii="Cambria Math" w:hAnsi="Cambria Math"/>
                                  </w:rPr>
                                  <m:t>=0</m:t>
                                </w:ins>
                              </m:r>
                            </m:e>
                            <m:e>
                              <m:sSub>
                                <m:sSubPr>
                                  <m:ctrlPr>
                                    <w:ins w:id="551" w:author="ZTE" w:date="2025-03-10T23:05:00Z">
                                      <w:rPr>
                                        <w:rFonts w:ascii="Cambria Math" w:eastAsia="Calibri" w:hAnsi="Cambria Math"/>
                                        <w:i/>
                                        <w:lang w:val="zh-CN" w:eastAsia="en-GB"/>
                                      </w:rPr>
                                    </w:ins>
                                  </m:ctrlPr>
                                </m:sSubPr>
                                <m:e>
                                  <m:r>
                                    <w:ins w:id="552" w:author="ZTE" w:date="2025-03-10T23:05:00Z">
                                      <w:rPr>
                                        <w:rFonts w:ascii="Cambria Math" w:eastAsia="Calibri" w:hAnsi="Cambria Math"/>
                                        <w:lang w:val="zh-CN" w:eastAsia="en-GB"/>
                                      </w:rPr>
                                      <m:t>i</m:t>
                                    </w:ins>
                                  </m:r>
                                </m:e>
                                <m:sub>
                                  <m:r>
                                    <w:ins w:id="553" w:author="ZTE" w:date="2025-03-10T23:05:00Z">
                                      <w:rPr>
                                        <w:rFonts w:ascii="Cambria Math" w:eastAsia="Calibri" w:hAnsi="Cambria Math"/>
                                        <w:lang w:val="zh-CN" w:eastAsia="en-GB"/>
                                      </w:rPr>
                                      <m:t>1,</m:t>
                                    </w:ins>
                                  </m:r>
                                  <m:r>
                                    <w:ins w:id="554" w:author="ZTE" w:date="2025-03-10T23:05:00Z">
                                      <w:rPr>
                                        <w:rFonts w:ascii="Cambria Math" w:hAnsi="Cambria Math"/>
                                      </w:rPr>
                                      <m:t>3</m:t>
                                    </w:ins>
                                  </m:r>
                                  <m:r>
                                    <w:ins w:id="555" w:author="ZTE" w:date="2025-03-10T23:05:00Z">
                                      <w:rPr>
                                        <w:rFonts w:ascii="Cambria Math" w:eastAsia="Calibri" w:hAnsi="Cambria Math"/>
                                        <w:lang w:val="zh-CN" w:eastAsia="en-GB"/>
                                      </w:rPr>
                                      <m:t>,</m:t>
                                    </w:ins>
                                  </m:r>
                                  <m:r>
                                    <w:ins w:id="556" w:author="ZTE" w:date="2025-03-10T23:07:00Z">
                                      <w:rPr>
                                        <w:rFonts w:ascii="Cambria Math" w:hAnsi="Cambria Math"/>
                                      </w:rPr>
                                      <m:t>4</m:t>
                                    </w:ins>
                                  </m:r>
                                </m:sub>
                              </m:sSub>
                              <m:r>
                                <w:ins w:id="557" w:author="ZTE" w:date="2025-03-10T23:05:00Z">
                                  <w:rPr>
                                    <w:rFonts w:ascii="Cambria Math" w:hAnsi="Cambria Math"/>
                                    <w:lang w:val="zh-CN"/>
                                  </w:rPr>
                                  <m:t>∙</m:t>
                                </w:ins>
                              </m:r>
                              <m:sSub>
                                <m:sSubPr>
                                  <m:ctrlPr>
                                    <w:ins w:id="558" w:author="ZTE" w:date="2025-03-10T23:05:00Z">
                                      <w:rPr>
                                        <w:rFonts w:ascii="Cambria Math" w:hAnsi="Cambria Math"/>
                                        <w:i/>
                                        <w:lang w:val="zh-CN"/>
                                      </w:rPr>
                                    </w:ins>
                                  </m:ctrlPr>
                                </m:sSubPr>
                                <m:e>
                                  <m:r>
                                    <w:ins w:id="559" w:author="ZTE" w:date="2025-03-10T23:05:00Z">
                                      <w:rPr>
                                        <w:rFonts w:ascii="Cambria Math" w:hAnsi="Cambria Math"/>
                                      </w:rPr>
                                      <m:t>O</m:t>
                                    </w:ins>
                                  </m:r>
                                </m:e>
                                <m:sub>
                                  <m:r>
                                    <w:ins w:id="560" w:author="ZTE" w:date="2025-03-11T17:00:00Z">
                                      <w:rPr>
                                        <w:rFonts w:ascii="Cambria Math" w:hAnsi="Cambria Math"/>
                                      </w:rPr>
                                      <m:t>2</m:t>
                                    </w:ins>
                                  </m:r>
                                </m:sub>
                              </m:sSub>
                              <m:r>
                                <w:ins w:id="561" w:author="ZTE" w:date="2025-03-10T23:05:00Z">
                                  <w:rPr>
                                    <w:rFonts w:ascii="Cambria Math" w:hAnsi="Cambria Math"/>
                                  </w:rPr>
                                  <m:t>+</m:t>
                                </w:ins>
                              </m:r>
                              <m:sSub>
                                <m:sSubPr>
                                  <m:ctrlPr>
                                    <w:ins w:id="562" w:author="ZTE" w:date="2025-03-10T23:05:00Z">
                                      <w:rPr>
                                        <w:rFonts w:ascii="Cambria Math" w:eastAsia="Calibri" w:hAnsi="Cambria Math"/>
                                        <w:i/>
                                        <w:lang w:val="zh-CN" w:eastAsia="en-GB"/>
                                      </w:rPr>
                                    </w:ins>
                                  </m:ctrlPr>
                                </m:sSubPr>
                                <m:e>
                                  <m:r>
                                    <w:ins w:id="563" w:author="ZTE" w:date="2025-03-10T23:05:00Z">
                                      <w:rPr>
                                        <w:rFonts w:ascii="Cambria Math" w:eastAsia="Calibri" w:hAnsi="Cambria Math"/>
                                        <w:lang w:val="zh-CN" w:eastAsia="en-GB"/>
                                      </w:rPr>
                                      <m:t>i</m:t>
                                    </w:ins>
                                  </m:r>
                                </m:e>
                                <m:sub>
                                  <m:r>
                                    <w:ins w:id="564" w:author="ZTE" w:date="2025-03-10T23:05:00Z">
                                      <w:rPr>
                                        <w:rFonts w:ascii="Cambria Math" w:eastAsia="Calibri" w:hAnsi="Cambria Math"/>
                                        <w:lang w:val="zh-CN" w:eastAsia="en-GB"/>
                                      </w:rPr>
                                      <m:t>1,</m:t>
                                    </w:ins>
                                  </m:r>
                                  <m:r>
                                    <w:ins w:id="565" w:author="ZTE" w:date="2025-03-10T23:05:00Z">
                                      <w:rPr>
                                        <w:rFonts w:ascii="Cambria Math" w:hAnsi="Cambria Math"/>
                                      </w:rPr>
                                      <m:t>1,</m:t>
                                    </w:ins>
                                  </m:r>
                                  <m:r>
                                    <w:ins w:id="566" w:author="ZTE" w:date="2025-03-10T23:07:00Z">
                                      <w:rPr>
                                        <w:rFonts w:ascii="Cambria Math" w:hAnsi="Cambria Math"/>
                                      </w:rPr>
                                      <m:t>4</m:t>
                                    </w:ins>
                                  </m:r>
                                </m:sub>
                              </m:sSub>
                              <m:r>
                                <w:ins w:id="567" w:author="ZTE" w:date="2025-03-10T23:05:00Z">
                                  <m:rPr>
                                    <m:sty m:val="p"/>
                                  </m:rPr>
                                  <w:rPr>
                                    <w:rFonts w:ascii="Cambria Math" w:hAnsi="Cambria Math"/>
                                  </w:rPr>
                                  <m:t xml:space="preserve">, if </m:t>
                                </w:ins>
                              </m:r>
                              <m:sSub>
                                <m:sSubPr>
                                  <m:ctrlPr>
                                    <w:ins w:id="568" w:author="ZTE" w:date="2025-03-10T23:05:00Z">
                                      <w:rPr>
                                        <w:rFonts w:ascii="Cambria Math" w:hAnsi="Cambria Math"/>
                                        <w:i/>
                                      </w:rPr>
                                    </w:ins>
                                  </m:ctrlPr>
                                </m:sSubPr>
                                <m:e>
                                  <m:r>
                                    <w:ins w:id="569" w:author="ZTE" w:date="2025-03-10T23:05:00Z">
                                      <w:rPr>
                                        <w:rFonts w:ascii="Cambria Math" w:hAnsi="Cambria Math"/>
                                      </w:rPr>
                                      <m:t>i</m:t>
                                    </w:ins>
                                  </m:r>
                                </m:e>
                                <m:sub>
                                  <m:r>
                                    <w:ins w:id="570" w:author="ZTE" w:date="2025-03-10T23:05:00Z">
                                      <w:rPr>
                                        <w:rFonts w:ascii="Cambria Math" w:hAnsi="Cambria Math"/>
                                      </w:rPr>
                                      <m:t>1,3</m:t>
                                    </w:ins>
                                  </m:r>
                                </m:sub>
                              </m:sSub>
                              <m:r>
                                <w:ins w:id="571" w:author="ZTE" w:date="2025-03-10T23:05:00Z">
                                  <w:rPr>
                                    <w:rFonts w:ascii="Cambria Math" w:hAnsi="Cambria Math"/>
                                  </w:rPr>
                                  <m:t>=1</m:t>
                                </w:ins>
                              </m:r>
                            </m:e>
                          </m:eqArr>
                        </m:e>
                      </m:d>
                    </m:oMath>
                  </m:oMathPara>
                </w:p>
              </w:tc>
            </w:tr>
          </w:tbl>
          <w:p w:rsidR="005D193D" w:rsidRDefault="006D5899">
            <w:pPr>
              <w:numPr>
                <w:ilvl w:val="255"/>
                <w:numId w:val="0"/>
              </w:numPr>
              <w:spacing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rPr>
                <w:rFonts w:eastAsia="Calibri"/>
                <w:u w:val="single"/>
              </w:rPr>
            </w:pPr>
            <w:r>
              <w:rPr>
                <w:b/>
                <w:bCs/>
                <w:u w:val="single"/>
              </w:rPr>
              <w:t xml:space="preserve">TS </w:t>
            </w:r>
            <w:r>
              <w:rPr>
                <w:rFonts w:hint="eastAsia"/>
                <w:b/>
                <w:bCs/>
                <w:u w:val="single"/>
              </w:rPr>
              <w:t>38.212</w:t>
            </w:r>
          </w:p>
          <w:p w:rsidR="005D193D" w:rsidRDefault="006D5899">
            <w:pPr>
              <w:keepNext/>
              <w:keepLines/>
              <w:numPr>
                <w:ilvl w:val="4"/>
                <w:numId w:val="0"/>
              </w:numPr>
              <w:tabs>
                <w:tab w:val="left" w:pos="851"/>
              </w:tabs>
              <w:overflowPunct w:val="0"/>
              <w:autoSpaceDE w:val="0"/>
              <w:autoSpaceDN w:val="0"/>
              <w:adjustRightInd w:val="0"/>
              <w:ind w:left="851" w:hanging="851"/>
              <w:textAlignment w:val="baseline"/>
              <w:outlineLvl w:val="4"/>
              <w:rPr>
                <w:rFonts w:ascii="Arial" w:eastAsia="等线" w:hAnsi="Arial"/>
                <w:b/>
                <w:bCs/>
                <w:sz w:val="22"/>
              </w:rPr>
            </w:pPr>
            <w:bookmarkStart w:id="572" w:name="_Toc185500283"/>
            <w:bookmarkStart w:id="573" w:name="_Toc146188049"/>
            <w:r>
              <w:rPr>
                <w:rFonts w:ascii="Arial" w:eastAsia="等线" w:hAnsi="Arial" w:hint="eastAsia"/>
                <w:b/>
                <w:bCs/>
                <w:sz w:val="22"/>
              </w:rPr>
              <w:t>6.3.1.1.2</w:t>
            </w:r>
            <w:r>
              <w:rPr>
                <w:rFonts w:ascii="Arial" w:eastAsia="等线" w:hAnsi="Arial" w:hint="eastAsia"/>
                <w:b/>
                <w:bCs/>
                <w:sz w:val="22"/>
              </w:rPr>
              <w:tab/>
              <w:t>CSI only</w:t>
            </w:r>
            <w:bookmarkEnd w:id="572"/>
            <w:bookmarkEnd w:id="573"/>
          </w:p>
          <w:p w:rsidR="005D193D" w:rsidRDefault="006D5899">
            <w:pPr>
              <w:numPr>
                <w:ilvl w:val="255"/>
                <w:numId w:val="0"/>
              </w:numPr>
              <w:spacing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keepNext/>
              <w:keepLines/>
              <w:overflowPunct w:val="0"/>
              <w:autoSpaceDE w:val="0"/>
              <w:autoSpaceDN w:val="0"/>
              <w:adjustRightInd w:val="0"/>
              <w:spacing w:before="60"/>
              <w:jc w:val="center"/>
              <w:textAlignment w:val="baseline"/>
              <w:rPr>
                <w:rFonts w:ascii="Arial" w:eastAsia="等线" w:hAnsi="Arial"/>
                <w:b/>
              </w:rPr>
            </w:pPr>
            <w:r>
              <w:rPr>
                <w:rFonts w:ascii="Arial" w:eastAsia="等线" w:hAnsi="Arial"/>
                <w:b/>
              </w:rPr>
              <w:t xml:space="preserve">Table 6.3.1.1.2-1A: PMI of </w:t>
            </w:r>
            <w:proofErr w:type="spellStart"/>
            <w:r>
              <w:rPr>
                <w:rFonts w:ascii="Arial" w:eastAsia="等线" w:hAnsi="Arial"/>
                <w:b/>
                <w:i/>
              </w:rPr>
              <w:t>codebookType</w:t>
            </w:r>
            <w:proofErr w:type="spellEnd"/>
            <w:r>
              <w:rPr>
                <w:rFonts w:ascii="Arial" w:eastAsia="等线" w:hAnsi="Arial"/>
                <w:b/>
                <w:i/>
              </w:rPr>
              <w:t xml:space="preserve">=typeI-SinglePanel-r19 </w:t>
            </w:r>
            <w:r>
              <w:rPr>
                <w:rFonts w:ascii="Arial" w:eastAsia="等线" w:hAnsi="Arial"/>
                <w:b/>
              </w:rPr>
              <w:t>and</w:t>
            </w:r>
            <w:r>
              <w:rPr>
                <w:rFonts w:ascii="Arial" w:eastAsia="等线" w:hAnsi="Arial"/>
                <w:b/>
                <w:i/>
              </w:rPr>
              <w:t xml:space="preserve"> </w:t>
            </w:r>
            <w:proofErr w:type="spellStart"/>
            <w:r>
              <w:rPr>
                <w:rFonts w:ascii="Arial" w:eastAsia="等线" w:hAnsi="Arial"/>
                <w:b/>
                <w:i/>
              </w:rPr>
              <w:t>typeI-codebookMode</w:t>
            </w:r>
            <w:proofErr w:type="spellEnd"/>
            <w:r>
              <w:rPr>
                <w:rFonts w:ascii="Arial" w:eastAsia="等线" w:hAnsi="Arial"/>
                <w:b/>
              </w:rPr>
              <w:t>=</w:t>
            </w:r>
            <w:proofErr w:type="spellStart"/>
            <w:r>
              <w:rPr>
                <w:rFonts w:ascii="Arial" w:eastAsia="等线" w:hAnsi="Arial"/>
                <w:b/>
                <w:i/>
              </w:rPr>
              <w:t>ModeA</w:t>
            </w:r>
            <w:proofErr w:type="spellEnd"/>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134"/>
              <w:gridCol w:w="454"/>
              <w:gridCol w:w="1509"/>
              <w:gridCol w:w="1417"/>
              <w:gridCol w:w="1560"/>
              <w:gridCol w:w="1260"/>
            </w:tblGrid>
            <w:tr w:rsidR="005D193D" w:rsidTr="006D5899">
              <w:trPr>
                <w:trHeight w:val="570"/>
                <w:jc w:val="center"/>
              </w:trPr>
              <w:tc>
                <w:tcPr>
                  <w:tcW w:w="1413" w:type="dxa"/>
                  <w:vMerge w:val="restart"/>
                  <w:tcBorders>
                    <w:top w:val="single" w:sz="4" w:space="0" w:color="auto"/>
                    <w:left w:val="single" w:sz="4" w:space="0" w:color="auto"/>
                    <w:right w:val="single" w:sz="4" w:space="0" w:color="auto"/>
                  </w:tcBorders>
                  <w:shd w:val="clear" w:color="auto" w:fill="D9D9D9"/>
                  <w:vAlign w:val="center"/>
                </w:tcPr>
                <w:p w:rsidR="005D193D" w:rsidRDefault="005D193D">
                  <w:pPr>
                    <w:spacing w:after="0"/>
                    <w:rPr>
                      <w:rFonts w:ascii="Arial" w:eastAsia="等线" w:hAnsi="Arial"/>
                      <w:b/>
                      <w:sz w:val="18"/>
                    </w:rPr>
                  </w:pPr>
                </w:p>
              </w:tc>
              <w:tc>
                <w:tcPr>
                  <w:tcW w:w="607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rPr>
                          <m:t>X</m:t>
                        </m:r>
                      </m:e>
                      <m:sub>
                        <m:r>
                          <m:rPr>
                            <m:sty m:val="bi"/>
                          </m:rPr>
                          <w:rPr>
                            <w:rFonts w:ascii="Cambria Math" w:eastAsia="Cambria Math" w:hAnsi="Cambria Math"/>
                            <w:sz w:val="18"/>
                          </w:rPr>
                          <m:t>1</m:t>
                        </m:r>
                      </m:sub>
                    </m:sSub>
                  </m:oMath>
                  <w:r>
                    <w:rPr>
                      <w:rFonts w:ascii="Arial" w:eastAsia="等线" w:hAnsi="Arial"/>
                      <w:b/>
                      <w:sz w:val="18"/>
                    </w:rPr>
                    <w:t xml:space="preserve"> for wideband PMI</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cs="Arial"/>
                      <w:sz w:val="18"/>
                      <w:szCs w:val="18"/>
                    </w:rPr>
                  </w:pPr>
                  <w:r>
                    <w:rPr>
                      <w:rFonts w:ascii="Arial" w:eastAsia="等线" w:hAnsi="Arial"/>
                      <w:b/>
                      <w:sz w:val="18"/>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rPr>
                          <m:t>X</m:t>
                        </m:r>
                      </m:e>
                      <m:sub>
                        <m:r>
                          <m:rPr>
                            <m:sty m:val="bi"/>
                          </m:rPr>
                          <w:rPr>
                            <w:rFonts w:ascii="Cambria Math" w:eastAsia="Cambria Math" w:hAnsi="Cambria Math"/>
                            <w:sz w:val="18"/>
                          </w:rPr>
                          <m:t>2</m:t>
                        </m:r>
                      </m:sub>
                    </m:sSub>
                  </m:oMath>
                  <w:r>
                    <w:rPr>
                      <w:rFonts w:ascii="Arial" w:eastAsia="等线" w:hAnsi="Arial"/>
                      <w:b/>
                      <w:sz w:val="18"/>
                    </w:rPr>
                    <w:t xml:space="preserve"> for wideband PMI or per subband PMI</w:t>
                  </w:r>
                </w:p>
              </w:tc>
            </w:tr>
            <w:tr w:rsidR="006D5899" w:rsidTr="006D5899">
              <w:trPr>
                <w:trHeight w:val="570"/>
                <w:jc w:val="center"/>
              </w:trPr>
              <w:tc>
                <w:tcPr>
                  <w:tcW w:w="1413" w:type="dxa"/>
                  <w:vMerge/>
                  <w:tcBorders>
                    <w:left w:val="single" w:sz="4" w:space="0" w:color="auto"/>
                    <w:bottom w:val="single" w:sz="4" w:space="0" w:color="auto"/>
                    <w:right w:val="single" w:sz="4" w:space="0" w:color="auto"/>
                  </w:tcBorders>
                  <w:shd w:val="clear" w:color="auto" w:fill="D9D9D9"/>
                  <w:vAlign w:val="center"/>
                </w:tcPr>
                <w:p w:rsidR="005D193D" w:rsidRDefault="005D193D">
                  <w:pPr>
                    <w:spacing w:after="0"/>
                    <w:rPr>
                      <w:rFonts w:ascii="Arial" w:eastAsia="等线" w:hAnsi="Arial"/>
                      <w:b/>
                      <w:sz w:val="18"/>
                    </w:rPr>
                  </w:pP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1,1</m:t>
                        </m:r>
                      </m:sub>
                    </m:sSub>
                  </m:oMath>
                  <w:r>
                    <w:rPr>
                      <w:rFonts w:ascii="Arial" w:eastAsia="等线" w:hAnsi="Arial"/>
                      <w:b/>
                      <w:sz w:val="18"/>
                    </w:rPr>
                    <w:t>,</w:t>
                  </w:r>
                  <m:oMath>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m:t>
                        </m:r>
                      </m:sub>
                    </m:sSub>
                  </m:oMath>
                  <w:r>
                    <w:rPr>
                      <w:rFonts w:ascii="Arial" w:eastAsia="等线" w:hAnsi="Arial"/>
                      <w:b/>
                      <w:sz w:val="18"/>
                    </w:rPr>
                    <w:t>)</w:t>
                  </w:r>
                </w:p>
              </w:tc>
              <w:tc>
                <w:tcPr>
                  <w:tcW w:w="454" w:type="dxa"/>
                  <w:tcBorders>
                    <w:top w:val="single" w:sz="4" w:space="0" w:color="auto"/>
                    <w:left w:val="single" w:sz="4" w:space="0" w:color="auto"/>
                    <w:bottom w:val="single" w:sz="4" w:space="0" w:color="auto"/>
                    <w:right w:val="single" w:sz="4" w:space="0" w:color="auto"/>
                  </w:tcBorders>
                  <w:shd w:val="clear" w:color="auto" w:fill="D9D9D9"/>
                  <w:vAlign w:val="center"/>
                </w:tcPr>
                <w:p w:rsidR="005D193D" w:rsidRDefault="00E603B8">
                  <w:pPr>
                    <w:keepNext/>
                    <w:keepLines/>
                    <w:overflowPunct w:val="0"/>
                    <w:autoSpaceDE w:val="0"/>
                    <w:autoSpaceDN w:val="0"/>
                    <w:adjustRightInd w:val="0"/>
                    <w:spacing w:after="0"/>
                    <w:jc w:val="center"/>
                    <w:textAlignment w:val="baseline"/>
                    <w:rPr>
                      <w:rFonts w:ascii="Arial" w:eastAsia="等线" w:hAnsi="Arial" w:cs="Arial"/>
                      <w:b/>
                      <w:sz w:val="18"/>
                    </w:rPr>
                  </w:pPr>
                  <m:oMathPara>
                    <m:oMathParaPr>
                      <m:jc m:val="center"/>
                    </m:oMathParaP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oMath>
                  </m:oMathPara>
                </w:p>
              </w:tc>
              <w:tc>
                <w:tcPr>
                  <w:tcW w:w="1509" w:type="dxa"/>
                  <w:tcBorders>
                    <w:top w:val="single" w:sz="4" w:space="0" w:color="auto"/>
                    <w:left w:val="single" w:sz="4" w:space="0" w:color="auto"/>
                    <w:bottom w:val="single" w:sz="4" w:space="0" w:color="auto"/>
                    <w:right w:val="single" w:sz="4" w:space="0" w:color="auto"/>
                  </w:tcBorders>
                  <w:shd w:val="clear" w:color="auto" w:fill="D9D9D9"/>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cs="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rPr>
                          <m:t>,1,2</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1,2,2</m:t>
                        </m:r>
                      </m:sub>
                    </m:sSub>
                    <m:r>
                      <w:ins w:id="574" w:author="ZTE" w:date="2025-03-28T17:11:00Z">
                        <w:rPr>
                          <w:rFonts w:ascii="Cambria Math" w:eastAsia="Cambria Math" w:hAnsi="Cambria Math" w:cs="Arial"/>
                          <w:sz w:val="18"/>
                          <w:szCs w:val="18"/>
                        </w:rPr>
                        <m:t>,</m:t>
                      </w:ins>
                    </m:r>
                    <m:sSub>
                      <m:sSubPr>
                        <m:ctrlPr>
                          <w:ins w:id="575" w:author="ZTE" w:date="2025-03-28T17:11:00Z">
                            <w:rPr>
                              <w:rFonts w:ascii="Cambria Math" w:eastAsia="Cambria Math" w:hAnsi="Cambria Math" w:cs="Arial"/>
                              <w:i/>
                              <w:sz w:val="18"/>
                              <w:szCs w:val="18"/>
                            </w:rPr>
                          </w:ins>
                        </m:ctrlPr>
                      </m:sSubPr>
                      <m:e>
                        <m:r>
                          <w:ins w:id="576" w:author="ZTE" w:date="2025-03-28T17:11:00Z">
                            <w:rPr>
                              <w:rFonts w:ascii="Cambria Math" w:eastAsia="Cambria Math" w:hAnsi="Cambria Math" w:cs="Arial"/>
                              <w:sz w:val="18"/>
                            </w:rPr>
                            <m:t>i</m:t>
                          </w:ins>
                        </m:r>
                      </m:e>
                      <m:sub>
                        <m:r>
                          <w:ins w:id="577" w:author="ZTE" w:date="2025-03-28T17:11:00Z">
                            <w:rPr>
                              <w:rFonts w:ascii="Cambria Math" w:eastAsia="Cambria Math" w:hAnsi="Cambria Math" w:cs="Arial"/>
                              <w:sz w:val="18"/>
                            </w:rPr>
                            <m:t>1,</m:t>
                          </w:ins>
                        </m:r>
                        <m:r>
                          <w:ins w:id="578" w:author="ZTE" w:date="2025-03-28T17:14:00Z">
                            <w:rPr>
                              <w:rFonts w:ascii="Cambria Math" w:eastAsia="Cambria Math" w:hAnsi="Cambria Math" w:cs="Arial"/>
                              <w:sz w:val="18"/>
                            </w:rPr>
                            <m:t>3</m:t>
                          </w:ins>
                        </m:r>
                        <m:r>
                          <w:ins w:id="579" w:author="ZTE" w:date="2025-03-28T17:11:00Z">
                            <w:rPr>
                              <w:rFonts w:ascii="Cambria Math" w:eastAsia="Cambria Math" w:hAnsi="Cambria Math" w:cs="Arial"/>
                              <w:sz w:val="18"/>
                            </w:rPr>
                            <m:t>,</m:t>
                          </w:ins>
                        </m:r>
                        <m:r>
                          <w:ins w:id="580" w:author="ZTE" w:date="2025-03-28T17:14:00Z">
                            <w:rPr>
                              <w:rFonts w:ascii="Cambria Math" w:eastAsia="Cambria Math" w:hAnsi="Cambria Math" w:cs="Arial"/>
                              <w:sz w:val="18"/>
                            </w:rPr>
                            <m:t>2</m:t>
                          </w:ins>
                        </m:r>
                      </m:sub>
                    </m:sSub>
                  </m:oMath>
                  <w:r>
                    <w:rPr>
                      <w:rFonts w:ascii="Arial" w:eastAsia="等线" w:hAnsi="Arial"/>
                      <w:b/>
                      <w:sz w:val="18"/>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cs="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rPr>
                          <m:t>,1,3</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1,2,3</m:t>
                        </m:r>
                      </m:sub>
                    </m:sSub>
                    <m:r>
                      <w:ins w:id="581" w:author="ZTE" w:date="2025-03-28T17:15:00Z">
                        <w:rPr>
                          <w:rFonts w:ascii="Cambria Math" w:eastAsia="Cambria Math" w:hAnsi="Cambria Math" w:cs="Arial"/>
                          <w:sz w:val="18"/>
                          <w:szCs w:val="18"/>
                        </w:rPr>
                        <m:t>,</m:t>
                      </w:ins>
                    </m:r>
                    <m:sSub>
                      <m:sSubPr>
                        <m:ctrlPr>
                          <w:ins w:id="582" w:author="ZTE" w:date="2025-03-28T17:15:00Z">
                            <w:rPr>
                              <w:rFonts w:ascii="Cambria Math" w:eastAsia="Cambria Math" w:hAnsi="Cambria Math" w:cs="Arial"/>
                              <w:i/>
                              <w:sz w:val="18"/>
                              <w:szCs w:val="18"/>
                            </w:rPr>
                          </w:ins>
                        </m:ctrlPr>
                      </m:sSubPr>
                      <m:e>
                        <m:r>
                          <w:ins w:id="583" w:author="ZTE" w:date="2025-03-28T17:15:00Z">
                            <w:rPr>
                              <w:rFonts w:ascii="Cambria Math" w:eastAsia="Cambria Math" w:hAnsi="Cambria Math" w:cs="Arial"/>
                              <w:sz w:val="18"/>
                            </w:rPr>
                            <m:t>i</m:t>
                          </w:ins>
                        </m:r>
                      </m:e>
                      <m:sub>
                        <m:r>
                          <w:ins w:id="584" w:author="ZTE" w:date="2025-03-28T17:15:00Z">
                            <w:rPr>
                              <w:rFonts w:ascii="Cambria Math" w:eastAsia="Cambria Math" w:hAnsi="Cambria Math" w:cs="Arial"/>
                              <w:sz w:val="18"/>
                            </w:rPr>
                            <m:t>1,3,3</m:t>
                          </w:ins>
                        </m:r>
                      </m:sub>
                    </m:sSub>
                  </m:oMath>
                  <w:r>
                    <w:rPr>
                      <w:rFonts w:ascii="Arial" w:eastAsia="等线" w:hAnsi="Arial"/>
                      <w:b/>
                      <w:sz w:val="18"/>
                    </w:rPr>
                    <w:t>)</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cs="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rPr>
                          <m:t>,1,4</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1,2,4</m:t>
                        </m:r>
                      </m:sub>
                    </m:sSub>
                    <m:r>
                      <w:ins w:id="585" w:author="ZTE" w:date="2025-03-28T17:15:00Z">
                        <w:rPr>
                          <w:rFonts w:ascii="Cambria Math" w:eastAsia="Cambria Math" w:hAnsi="Cambria Math" w:cs="Arial"/>
                          <w:sz w:val="18"/>
                          <w:szCs w:val="18"/>
                        </w:rPr>
                        <m:t>,</m:t>
                      </w:ins>
                    </m:r>
                    <m:sSub>
                      <m:sSubPr>
                        <m:ctrlPr>
                          <w:ins w:id="586" w:author="ZTE" w:date="2025-03-28T17:15:00Z">
                            <w:rPr>
                              <w:rFonts w:ascii="Cambria Math" w:eastAsia="Cambria Math" w:hAnsi="Cambria Math" w:cs="Arial"/>
                              <w:i/>
                              <w:sz w:val="18"/>
                              <w:szCs w:val="18"/>
                            </w:rPr>
                          </w:ins>
                        </m:ctrlPr>
                      </m:sSubPr>
                      <m:e>
                        <m:r>
                          <w:ins w:id="587" w:author="ZTE" w:date="2025-03-28T17:15:00Z">
                            <w:rPr>
                              <w:rFonts w:ascii="Cambria Math" w:eastAsia="Cambria Math" w:hAnsi="Cambria Math" w:cs="Arial"/>
                              <w:sz w:val="18"/>
                            </w:rPr>
                            <m:t>i</m:t>
                          </w:ins>
                        </m:r>
                      </m:e>
                      <m:sub>
                        <m:r>
                          <w:ins w:id="588" w:author="ZTE" w:date="2025-03-28T17:15:00Z">
                            <w:rPr>
                              <w:rFonts w:ascii="Cambria Math" w:eastAsia="Cambria Math" w:hAnsi="Cambria Math" w:cs="Arial"/>
                              <w:sz w:val="18"/>
                            </w:rPr>
                            <m:t>1,3,4</m:t>
                          </w:ins>
                        </m:r>
                      </m:sub>
                    </m:sSub>
                  </m:oMath>
                  <w:r>
                    <w:rPr>
                      <w:rFonts w:ascii="Arial" w:eastAsia="等线" w:hAnsi="Arial"/>
                      <w:b/>
                      <w:sz w:val="18"/>
                    </w:rPr>
                    <w:t>)</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rsidR="005D193D" w:rsidRDefault="00E603B8">
                  <w:pPr>
                    <w:keepNext/>
                    <w:keepLines/>
                    <w:overflowPunct w:val="0"/>
                    <w:autoSpaceDE w:val="0"/>
                    <w:autoSpaceDN w:val="0"/>
                    <w:adjustRightInd w:val="0"/>
                    <w:spacing w:after="0"/>
                    <w:jc w:val="center"/>
                    <w:textAlignment w:val="baseline"/>
                    <w:rPr>
                      <w:rFonts w:ascii="Arial" w:eastAsia="等线" w:hAnsi="Arial"/>
                      <w:b/>
                      <w:sz w:val="18"/>
                    </w:rPr>
                  </w:pPr>
                  <m:oMathPara>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2</m:t>
                          </m:r>
                        </m:sub>
                      </m:sSub>
                    </m:oMath>
                  </m:oMathPara>
                </w:p>
              </w:tc>
            </w:tr>
            <w:tr w:rsidR="006D5899" w:rsidTr="006D5899">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 = 1</w:t>
                  </w:r>
                </w:p>
              </w:tc>
              <w:tc>
                <w:tcPr>
                  <w:tcW w:w="1134"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N/A</w:t>
                  </w:r>
                </w:p>
              </w:tc>
              <w:tc>
                <w:tcPr>
                  <w:tcW w:w="1509"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N/A</w:t>
                  </w:r>
                </w:p>
              </w:tc>
              <w:tc>
                <w:tcPr>
                  <w:tcW w:w="1417"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560"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260"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2</w:t>
                  </w:r>
                </w:p>
              </w:tc>
            </w:tr>
            <w:tr w:rsidR="006D5899" w:rsidTr="006D5899">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Rank=2, 3 or 4</w:t>
                  </w:r>
                </w:p>
              </w:tc>
              <w:tc>
                <w:tcPr>
                  <w:tcW w:w="1134"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2</w:t>
                  </w:r>
                </w:p>
              </w:tc>
              <w:tc>
                <w:tcPr>
                  <w:tcW w:w="1509"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N/A</w:t>
                  </w:r>
                </w:p>
              </w:tc>
              <w:tc>
                <w:tcPr>
                  <w:tcW w:w="1417"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560"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260"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1</w:t>
                  </w:r>
                </w:p>
              </w:tc>
            </w:tr>
            <w:tr w:rsidR="006D5899" w:rsidTr="006D5899">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Rank=5 or 6,</w:t>
                  </w:r>
                </w:p>
              </w:tc>
              <w:tc>
                <w:tcPr>
                  <w:tcW w:w="1134"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1</w:t>
                  </w:r>
                </w:p>
              </w:tc>
              <w:tc>
                <w:tcPr>
                  <w:tcW w:w="1509"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spacing w:after="0"/>
                    <w:jc w:val="center"/>
                    <w:textAlignment w:val="baseline"/>
                    <w:rPr>
                      <w:ins w:id="589" w:author="ZTE" w:date="2025-03-25T11:05:00Z"/>
                      <w:rFonts w:ascii="Arial" w:eastAsia="等线" w:hAnsi="Arial"/>
                      <w:sz w:val="18"/>
                      <w:szCs w:val="18"/>
                    </w:rPr>
                  </w:pPr>
                  <w:ins w:id="590" w:author="ZTE" w:date="2025-03-25T11:05: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w:ins>
                  <m:oMath>
                    <m:d>
                      <m:dPr>
                        <m:begChr m:val="⌈"/>
                        <m:endChr m:val="⌉"/>
                        <m:ctrlPr>
                          <w:ins w:id="591" w:author="ZTE" w:date="2025-03-28T17:16:00Z">
                            <w:rPr>
                              <w:rFonts w:ascii="Cambria Math" w:eastAsia="Cambria Math" w:hAnsi="Cambria Math"/>
                              <w:i/>
                              <w:sz w:val="18"/>
                              <w:szCs w:val="18"/>
                            </w:rPr>
                          </w:ins>
                        </m:ctrlPr>
                      </m:dPr>
                      <m:e>
                        <m:func>
                          <m:funcPr>
                            <m:ctrlPr>
                              <w:ins w:id="592" w:author="ZTE" w:date="2025-03-28T17:16:00Z">
                                <w:rPr>
                                  <w:rFonts w:ascii="Cambria Math" w:eastAsia="Cambria Math" w:hAnsi="Cambria Math"/>
                                  <w:i/>
                                  <w:sz w:val="18"/>
                                  <w:szCs w:val="18"/>
                                </w:rPr>
                              </w:ins>
                            </m:ctrlPr>
                          </m:funcPr>
                          <m:fName>
                            <m:sSub>
                              <m:sSubPr>
                                <m:ctrlPr>
                                  <w:ins w:id="593" w:author="ZTE" w:date="2025-03-28T17:16:00Z">
                                    <w:rPr>
                                      <w:rFonts w:ascii="Cambria Math" w:eastAsia="Cambria Math" w:hAnsi="Cambria Math"/>
                                      <w:i/>
                                      <w:sz w:val="18"/>
                                      <w:szCs w:val="18"/>
                                    </w:rPr>
                                  </w:ins>
                                </m:ctrlPr>
                              </m:sSubPr>
                              <m:e>
                                <m:r>
                                  <w:ins w:id="594" w:author="ZTE" w:date="2025-03-28T17:16:00Z">
                                    <m:rPr>
                                      <m:sty m:val="p"/>
                                    </m:rPr>
                                    <w:rPr>
                                      <w:rFonts w:ascii="Cambria Math" w:eastAsia="Cambria Math" w:hAnsi="Cambria Math"/>
                                      <w:sz w:val="18"/>
                                      <w:szCs w:val="18"/>
                                    </w:rPr>
                                    <m:t>log</m:t>
                                  </w:ins>
                                </m:r>
                              </m:e>
                              <m:sub>
                                <m:r>
                                  <w:ins w:id="595" w:author="ZTE" w:date="2025-03-28T17:16:00Z">
                                    <w:rPr>
                                      <w:rFonts w:ascii="Cambria Math" w:eastAsia="Cambria Math" w:hAnsi="Cambria Math"/>
                                      <w:sz w:val="18"/>
                                      <w:szCs w:val="18"/>
                                    </w:rPr>
                                    <m:t>2</m:t>
                                  </w:ins>
                                </m:r>
                              </m:sub>
                            </m:sSub>
                          </m:fName>
                          <m:e>
                            <m:sSub>
                              <m:sSubPr>
                                <m:ctrlPr>
                                  <w:ins w:id="596" w:author="ZTE" w:date="2025-03-28T17:16:00Z">
                                    <w:rPr>
                                      <w:rFonts w:ascii="Cambria Math" w:eastAsia="Cambria Math" w:hAnsi="Cambria Math"/>
                                      <w:i/>
                                      <w:sz w:val="18"/>
                                      <w:szCs w:val="18"/>
                                    </w:rPr>
                                  </w:ins>
                                </m:ctrlPr>
                              </m:sSubPr>
                              <m:e>
                                <m:r>
                                  <w:ins w:id="597" w:author="ZTE" w:date="2025-03-28T17:16:00Z">
                                    <w:rPr>
                                      <w:rFonts w:ascii="Cambria Math" w:eastAsia="Cambria Math" w:hAnsi="Cambria Math"/>
                                      <w:sz w:val="18"/>
                                      <w:szCs w:val="18"/>
                                    </w:rPr>
                                    <m:t>O</m:t>
                                  </w:ins>
                                </m:r>
                              </m:e>
                              <m:sub>
                                <m:r>
                                  <w:ins w:id="598" w:author="ZTE" w:date="2025-03-28T17:16:00Z">
                                    <w:rPr>
                                      <w:rFonts w:ascii="Cambria Math" w:eastAsia="Cambria Math" w:hAnsi="Cambria Math"/>
                                      <w:sz w:val="18"/>
                                      <w:szCs w:val="18"/>
                                    </w:rPr>
                                    <m:t>2</m:t>
                                  </w:ins>
                                </m:r>
                              </m:sub>
                            </m:sSub>
                          </m:e>
                        </m:func>
                      </m:e>
                    </m:d>
                  </m:oMath>
                  <w:ins w:id="599" w:author="ZTE" w:date="2025-03-28T17:16:00Z">
                    <w:r>
                      <w:rPr>
                        <w:rFonts w:ascii="Arial" w:eastAsia="等线" w:hAnsi="Arial"/>
                        <w:sz w:val="18"/>
                        <w:szCs w:val="18"/>
                      </w:rPr>
                      <w:t xml:space="preserve">, </w:t>
                    </w:r>
                  </w:ins>
                  <m:oMath>
                    <m:d>
                      <m:dPr>
                        <m:begChr m:val="⌈"/>
                        <m:endChr m:val="⌉"/>
                        <m:ctrlPr>
                          <w:ins w:id="600" w:author="ZTE" w:date="2025-03-25T11:05:00Z">
                            <w:rPr>
                              <w:rFonts w:ascii="Cambria Math" w:eastAsia="等线" w:hAnsi="Cambria Math"/>
                              <w:i/>
                              <w:sz w:val="18"/>
                              <w:szCs w:val="18"/>
                            </w:rPr>
                          </w:ins>
                        </m:ctrlPr>
                      </m:dPr>
                      <m:e>
                        <m:func>
                          <m:funcPr>
                            <m:ctrlPr>
                              <w:ins w:id="601" w:author="ZTE" w:date="2025-03-25T11:05:00Z">
                                <w:rPr>
                                  <w:rFonts w:ascii="Cambria Math" w:eastAsia="Cambria Math" w:hAnsi="Cambria Math"/>
                                  <w:i/>
                                  <w:sz w:val="18"/>
                                  <w:szCs w:val="18"/>
                                </w:rPr>
                              </w:ins>
                            </m:ctrlPr>
                          </m:funcPr>
                          <m:fName>
                            <m:sSub>
                              <m:sSubPr>
                                <m:ctrlPr>
                                  <w:ins w:id="602" w:author="ZTE" w:date="2025-03-25T11:05:00Z">
                                    <w:rPr>
                                      <w:rFonts w:ascii="Cambria Math" w:eastAsia="Cambria Math" w:hAnsi="Cambria Math"/>
                                      <w:i/>
                                      <w:sz w:val="18"/>
                                      <w:szCs w:val="18"/>
                                    </w:rPr>
                                  </w:ins>
                                </m:ctrlPr>
                              </m:sSubPr>
                              <m:e>
                                <m:r>
                                  <w:ins w:id="603" w:author="ZTE" w:date="2025-03-25T11:05:00Z">
                                    <m:rPr>
                                      <m:sty m:val="p"/>
                                    </m:rPr>
                                    <w:rPr>
                                      <w:rFonts w:ascii="Cambria Math" w:eastAsia="Cambria Math" w:hAnsi="Cambria Math"/>
                                      <w:sz w:val="18"/>
                                      <w:szCs w:val="18"/>
                                    </w:rPr>
                                    <m:t>log</m:t>
                                  </w:ins>
                                </m:r>
                              </m:e>
                              <m:sub>
                                <m:r>
                                  <w:ins w:id="604" w:author="ZTE" w:date="2025-03-25T11:05:00Z">
                                    <w:rPr>
                                      <w:rFonts w:ascii="Cambria Math" w:eastAsia="Cambria Math" w:hAnsi="Cambria Math"/>
                                      <w:sz w:val="18"/>
                                      <w:szCs w:val="18"/>
                                    </w:rPr>
                                    <m:t>2</m:t>
                                  </w:ins>
                                </m:r>
                              </m:sub>
                            </m:sSub>
                          </m:fName>
                          <m:e>
                            <m:sSub>
                              <m:sSubPr>
                                <m:ctrlPr>
                                  <w:ins w:id="605" w:author="ZTE" w:date="2025-03-25T11:05:00Z">
                                    <w:rPr>
                                      <w:rFonts w:ascii="Cambria Math" w:eastAsia="Cambria Math" w:hAnsi="Cambria Math"/>
                                      <w:i/>
                                      <w:sz w:val="18"/>
                                      <w:szCs w:val="18"/>
                                    </w:rPr>
                                  </w:ins>
                                </m:ctrlPr>
                              </m:sSubPr>
                              <m:e>
                                <m:r>
                                  <w:ins w:id="606" w:author="ZTE" w:date="2025-03-25T11:05:00Z">
                                    <w:rPr>
                                      <w:rFonts w:ascii="Cambria Math" w:eastAsia="Cambria Math" w:hAnsi="Cambria Math"/>
                                      <w:sz w:val="18"/>
                                      <w:szCs w:val="18"/>
                                    </w:rPr>
                                    <m:t>N</m:t>
                                  </w:ins>
                                </m:r>
                              </m:e>
                              <m:sub>
                                <m:r>
                                  <w:ins w:id="607" w:author="ZTE" w:date="2025-03-25T11:05:00Z">
                                    <w:rPr>
                                      <w:rFonts w:ascii="Cambria Math" w:eastAsia="Cambria Math" w:hAnsi="Cambria Math"/>
                                      <w:sz w:val="18"/>
                                      <w:szCs w:val="18"/>
                                    </w:rPr>
                                    <m:t>1</m:t>
                                  </w:ins>
                                </m:r>
                              </m:sub>
                            </m:sSub>
                          </m:e>
                        </m:func>
                      </m:e>
                    </m:d>
                  </m:oMath>
                  <w:ins w:id="608" w:author="ZTE" w:date="2025-03-25T11:05:00Z">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5D193D" w:rsidRDefault="006D5899">
                  <w:pPr>
                    <w:keepNext/>
                    <w:keepLines/>
                    <w:overflowPunct w:val="0"/>
                    <w:autoSpaceDE w:val="0"/>
                    <w:autoSpaceDN w:val="0"/>
                    <w:adjustRightInd w:val="0"/>
                    <w:spacing w:after="0"/>
                    <w:jc w:val="center"/>
                    <w:textAlignment w:val="baseline"/>
                    <w:rPr>
                      <w:del w:id="609" w:author="ZTE" w:date="2025-03-25T11:05:00Z"/>
                      <w:rFonts w:ascii="Arial" w:eastAsia="等线" w:hAnsi="Arial"/>
                      <w:sz w:val="18"/>
                      <w:szCs w:val="18"/>
                    </w:rPr>
                  </w:pPr>
                  <w:ins w:id="610" w:author="ZTE" w:date="2025-03-25T11:05: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w:ins>
                  <m:oMath>
                    <m:d>
                      <m:dPr>
                        <m:begChr m:val="⌈"/>
                        <m:endChr m:val="⌉"/>
                        <m:ctrlPr>
                          <w:ins w:id="611" w:author="ZTE" w:date="2025-03-28T17:16:00Z">
                            <w:rPr>
                              <w:rFonts w:ascii="Cambria Math" w:eastAsia="Cambria Math" w:hAnsi="Cambria Math"/>
                              <w:i/>
                              <w:sz w:val="18"/>
                              <w:szCs w:val="18"/>
                            </w:rPr>
                          </w:ins>
                        </m:ctrlPr>
                      </m:dPr>
                      <m:e>
                        <m:func>
                          <m:funcPr>
                            <m:ctrlPr>
                              <w:ins w:id="612" w:author="ZTE" w:date="2025-03-28T17:16:00Z">
                                <w:rPr>
                                  <w:rFonts w:ascii="Cambria Math" w:eastAsia="Cambria Math" w:hAnsi="Cambria Math"/>
                                  <w:i/>
                                  <w:sz w:val="18"/>
                                  <w:szCs w:val="18"/>
                                </w:rPr>
                              </w:ins>
                            </m:ctrlPr>
                          </m:funcPr>
                          <m:fName>
                            <m:sSub>
                              <m:sSubPr>
                                <m:ctrlPr>
                                  <w:ins w:id="613" w:author="ZTE" w:date="2025-03-28T17:16:00Z">
                                    <w:rPr>
                                      <w:rFonts w:ascii="Cambria Math" w:eastAsia="Cambria Math" w:hAnsi="Cambria Math"/>
                                      <w:i/>
                                      <w:sz w:val="18"/>
                                      <w:szCs w:val="18"/>
                                    </w:rPr>
                                  </w:ins>
                                </m:ctrlPr>
                              </m:sSubPr>
                              <m:e>
                                <m:r>
                                  <w:ins w:id="614" w:author="ZTE" w:date="2025-03-28T17:16:00Z">
                                    <m:rPr>
                                      <m:sty m:val="p"/>
                                    </m:rPr>
                                    <w:rPr>
                                      <w:rFonts w:ascii="Cambria Math" w:eastAsia="Cambria Math" w:hAnsi="Cambria Math"/>
                                      <w:sz w:val="18"/>
                                      <w:szCs w:val="18"/>
                                    </w:rPr>
                                    <m:t>log</m:t>
                                  </w:ins>
                                </m:r>
                              </m:e>
                              <m:sub>
                                <m:r>
                                  <w:ins w:id="615" w:author="ZTE" w:date="2025-03-28T17:16:00Z">
                                    <w:rPr>
                                      <w:rFonts w:ascii="Cambria Math" w:eastAsia="Cambria Math" w:hAnsi="Cambria Math"/>
                                      <w:sz w:val="18"/>
                                      <w:szCs w:val="18"/>
                                    </w:rPr>
                                    <m:t>2</m:t>
                                  </w:ins>
                                </m:r>
                              </m:sub>
                            </m:sSub>
                          </m:fName>
                          <m:e>
                            <m:sSub>
                              <m:sSubPr>
                                <m:ctrlPr>
                                  <w:ins w:id="616" w:author="ZTE" w:date="2025-03-28T17:16:00Z">
                                    <w:rPr>
                                      <w:rFonts w:ascii="Cambria Math" w:eastAsia="Cambria Math" w:hAnsi="Cambria Math"/>
                                      <w:i/>
                                      <w:sz w:val="18"/>
                                      <w:szCs w:val="18"/>
                                    </w:rPr>
                                  </w:ins>
                                </m:ctrlPr>
                              </m:sSubPr>
                              <m:e>
                                <m:r>
                                  <w:ins w:id="617" w:author="ZTE" w:date="2025-03-28T17:16:00Z">
                                    <w:rPr>
                                      <w:rFonts w:ascii="Cambria Math" w:eastAsia="Cambria Math" w:hAnsi="Cambria Math"/>
                                      <w:sz w:val="18"/>
                                      <w:szCs w:val="18"/>
                                    </w:rPr>
                                    <m:t>O</m:t>
                                  </w:ins>
                                </m:r>
                              </m:e>
                              <m:sub>
                                <m:r>
                                  <w:ins w:id="618" w:author="ZTE" w:date="2025-03-28T17:16:00Z">
                                    <w:rPr>
                                      <w:rFonts w:ascii="Cambria Math" w:eastAsia="Cambria Math" w:hAnsi="Cambria Math"/>
                                      <w:sz w:val="18"/>
                                      <w:szCs w:val="18"/>
                                    </w:rPr>
                                    <m:t>1</m:t>
                                  </w:ins>
                                </m:r>
                              </m:sub>
                            </m:sSub>
                          </m:e>
                        </m:func>
                      </m:e>
                    </m:d>
                  </m:oMath>
                  <w:ins w:id="619" w:author="ZTE" w:date="2025-03-28T17:16:00Z">
                    <w:r>
                      <w:rPr>
                        <w:rFonts w:ascii="Arial" w:eastAsia="等线" w:hAnsi="Arial" w:hint="eastAsia"/>
                        <w:sz w:val="18"/>
                        <w:szCs w:val="18"/>
                      </w:rPr>
                      <w:t>,</w:t>
                    </w:r>
                    <w:r>
                      <w:rPr>
                        <w:rFonts w:ascii="Arial" w:eastAsia="等线" w:hAnsi="Arial"/>
                        <w:sz w:val="18"/>
                        <w:szCs w:val="18"/>
                      </w:rPr>
                      <w:t xml:space="preserve"> </w:t>
                    </w:r>
                  </w:ins>
                  <m:oMath>
                    <m:d>
                      <m:dPr>
                        <m:begChr m:val="⌈"/>
                        <m:endChr m:val="⌉"/>
                        <m:ctrlPr>
                          <w:ins w:id="620" w:author="ZTE" w:date="2025-03-25T11:05:00Z">
                            <w:rPr>
                              <w:rFonts w:ascii="Cambria Math" w:eastAsia="等线" w:hAnsi="Cambria Math"/>
                              <w:i/>
                              <w:sz w:val="18"/>
                              <w:szCs w:val="18"/>
                            </w:rPr>
                          </w:ins>
                        </m:ctrlPr>
                      </m:dPr>
                      <m:e>
                        <m:func>
                          <m:funcPr>
                            <m:ctrlPr>
                              <w:ins w:id="621" w:author="ZTE" w:date="2025-03-25T11:05:00Z">
                                <w:rPr>
                                  <w:rFonts w:ascii="Cambria Math" w:eastAsia="Cambria Math" w:hAnsi="Cambria Math"/>
                                  <w:i/>
                                  <w:sz w:val="18"/>
                                  <w:szCs w:val="18"/>
                                </w:rPr>
                              </w:ins>
                            </m:ctrlPr>
                          </m:funcPr>
                          <m:fName>
                            <m:sSub>
                              <m:sSubPr>
                                <m:ctrlPr>
                                  <w:ins w:id="622" w:author="ZTE" w:date="2025-03-25T11:05:00Z">
                                    <w:rPr>
                                      <w:rFonts w:ascii="Cambria Math" w:eastAsia="Cambria Math" w:hAnsi="Cambria Math"/>
                                      <w:i/>
                                      <w:sz w:val="18"/>
                                      <w:szCs w:val="18"/>
                                    </w:rPr>
                                  </w:ins>
                                </m:ctrlPr>
                              </m:sSubPr>
                              <m:e>
                                <m:r>
                                  <w:ins w:id="623" w:author="ZTE" w:date="2025-03-25T11:05:00Z">
                                    <m:rPr>
                                      <m:sty m:val="p"/>
                                    </m:rPr>
                                    <w:rPr>
                                      <w:rFonts w:ascii="Cambria Math" w:eastAsia="Cambria Math" w:hAnsi="Cambria Math"/>
                                      <w:sz w:val="18"/>
                                      <w:szCs w:val="18"/>
                                    </w:rPr>
                                    <m:t>log</m:t>
                                  </w:ins>
                                </m:r>
                              </m:e>
                              <m:sub>
                                <m:r>
                                  <w:ins w:id="624" w:author="ZTE" w:date="2025-03-25T11:05:00Z">
                                    <w:rPr>
                                      <w:rFonts w:ascii="Cambria Math" w:eastAsia="Cambria Math" w:hAnsi="Cambria Math"/>
                                      <w:sz w:val="18"/>
                                      <w:szCs w:val="18"/>
                                    </w:rPr>
                                    <m:t>2</m:t>
                                  </w:ins>
                                </m:r>
                              </m:sub>
                            </m:sSub>
                          </m:fName>
                          <m:e>
                            <m:sSub>
                              <m:sSubPr>
                                <m:ctrlPr>
                                  <w:ins w:id="625" w:author="ZTE" w:date="2025-03-25T11:05:00Z">
                                    <w:rPr>
                                      <w:rFonts w:ascii="Cambria Math" w:eastAsia="Cambria Math" w:hAnsi="Cambria Math"/>
                                      <w:i/>
                                      <w:sz w:val="18"/>
                                      <w:szCs w:val="18"/>
                                    </w:rPr>
                                  </w:ins>
                                </m:ctrlPr>
                              </m:sSubPr>
                              <m:e>
                                <m:r>
                                  <w:ins w:id="626" w:author="ZTE" w:date="2025-03-25T11:05:00Z">
                                    <w:rPr>
                                      <w:rFonts w:ascii="Cambria Math" w:eastAsia="Cambria Math" w:hAnsi="Cambria Math"/>
                                      <w:sz w:val="18"/>
                                      <w:szCs w:val="18"/>
                                    </w:rPr>
                                    <m:t>N</m:t>
                                  </w:ins>
                                </m:r>
                              </m:e>
                              <m:sub>
                                <m:r>
                                  <w:ins w:id="627" w:author="ZTE" w:date="2025-03-25T11:05:00Z">
                                    <w:rPr>
                                      <w:rFonts w:ascii="Cambria Math" w:eastAsia="Cambria Math" w:hAnsi="Cambria Math"/>
                                      <w:sz w:val="18"/>
                                      <w:szCs w:val="18"/>
                                    </w:rPr>
                                    <m:t>1</m:t>
                                  </w:ins>
                                </m:r>
                              </m:sub>
                            </m:sSub>
                          </m:e>
                        </m:func>
                      </m:e>
                    </m:d>
                  </m:oMath>
                  <w:ins w:id="628" w:author="ZTE" w:date="2025-03-25T11:05:00Z">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629" w:author="ZTE" w:date="2025-03-25T11:05: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5D193D" w:rsidRDefault="006D5899">
                  <w:pPr>
                    <w:keepNext/>
                    <w:keepLines/>
                    <w:overflowPunct w:val="0"/>
                    <w:autoSpaceDE w:val="0"/>
                    <w:autoSpaceDN w:val="0"/>
                    <w:adjustRightInd w:val="0"/>
                    <w:spacing w:after="0"/>
                    <w:jc w:val="center"/>
                    <w:textAlignment w:val="baseline"/>
                    <w:rPr>
                      <w:rFonts w:ascii="Arial" w:eastAsia="等线" w:hAnsi="Arial"/>
                      <w:sz w:val="18"/>
                      <w:szCs w:val="18"/>
                    </w:rPr>
                  </w:pPr>
                  <w:del w:id="630" w:author="ZTE" w:date="2025-03-25T11:05: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417" w:type="dxa"/>
                  <w:tcBorders>
                    <w:top w:val="single" w:sz="4" w:space="0" w:color="auto"/>
                    <w:left w:val="single" w:sz="4" w:space="0" w:color="auto"/>
                    <w:bottom w:val="single" w:sz="4" w:space="0" w:color="auto"/>
                    <w:right w:val="single" w:sz="4" w:space="0" w:color="auto"/>
                  </w:tcBorders>
                  <w:vAlign w:val="center"/>
                </w:tcPr>
                <w:p w:rsidR="006D5899" w:rsidRDefault="006D5899" w:rsidP="006D5899">
                  <w:pPr>
                    <w:keepNext/>
                    <w:keepLines/>
                    <w:overflowPunct w:val="0"/>
                    <w:spacing w:after="0"/>
                    <w:jc w:val="center"/>
                    <w:textAlignment w:val="baseline"/>
                    <w:rPr>
                      <w:ins w:id="631" w:author="ZTE" w:date="2025-03-28T17:17:00Z"/>
                      <w:rFonts w:ascii="Arial" w:eastAsia="等线" w:hAnsi="Arial"/>
                      <w:sz w:val="18"/>
                      <w:szCs w:val="18"/>
                    </w:rPr>
                  </w:pPr>
                  <w:ins w:id="632"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5D193D" w:rsidRDefault="006D5899" w:rsidP="006D5899">
                  <w:pPr>
                    <w:keepNext/>
                    <w:keepLines/>
                    <w:overflowPunct w:val="0"/>
                    <w:autoSpaceDE w:val="0"/>
                    <w:autoSpaceDN w:val="0"/>
                    <w:adjustRightInd w:val="0"/>
                    <w:spacing w:after="0"/>
                    <w:jc w:val="center"/>
                    <w:textAlignment w:val="baseline"/>
                    <w:rPr>
                      <w:del w:id="633" w:author="ZTE" w:date="2025-03-25T14:01:00Z"/>
                      <w:rFonts w:ascii="Arial" w:eastAsia="等线" w:hAnsi="Arial"/>
                      <w:sz w:val="18"/>
                      <w:szCs w:val="18"/>
                    </w:rPr>
                  </w:pPr>
                  <w:ins w:id="634"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635" w:author="ZTE" w:date="2025-03-25T14:01: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del w:id="636" w:author="ZTE" w:date="2025-03-25T14:01: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N/A</w:t>
                  </w:r>
                </w:p>
              </w:tc>
              <w:tc>
                <w:tcPr>
                  <w:tcW w:w="1260"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1</w:t>
                  </w:r>
                </w:p>
              </w:tc>
            </w:tr>
            <w:tr w:rsidR="006D5899" w:rsidTr="006D5899">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lastRenderedPageBreak/>
                    <w:t>Rank=7 or 8</w:t>
                  </w:r>
                </w:p>
              </w:tc>
              <w:tc>
                <w:tcPr>
                  <w:tcW w:w="1134"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1</w:t>
                  </w:r>
                </w:p>
              </w:tc>
              <w:tc>
                <w:tcPr>
                  <w:tcW w:w="1509" w:type="dxa"/>
                  <w:tcBorders>
                    <w:top w:val="single" w:sz="4" w:space="0" w:color="auto"/>
                    <w:left w:val="single" w:sz="4" w:space="0" w:color="auto"/>
                    <w:bottom w:val="single" w:sz="4" w:space="0" w:color="auto"/>
                    <w:right w:val="single" w:sz="4" w:space="0" w:color="auto"/>
                  </w:tcBorders>
                  <w:vAlign w:val="center"/>
                </w:tcPr>
                <w:p w:rsidR="00884B71" w:rsidRDefault="00884B71" w:rsidP="00884B71">
                  <w:pPr>
                    <w:keepNext/>
                    <w:keepLines/>
                    <w:overflowPunct w:val="0"/>
                    <w:spacing w:after="0"/>
                    <w:jc w:val="center"/>
                    <w:textAlignment w:val="baseline"/>
                    <w:rPr>
                      <w:ins w:id="637" w:author="ZTE" w:date="2025-03-28T17:17:00Z"/>
                      <w:rFonts w:ascii="Arial" w:eastAsia="等线" w:hAnsi="Arial"/>
                      <w:sz w:val="18"/>
                      <w:szCs w:val="18"/>
                    </w:rPr>
                  </w:pPr>
                  <w:ins w:id="638"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5D193D" w:rsidRDefault="00884B71" w:rsidP="00884B71">
                  <w:pPr>
                    <w:keepNext/>
                    <w:keepLines/>
                    <w:overflowPunct w:val="0"/>
                    <w:autoSpaceDE w:val="0"/>
                    <w:autoSpaceDN w:val="0"/>
                    <w:adjustRightInd w:val="0"/>
                    <w:spacing w:after="0"/>
                    <w:jc w:val="center"/>
                    <w:textAlignment w:val="baseline"/>
                    <w:rPr>
                      <w:del w:id="639" w:author="ZTE" w:date="2025-03-25T14:02:00Z"/>
                      <w:rFonts w:ascii="Arial" w:eastAsia="等线" w:hAnsi="Arial"/>
                      <w:sz w:val="18"/>
                      <w:szCs w:val="18"/>
                    </w:rPr>
                  </w:pPr>
                  <w:ins w:id="640"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641" w:author="ZTE" w:date="2025-03-25T14:02:00Z">
                    <w:r w:rsidR="006D5899">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006D5899">
                      <w:rPr>
                        <w:rFonts w:ascii="Arial" w:eastAsia="等线" w:hAnsi="Arial"/>
                        <w:sz w:val="18"/>
                      </w:rPr>
                      <w:delText>,</w:delText>
                    </w:r>
                    <w:r w:rsidR="006D5899">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sidR="006D5899">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sidR="006D5899">
                      <w:rPr>
                        <w:rFonts w:ascii="Arial" w:eastAsia="等线" w:hAnsi="Arial"/>
                        <w:sz w:val="18"/>
                        <w:szCs w:val="18"/>
                      </w:rPr>
                      <w:delText>);</w:delText>
                    </w:r>
                  </w:del>
                </w:p>
                <w:p w:rsidR="005D193D" w:rsidRDefault="006D5899">
                  <w:pPr>
                    <w:keepNext/>
                    <w:keepLines/>
                    <w:overflowPunct w:val="0"/>
                    <w:autoSpaceDE w:val="0"/>
                    <w:autoSpaceDN w:val="0"/>
                    <w:adjustRightInd w:val="0"/>
                    <w:spacing w:after="0"/>
                    <w:jc w:val="center"/>
                    <w:textAlignment w:val="baseline"/>
                    <w:rPr>
                      <w:rFonts w:ascii="Arial" w:eastAsia="等线" w:hAnsi="Arial"/>
                      <w:sz w:val="18"/>
                      <w:szCs w:val="18"/>
                    </w:rPr>
                  </w:pPr>
                  <w:del w:id="642"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417" w:type="dxa"/>
                  <w:tcBorders>
                    <w:top w:val="single" w:sz="4" w:space="0" w:color="auto"/>
                    <w:left w:val="single" w:sz="4" w:space="0" w:color="auto"/>
                    <w:bottom w:val="single" w:sz="4" w:space="0" w:color="auto"/>
                    <w:right w:val="single" w:sz="4" w:space="0" w:color="auto"/>
                  </w:tcBorders>
                  <w:vAlign w:val="center"/>
                </w:tcPr>
                <w:p w:rsidR="00884B71" w:rsidRDefault="00884B71" w:rsidP="00884B71">
                  <w:pPr>
                    <w:keepNext/>
                    <w:keepLines/>
                    <w:overflowPunct w:val="0"/>
                    <w:spacing w:after="0"/>
                    <w:jc w:val="center"/>
                    <w:textAlignment w:val="baseline"/>
                    <w:rPr>
                      <w:ins w:id="643" w:author="ZTE" w:date="2025-03-28T17:17:00Z"/>
                      <w:rFonts w:ascii="Arial" w:eastAsia="等线" w:hAnsi="Arial"/>
                      <w:sz w:val="18"/>
                      <w:szCs w:val="18"/>
                    </w:rPr>
                  </w:pPr>
                  <w:ins w:id="644"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5D193D" w:rsidRDefault="00884B71" w:rsidP="00884B71">
                  <w:pPr>
                    <w:keepNext/>
                    <w:keepLines/>
                    <w:overflowPunct w:val="0"/>
                    <w:autoSpaceDE w:val="0"/>
                    <w:autoSpaceDN w:val="0"/>
                    <w:adjustRightInd w:val="0"/>
                    <w:spacing w:after="0"/>
                    <w:jc w:val="center"/>
                    <w:textAlignment w:val="baseline"/>
                    <w:rPr>
                      <w:del w:id="645" w:author="ZTE" w:date="2025-03-25T14:02:00Z"/>
                      <w:rFonts w:ascii="Arial" w:eastAsia="等线" w:hAnsi="Arial"/>
                      <w:sz w:val="18"/>
                      <w:szCs w:val="18"/>
                    </w:rPr>
                  </w:pPr>
                  <w:ins w:id="646"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647" w:author="ZTE" w:date="2025-03-25T14:02:00Z">
                    <w:r w:rsidR="006D5899">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006D5899">
                      <w:rPr>
                        <w:rFonts w:ascii="Arial" w:eastAsia="等线" w:hAnsi="Arial"/>
                        <w:sz w:val="18"/>
                      </w:rPr>
                      <w:delText>,</w:delText>
                    </w:r>
                    <w:r w:rsidR="006D5899">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sidR="006D5899">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sidR="006D5899">
                      <w:rPr>
                        <w:rFonts w:ascii="Arial" w:eastAsia="等线" w:hAnsi="Arial"/>
                        <w:sz w:val="18"/>
                        <w:szCs w:val="18"/>
                      </w:rPr>
                      <w:delText>);</w:delText>
                    </w:r>
                  </w:del>
                </w:p>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del w:id="648"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rsidR="00884B71" w:rsidRDefault="00884B71" w:rsidP="00884B71">
                  <w:pPr>
                    <w:keepNext/>
                    <w:keepLines/>
                    <w:overflowPunct w:val="0"/>
                    <w:spacing w:after="0"/>
                    <w:jc w:val="center"/>
                    <w:textAlignment w:val="baseline"/>
                    <w:rPr>
                      <w:ins w:id="649" w:author="ZTE" w:date="2025-03-28T17:17:00Z"/>
                      <w:rFonts w:ascii="Arial" w:eastAsia="等线" w:hAnsi="Arial"/>
                      <w:sz w:val="18"/>
                      <w:szCs w:val="18"/>
                    </w:rPr>
                  </w:pPr>
                  <w:ins w:id="650"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5D193D" w:rsidRDefault="00884B71" w:rsidP="00884B71">
                  <w:pPr>
                    <w:keepNext/>
                    <w:keepLines/>
                    <w:overflowPunct w:val="0"/>
                    <w:autoSpaceDE w:val="0"/>
                    <w:autoSpaceDN w:val="0"/>
                    <w:adjustRightInd w:val="0"/>
                    <w:spacing w:after="0"/>
                    <w:jc w:val="center"/>
                    <w:textAlignment w:val="baseline"/>
                    <w:rPr>
                      <w:del w:id="651" w:author="ZTE" w:date="2025-03-25T14:02:00Z"/>
                      <w:rFonts w:ascii="Arial" w:eastAsia="等线" w:hAnsi="Arial"/>
                      <w:sz w:val="18"/>
                      <w:szCs w:val="18"/>
                    </w:rPr>
                  </w:pPr>
                  <w:ins w:id="652"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653" w:author="ZTE" w:date="2025-03-25T14:02:00Z">
                    <w:r w:rsidR="006D5899">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006D5899">
                      <w:rPr>
                        <w:rFonts w:ascii="Arial" w:eastAsia="等线" w:hAnsi="Arial"/>
                        <w:sz w:val="18"/>
                      </w:rPr>
                      <w:delText>,</w:delText>
                    </w:r>
                    <w:r w:rsidR="006D5899">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sidR="006D5899">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sidR="006D5899">
                      <w:rPr>
                        <w:rFonts w:ascii="Arial" w:eastAsia="等线" w:hAnsi="Arial"/>
                        <w:sz w:val="18"/>
                        <w:szCs w:val="18"/>
                      </w:rPr>
                      <w:delText>);</w:delText>
                    </w:r>
                  </w:del>
                </w:p>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del w:id="654"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260" w:type="dxa"/>
                  <w:tcBorders>
                    <w:top w:val="single" w:sz="4" w:space="0" w:color="auto"/>
                    <w:left w:val="single" w:sz="4" w:space="0" w:color="auto"/>
                    <w:bottom w:val="single" w:sz="4" w:space="0" w:color="auto"/>
                    <w:right w:val="single" w:sz="4" w:space="0" w:color="auto"/>
                  </w:tcBorders>
                  <w:vAlign w:val="center"/>
                </w:tcPr>
                <w:p w:rsidR="005D193D" w:rsidRDefault="006D5899">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1</w:t>
                  </w:r>
                </w:p>
              </w:tc>
            </w:tr>
          </w:tbl>
          <w:p w:rsidR="005D193D" w:rsidRDefault="006D5899">
            <w:pPr>
              <w:numPr>
                <w:ilvl w:val="255"/>
                <w:numId w:val="0"/>
              </w:numPr>
              <w:spacing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rsidR="005D193D" w:rsidRDefault="006D5899">
      <w:pPr>
        <w:numPr>
          <w:ilvl w:val="1"/>
          <w:numId w:val="8"/>
        </w:numPr>
        <w:tabs>
          <w:tab w:val="clear" w:pos="576"/>
        </w:tabs>
        <w:snapToGrid w:val="0"/>
        <w:spacing w:before="240" w:afterLines="50" w:line="240" w:lineRule="auto"/>
        <w:ind w:left="567" w:hanging="567"/>
        <w:outlineLvl w:val="1"/>
        <w:rPr>
          <w:b/>
          <w:sz w:val="24"/>
          <w:szCs w:val="20"/>
        </w:rPr>
      </w:pPr>
      <w:r>
        <w:rPr>
          <w:b/>
          <w:sz w:val="24"/>
          <w:szCs w:val="20"/>
        </w:rPr>
        <w:lastRenderedPageBreak/>
        <w:t>T</w:t>
      </w:r>
      <w:r>
        <w:rPr>
          <w:rFonts w:hint="eastAsia"/>
          <w:b/>
          <w:sz w:val="24"/>
          <w:szCs w:val="20"/>
        </w:rPr>
        <w:t>P for Rel-19 SP Type-I codebook CBSR and soft scaling</w:t>
      </w:r>
    </w:p>
    <w:p w:rsidR="005D193D" w:rsidRDefault="006D5899">
      <w:pPr>
        <w:snapToGrid w:val="0"/>
        <w:spacing w:afterLines="50" w:line="240" w:lineRule="auto"/>
        <w:rPr>
          <w:b/>
          <w:bCs/>
          <w:szCs w:val="20"/>
          <w:u w:val="single"/>
        </w:rPr>
      </w:pPr>
      <w:r>
        <w:rPr>
          <w:b/>
          <w:bCs/>
          <w:szCs w:val="20"/>
          <w:u w:val="single"/>
        </w:rPr>
        <w:t>Reason for change:</w:t>
      </w:r>
    </w:p>
    <w:p w:rsidR="005D193D" w:rsidRDefault="006D5899">
      <w:pPr>
        <w:rPr>
          <w:color w:val="000000"/>
        </w:rPr>
      </w:pPr>
      <w:r>
        <w:rPr>
          <w:color w:val="000000"/>
        </w:rPr>
        <w:t>In the description of</w:t>
      </w:r>
      <w:r>
        <w:rPr>
          <w:rFonts w:hint="eastAsia"/>
          <w:color w:val="000000"/>
        </w:rPr>
        <w:t xml:space="preserve"> </w:t>
      </w:r>
      <w:r>
        <w:rPr>
          <w:color w:val="000000"/>
        </w:rPr>
        <w:t xml:space="preserve">a SD basis vector set </w:t>
      </w:r>
      <w:r>
        <w:rPr>
          <w:rFonts w:hint="eastAsia"/>
          <w:color w:val="000000"/>
        </w:rPr>
        <w:t xml:space="preserve">associated with </w:t>
      </w:r>
      <w:r>
        <w:rPr>
          <w:color w:val="000000"/>
        </w:rPr>
        <w:t>a</w:t>
      </w:r>
      <w:r>
        <w:rPr>
          <w:rFonts w:hint="eastAsia"/>
          <w:color w:val="000000"/>
        </w:rPr>
        <w:t xml:space="preserve"> bit of the CBSR or </w:t>
      </w:r>
      <w:r>
        <w:rPr>
          <w:color w:val="000000"/>
        </w:rPr>
        <w:t>a</w:t>
      </w:r>
      <w:r>
        <w:rPr>
          <w:rFonts w:hint="eastAsia"/>
          <w:color w:val="000000"/>
        </w:rPr>
        <w:t xml:space="preserve"> scaling factor, </w:t>
      </w:r>
      <w:r>
        <w:rPr>
          <w:i/>
          <w:iCs/>
        </w:rPr>
        <w:t xml:space="preserve">l </w:t>
      </w:r>
      <w:r>
        <w:t xml:space="preserve">and </w:t>
      </w:r>
      <w:r>
        <w:rPr>
          <w:i/>
          <w:iCs/>
        </w:rPr>
        <w:t>m</w:t>
      </w:r>
      <w:r>
        <w:rPr>
          <w:rFonts w:hint="eastAsia"/>
          <w:color w:val="000000"/>
        </w:rPr>
        <w:t xml:space="preserve"> are used to denote SD basis vector index offsets. However, in many</w:t>
      </w:r>
      <w:r>
        <w:rPr>
          <w:color w:val="000000"/>
        </w:rPr>
        <w:t xml:space="preserve"> other</w:t>
      </w:r>
      <w:r>
        <w:rPr>
          <w:rFonts w:hint="eastAsia"/>
          <w:color w:val="000000"/>
        </w:rPr>
        <w:t xml:space="preserve"> places within the specification, </w:t>
      </w:r>
      <w:r>
        <w:rPr>
          <w:i/>
          <w:iCs/>
        </w:rPr>
        <w:t xml:space="preserve">l </w:t>
      </w:r>
      <w:r>
        <w:t xml:space="preserve">and </w:t>
      </w:r>
      <w:r>
        <w:rPr>
          <w:i/>
          <w:iCs/>
        </w:rPr>
        <w:t>m</w:t>
      </w:r>
      <w:r>
        <w:rPr>
          <w:rFonts w:hint="eastAsia"/>
          <w:color w:val="000000"/>
        </w:rPr>
        <w:t xml:space="preserve"> are used to denote the SD basis indices. To </w:t>
      </w:r>
      <w:r>
        <w:rPr>
          <w:color w:val="000000"/>
        </w:rPr>
        <w:t>maintain the</w:t>
      </w:r>
      <w:r>
        <w:rPr>
          <w:rFonts w:hint="eastAsia"/>
          <w:color w:val="000000"/>
        </w:rPr>
        <w:t xml:space="preserve"> </w:t>
      </w:r>
      <w:r>
        <w:rPr>
          <w:color w:val="000000"/>
        </w:rPr>
        <w:t>notation consistency</w:t>
      </w:r>
      <w:r>
        <w:rPr>
          <w:rFonts w:hint="eastAsia"/>
          <w:color w:val="000000"/>
        </w:rPr>
        <w:t xml:space="preserve">, we suggest </w:t>
      </w:r>
      <w:r>
        <w:rPr>
          <w:color w:val="000000"/>
        </w:rPr>
        <w:t>to adopt</w:t>
      </w:r>
      <w:r>
        <w:rPr>
          <w:rFonts w:hint="eastAsia"/>
          <w:color w:val="000000"/>
        </w:rPr>
        <w:t xml:space="preserve"> a simplified </w:t>
      </w:r>
      <w:r>
        <w:rPr>
          <w:color w:val="000000"/>
        </w:rPr>
        <w:t>description</w:t>
      </w:r>
      <w:r>
        <w:rPr>
          <w:rFonts w:hint="eastAsia"/>
          <w:color w:val="000000"/>
        </w:rPr>
        <w:t xml:space="preserve"> where the SD basis indices </w:t>
      </w:r>
      <w:r>
        <w:rPr>
          <w:i/>
          <w:iCs/>
        </w:rPr>
        <w:t xml:space="preserve">l </w:t>
      </w:r>
      <w:r>
        <w:t xml:space="preserve">and </w:t>
      </w:r>
      <w:r>
        <w:rPr>
          <w:i/>
          <w:iCs/>
        </w:rPr>
        <w:t>m</w:t>
      </w:r>
      <w:r>
        <w:rPr>
          <w:rFonts w:hint="eastAsia"/>
          <w:color w:val="000000"/>
        </w:rPr>
        <w:t xml:space="preserve"> are directly specified.</w:t>
      </w:r>
    </w:p>
    <w:p w:rsidR="005D193D" w:rsidRDefault="006D5899">
      <w:pPr>
        <w:adjustRightInd w:val="0"/>
        <w:snapToGrid w:val="0"/>
        <w:spacing w:afterLines="50" w:line="240" w:lineRule="auto"/>
        <w:rPr>
          <w:b/>
          <w:bCs/>
          <w:szCs w:val="20"/>
          <w:u w:val="single"/>
        </w:rPr>
      </w:pPr>
      <w:r>
        <w:rPr>
          <w:rFonts w:hint="eastAsia"/>
          <w:b/>
          <w:bCs/>
          <w:szCs w:val="20"/>
          <w:u w:val="single"/>
        </w:rPr>
        <w:t>Summary of change</w:t>
      </w:r>
      <w:r>
        <w:rPr>
          <w:b/>
          <w:bCs/>
          <w:szCs w:val="20"/>
          <w:u w:val="single"/>
        </w:rPr>
        <w:t>:</w:t>
      </w:r>
    </w:p>
    <w:p w:rsidR="005D193D" w:rsidRDefault="006D5899">
      <w:pPr>
        <w:snapToGrid w:val="0"/>
        <w:spacing w:afterLines="50" w:line="300" w:lineRule="auto"/>
      </w:pPr>
      <w:r>
        <w:rPr>
          <w:szCs w:val="20"/>
        </w:rPr>
        <w:t>For Rel-19 SP Type-I codebook, modify the description of a SD basis vector set associated with a bit of the CBSR or a scaling factor</w:t>
      </w:r>
      <w:r>
        <w:rPr>
          <w:rFonts w:hint="eastAsia"/>
          <w:color w:val="000000"/>
        </w:rPr>
        <w:t>.</w:t>
      </w:r>
    </w:p>
    <w:p w:rsidR="005D193D" w:rsidRDefault="006D5899">
      <w:pPr>
        <w:snapToGrid w:val="0"/>
        <w:spacing w:afterLines="50" w:line="240" w:lineRule="auto"/>
        <w:rPr>
          <w:b/>
          <w:bCs/>
          <w:szCs w:val="20"/>
          <w:u w:val="single"/>
        </w:rPr>
      </w:pPr>
      <w:r>
        <w:rPr>
          <w:rFonts w:hint="eastAsia"/>
          <w:b/>
          <w:bCs/>
          <w:szCs w:val="20"/>
          <w:u w:val="single"/>
        </w:rPr>
        <w:t>Consequence if not approved</w:t>
      </w:r>
      <w:r>
        <w:rPr>
          <w:b/>
          <w:bCs/>
          <w:szCs w:val="20"/>
          <w:u w:val="single"/>
        </w:rPr>
        <w:t>:</w:t>
      </w:r>
    </w:p>
    <w:p w:rsidR="005D193D" w:rsidRDefault="006D5899">
      <w:pPr>
        <w:snapToGrid w:val="0"/>
        <w:spacing w:afterLines="50" w:line="300" w:lineRule="auto"/>
        <w:rPr>
          <w:szCs w:val="20"/>
        </w:rPr>
      </w:pPr>
      <w:r>
        <w:rPr>
          <w:rFonts w:hint="eastAsia"/>
          <w:szCs w:val="20"/>
        </w:rPr>
        <w:t>Current description</w:t>
      </w:r>
      <w:r>
        <w:rPr>
          <w:rFonts w:hint="eastAsia"/>
          <w:color w:val="000000"/>
        </w:rPr>
        <w:t xml:space="preserve"> </w:t>
      </w:r>
      <w:r>
        <w:rPr>
          <w:color w:val="000000"/>
        </w:rPr>
        <w:t>may break the notation consistency and cause ambiguity</w:t>
      </w:r>
      <w:r>
        <w:rPr>
          <w:rFonts w:hint="eastAsia"/>
          <w:color w:val="000000"/>
        </w:rPr>
        <w:t>.</w:t>
      </w:r>
    </w:p>
    <w:p w:rsidR="005D193D" w:rsidRDefault="006D5899">
      <w:pPr>
        <w:snapToGrid w:val="0"/>
        <w:spacing w:beforeLines="30" w:before="72" w:afterLines="30" w:after="72" w:line="288" w:lineRule="auto"/>
      </w:pPr>
      <w:r>
        <w:rPr>
          <w:b/>
          <w:bCs/>
          <w:i/>
          <w:iCs/>
        </w:rPr>
        <w:t>Text p</w:t>
      </w:r>
      <w:r>
        <w:rPr>
          <w:rFonts w:hint="eastAsia"/>
          <w:b/>
          <w:bCs/>
          <w:i/>
          <w:iCs/>
        </w:rPr>
        <w:t xml:space="preserve">roposal </w:t>
      </w:r>
      <w:r>
        <w:rPr>
          <w:b/>
          <w:bCs/>
          <w:i/>
          <w:iCs/>
        </w:rPr>
        <w:t>2</w:t>
      </w:r>
      <w:r>
        <w:rPr>
          <w:rFonts w:hint="eastAsia"/>
          <w:b/>
          <w:bCs/>
          <w:i/>
          <w:iCs/>
        </w:rPr>
        <w:t xml:space="preserve">: </w:t>
      </w:r>
      <w:r>
        <w:rPr>
          <w:i/>
          <w:iCs/>
        </w:rPr>
        <w:t>Adopt the following text change</w:t>
      </w:r>
      <w:r>
        <w:rPr>
          <w:rFonts w:hint="eastAsia"/>
          <w:i/>
          <w:iCs/>
        </w:rPr>
        <w:t xml:space="preserve"> in section 5.2.2.2.1a </w:t>
      </w:r>
      <w:r>
        <w:rPr>
          <w:i/>
          <w:iCs/>
        </w:rPr>
        <w:t>of TS</w:t>
      </w:r>
      <w:r>
        <w:rPr>
          <w:rFonts w:hint="eastAsia"/>
          <w:i/>
          <w:iCs/>
        </w:rPr>
        <w:t xml:space="preserve"> 38.214.</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D193D">
        <w:tc>
          <w:tcPr>
            <w:tcW w:w="9576" w:type="dxa"/>
          </w:tcPr>
          <w:p w:rsidR="005D193D" w:rsidRDefault="006D5899">
            <w:pPr>
              <w:rPr>
                <w:b/>
                <w:bCs/>
                <w:u w:val="single"/>
              </w:rPr>
            </w:pPr>
            <w:r>
              <w:rPr>
                <w:b/>
                <w:bCs/>
                <w:u w:val="single"/>
              </w:rPr>
              <w:t xml:space="preserve">TS </w:t>
            </w:r>
            <w:r>
              <w:rPr>
                <w:rFonts w:hint="eastAsia"/>
                <w:b/>
                <w:bCs/>
                <w:u w:val="single"/>
              </w:rPr>
              <w:t>38.214</w:t>
            </w:r>
          </w:p>
          <w:p w:rsidR="005D193D" w:rsidRDefault="006D5899">
            <w:pPr>
              <w:rPr>
                <w:rFonts w:eastAsia="Calibri"/>
                <w:b/>
                <w:bCs/>
                <w:lang w:eastAsia="en-GB"/>
              </w:rPr>
            </w:pPr>
            <w:r>
              <w:rPr>
                <w:rFonts w:eastAsia="Calibri" w:hint="eastAsia"/>
                <w:b/>
                <w:bCs/>
                <w:lang w:eastAsia="en-GB"/>
              </w:rPr>
              <w:t>5.2.2.2.1a</w:t>
            </w:r>
            <w:r>
              <w:rPr>
                <w:rFonts w:hint="eastAsia"/>
                <w:b/>
                <w:bCs/>
              </w:rPr>
              <w:t xml:space="preserve"> </w:t>
            </w:r>
            <w:r>
              <w:rPr>
                <w:rFonts w:eastAsia="Calibri" w:hint="eastAsia"/>
                <w:b/>
                <w:bCs/>
                <w:lang w:eastAsia="en-GB"/>
              </w:rPr>
              <w:t>Refined Type I Single-Panel Codebook</w:t>
            </w:r>
          </w:p>
          <w:p w:rsidR="005D193D" w:rsidRDefault="006D5899">
            <w:pPr>
              <w:numPr>
                <w:ilvl w:val="255"/>
                <w:numId w:val="0"/>
              </w:numPr>
              <w:spacing w:line="240" w:lineRule="auto"/>
              <w:jc w:val="center"/>
              <w:rPr>
                <w:rFonts w:eastAsia="Batang"/>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rPr>
                <w:rFonts w:eastAsia="Calibri"/>
                <w:lang w:eastAsia="en-GB"/>
              </w:rPr>
            </w:pPr>
            <w:r>
              <w:rPr>
                <w:rFonts w:eastAsia="Calibri"/>
                <w:lang w:eastAsia="en-GB"/>
              </w:rPr>
              <w:t xml:space="preserve">For a UE configured with higher layer parameter </w:t>
            </w:r>
            <w:proofErr w:type="spellStart"/>
            <w:r>
              <w:rPr>
                <w:rFonts w:eastAsia="Calibri"/>
                <w:i/>
                <w:iCs/>
                <w:lang w:eastAsia="en-GB"/>
              </w:rPr>
              <w:t>codebookType</w:t>
            </w:r>
            <w:proofErr w:type="spellEnd"/>
            <w:r>
              <w:rPr>
                <w:rFonts w:eastAsia="Calibri"/>
                <w:lang w:eastAsia="en-GB"/>
              </w:rPr>
              <w:t xml:space="preserve"> set to </w:t>
            </w:r>
            <w:r>
              <w:t>'typeI-SinglePanel-r19',</w:t>
            </w:r>
            <w:r>
              <w:rPr>
                <w:rFonts w:eastAsia="Calibri"/>
                <w:lang w:eastAsia="en-GB"/>
              </w:rPr>
              <w:t xml:space="preserve">  the bitmap parameter </w:t>
            </w:r>
            <w:r>
              <w:rPr>
                <w:rFonts w:eastAsia="Calibri"/>
                <w:i/>
                <w:iCs/>
                <w:lang w:eastAsia="en-GB"/>
              </w:rPr>
              <w:t>typeI-SinglePanel-ri-restriction-r19</w:t>
            </w:r>
            <w:r>
              <w:rPr>
                <w:rFonts w:eastAsia="Calibri"/>
                <w:lang w:eastAsia="en-GB"/>
              </w:rPr>
              <w:t xml:space="preserve"> forms the bit sequence </w:t>
            </w:r>
            <m:oMath>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eastAsia="en-GB"/>
                    </w:rPr>
                    <m:t>7</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eastAsia="en-GB"/>
                    </w:rPr>
                    <m:t>0</m:t>
                  </m:r>
                </m:sub>
              </m:sSub>
            </m:oMath>
            <w:r>
              <w:rPr>
                <w:rFonts w:eastAsia="Calibri"/>
                <w:lang w:eastAsia="en-GB"/>
              </w:rPr>
              <w:t xml:space="preserve">, where </w:t>
            </w:r>
            <m:oMath>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eastAsia="en-GB"/>
                    </w:rPr>
                    <m:t>0</m:t>
                  </m:r>
                </m:sub>
              </m:sSub>
            </m:oMath>
            <w:r>
              <w:rPr>
                <w:rFonts w:eastAsia="Calibri"/>
                <w:lang w:eastAsia="en-GB"/>
              </w:rPr>
              <w:t xml:space="preserve"> is the LSB and </w:t>
            </w:r>
            <m:oMath>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eastAsia="en-GB"/>
                    </w:rPr>
                    <m:t>7</m:t>
                  </m:r>
                </m:sub>
              </m:sSub>
            </m:oMath>
            <w:r>
              <w:rPr>
                <w:rFonts w:eastAsia="Calibri"/>
                <w:lang w:eastAsia="en-GB"/>
              </w:rPr>
              <w:t xml:space="preserve"> is the MSB. When </w:t>
            </w:r>
            <m:oMath>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val="zh-CN" w:eastAsia="en-GB"/>
                    </w:rPr>
                    <m:t>i</m:t>
                  </m:r>
                </m:sub>
              </m:sSub>
            </m:oMath>
            <w:r>
              <w:rPr>
                <w:rFonts w:eastAsia="Calibri"/>
                <w:lang w:eastAsia="en-GB"/>
              </w:rPr>
              <w:t xml:space="preserve"> is zero, </w:t>
            </w:r>
            <m:oMath>
              <m:r>
                <w:rPr>
                  <w:rFonts w:ascii="Cambria Math" w:eastAsia="Calibri" w:hAnsi="Cambria Math"/>
                  <w:lang w:val="zh-CN" w:eastAsia="en-GB"/>
                </w:rPr>
                <m:t>i</m:t>
              </m:r>
              <m:r>
                <w:rPr>
                  <w:rFonts w:ascii="Cambria Math" w:eastAsia="Calibri" w:hAnsi="Cambria Math"/>
                  <w:lang w:eastAsia="en-GB"/>
                </w:rPr>
                <m:t>∈{0,1,…,7}</m:t>
              </m:r>
            </m:oMath>
            <w:r>
              <w:rPr>
                <w:rFonts w:eastAsia="Calibri"/>
                <w:lang w:eastAsia="en-GB"/>
              </w:rPr>
              <w:t xml:space="preserve">, PMI and RI reporting are not allowed to correspond to any precoder associated with </w:t>
            </w:r>
            <m:oMath>
              <m:r>
                <w:rPr>
                  <w:rFonts w:ascii="Cambria Math" w:eastAsia="Calibri" w:hAnsi="Cambria Math"/>
                  <w:lang w:val="zh-CN" w:eastAsia="en-GB"/>
                </w:rPr>
                <m:t>υ</m:t>
              </m:r>
              <m:r>
                <w:rPr>
                  <w:rFonts w:ascii="Cambria Math" w:eastAsia="Calibri" w:hAnsi="Cambria Math"/>
                  <w:lang w:eastAsia="en-GB"/>
                </w:rPr>
                <m:t>=</m:t>
              </m:r>
              <m:r>
                <w:rPr>
                  <w:rFonts w:ascii="Cambria Math" w:eastAsia="Calibri" w:hAnsi="Cambria Math"/>
                  <w:lang w:val="zh-CN" w:eastAsia="en-GB"/>
                </w:rPr>
                <m:t>i</m:t>
              </m:r>
              <m:r>
                <w:rPr>
                  <w:rFonts w:ascii="Cambria Math" w:eastAsia="Calibri" w:hAnsi="Cambria Math"/>
                  <w:lang w:eastAsia="en-GB"/>
                </w:rPr>
                <m:t>+1</m:t>
              </m:r>
            </m:oMath>
            <w:r>
              <w:rPr>
                <w:rFonts w:eastAsia="Calibri"/>
                <w:lang w:eastAsia="en-GB"/>
              </w:rPr>
              <w:t xml:space="preserve"> layers. The bitmap parameter </w:t>
            </w:r>
            <w:r>
              <w:rPr>
                <w:rFonts w:eastAsia="Calibri"/>
                <w:i/>
                <w:iCs/>
                <w:lang w:eastAsia="en-GB"/>
              </w:rPr>
              <w:t>typeI-CBSR-r19</w:t>
            </w:r>
            <w:r>
              <w:rPr>
                <w:rFonts w:eastAsia="Calibri"/>
                <w:lang w:eastAsia="en-GB"/>
              </w:rPr>
              <w:t xml:space="preserve"> forms the bit sequence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eastAsia="en-GB"/>
                    </w:rPr>
                    <m:t>0</m:t>
                  </m:r>
                </m:sub>
              </m:sSub>
            </m:oMath>
            <w:r>
              <w:rPr>
                <w:rFonts w:eastAsia="Calibri"/>
                <w:lang w:eastAsia="en-GB"/>
              </w:rPr>
              <w:t xml:space="preserve">, where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eastAsia="en-GB"/>
                    </w:rPr>
                    <m:t>0</m:t>
                  </m:r>
                </m:sub>
              </m:sSub>
            </m:oMath>
            <w:r>
              <w:rPr>
                <w:rFonts w:eastAsia="Calibri"/>
                <w:lang w:eastAsia="en-GB"/>
              </w:rPr>
              <w:t xml:space="preserve"> is the LSB and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eastAsia="en-GB"/>
                    </w:rPr>
                    <m:t>-1</m:t>
                  </m:r>
                </m:sub>
              </m:sSub>
            </m:oMath>
            <w:r>
              <w:rPr>
                <w:rFonts w:eastAsia="Calibri"/>
                <w:lang w:eastAsia="en-GB"/>
              </w:rPr>
              <w:t xml:space="preserve"> is the MSB and the number of bits is given by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m:t>
              </m:r>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r>
                        <w:rPr>
                          <w:rFonts w:ascii="Cambria Math" w:eastAsia="Calibri" w:hAnsi="Cambria Math"/>
                          <w:lang w:eastAsia="en-GB"/>
                        </w:rPr>
                        <m:t>(</m:t>
                      </m:r>
                      <m:r>
                        <w:rPr>
                          <w:rFonts w:ascii="Cambria Math" w:eastAsia="Calibri" w:hAnsi="Cambria Math"/>
                          <w:lang w:val="zh-CN" w:eastAsia="en-GB"/>
                        </w:rPr>
                        <m:t>c</m:t>
                      </m:r>
                      <m:r>
                        <w:rPr>
                          <w:rFonts w:ascii="Cambria Math" w:eastAsia="Calibri" w:hAnsi="Cambria Math"/>
                          <w:lang w:eastAsia="en-GB"/>
                        </w:rPr>
                        <m:t>)</m:t>
                      </m:r>
                    </m:sup>
                  </m:sSubSup>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c</m:t>
                      </m:r>
                      <m:r>
                        <w:rPr>
                          <w:rFonts w:ascii="Cambria Math" w:eastAsia="Calibri" w:hAnsi="Cambria Math"/>
                          <w:lang w:eastAsia="en-GB"/>
                        </w:rPr>
                        <m:t>)</m:t>
                      </m:r>
                    </m:sup>
                  </m:sSubSup>
                </m:e>
              </m:d>
            </m:oMath>
            <w:r>
              <w:rPr>
                <w:rFonts w:eastAsia="Calibri"/>
                <w:lang w:eastAsia="en-GB"/>
              </w:rPr>
              <w:t xml:space="preserve">, where the values </w: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r>
                        <w:rPr>
                          <w:rFonts w:ascii="Cambria Math" w:eastAsia="Calibri" w:hAnsi="Cambria Math"/>
                          <w:lang w:eastAsia="en-GB"/>
                        </w:rPr>
                        <m:t>(</m:t>
                      </m:r>
                      <m:r>
                        <w:rPr>
                          <w:rFonts w:ascii="Cambria Math" w:eastAsia="Calibri" w:hAnsi="Cambria Math"/>
                          <w:lang w:val="zh-CN" w:eastAsia="en-GB"/>
                        </w:rPr>
                        <m:t>c</m:t>
                      </m:r>
                      <m:r>
                        <w:rPr>
                          <w:rFonts w:ascii="Cambria Math" w:eastAsia="Calibri" w:hAnsi="Cambria Math"/>
                          <w:lang w:eastAsia="en-GB"/>
                        </w:rPr>
                        <m:t>)</m:t>
                      </m:r>
                    </m:sup>
                  </m:sSubSup>
                  <m:r>
                    <w:rPr>
                      <w:rFonts w:ascii="Cambria Math" w:eastAsia="Calibri" w:hAnsi="Cambria Math"/>
                      <w:lang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c</m:t>
                      </m:r>
                      <m:r>
                        <w:rPr>
                          <w:rFonts w:ascii="Cambria Math" w:eastAsia="Calibri" w:hAnsi="Cambria Math"/>
                          <w:lang w:eastAsia="en-GB"/>
                        </w:rPr>
                        <m:t>)</m:t>
                      </m:r>
                    </m:sup>
                  </m:sSubSup>
                </m:e>
              </m:d>
              <m:r>
                <w:rPr>
                  <w:rFonts w:ascii="Cambria Math" w:eastAsia="Calibri" w:hAnsi="Cambria Math"/>
                  <w:lang w:eastAsia="en-GB"/>
                </w:rPr>
                <m:t>∈{(1,1), (2,1), (2,2), (4,1), (4,2), (4,4)}</m:t>
              </m:r>
            </m:oMath>
            <w:r>
              <w:rPr>
                <w:rFonts w:eastAsia="Calibri"/>
                <w:lang w:eastAsia="en-GB"/>
              </w:rPr>
              <w:t xml:space="preserve"> are configured by the higher layer parameters </w:t>
            </w:r>
            <w:r>
              <w:rPr>
                <w:rFonts w:eastAsia="Calibri"/>
                <w:i/>
                <w:iCs/>
                <w:lang w:eastAsia="en-GB"/>
              </w:rPr>
              <w:t>valueOfX1-typeI-CBSR-r19</w:t>
            </w:r>
            <w:r>
              <w:rPr>
                <w:rFonts w:eastAsia="Calibri"/>
                <w:lang w:eastAsia="en-GB"/>
              </w:rPr>
              <w:t xml:space="preserve"> and </w:t>
            </w:r>
            <w:r>
              <w:rPr>
                <w:rFonts w:eastAsia="Calibri"/>
                <w:i/>
                <w:iCs/>
                <w:lang w:eastAsia="en-GB"/>
              </w:rPr>
              <w:t>valueOfX2-typeI-CBSR-r19</w:t>
            </w:r>
            <w:r>
              <w:rPr>
                <w:rFonts w:eastAsia="Calibri"/>
                <w:lang w:eastAsia="en-GB"/>
              </w:rPr>
              <w:t xml:space="preserve">, respectively. A bit value of zero for bit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c</m:t>
                          </m:r>
                          <m:r>
                            <w:rPr>
                              <w:rFonts w:ascii="Cambria Math" w:eastAsia="Calibri" w:hAnsi="Cambria Math"/>
                              <w:lang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sub>
              </m:sSub>
            </m:oMath>
            <w:r>
              <w:rPr>
                <w:rFonts w:eastAsia="Calibri"/>
                <w:lang w:eastAsia="en-GB"/>
              </w:rPr>
              <w:t xml:space="preserve"> indicates that PMI reporting is not allowed to correspond to any precoder associated with vector group </w:t>
            </w:r>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a</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r>
                <w:rPr>
                  <w:rFonts w:ascii="Cambria Math" w:eastAsia="Calibri" w:hAnsi="Cambria Math"/>
                  <w:lang w:eastAsia="en-GB"/>
                </w:rPr>
                <m:t>)</m:t>
              </m:r>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r>
                        <w:rPr>
                          <w:rFonts w:ascii="Cambria Math" w:eastAsia="Calibri" w:hAnsi="Cambria Math"/>
                          <w:lang w:eastAsia="en-GB"/>
                        </w:rPr>
                        <m:t>(</m:t>
                      </m:r>
                      <m:r>
                        <w:rPr>
                          <w:rFonts w:ascii="Cambria Math" w:eastAsia="Calibri" w:hAnsi="Cambria Math"/>
                          <w:lang w:val="zh-CN" w:eastAsia="en-GB"/>
                        </w:rPr>
                        <m:t>c</m:t>
                      </m:r>
                      <m:r>
                        <w:rPr>
                          <w:rFonts w:ascii="Cambria Math" w:eastAsia="Calibri" w:hAnsi="Cambria Math"/>
                          <w:lang w:eastAsia="en-GB"/>
                        </w:rPr>
                        <m:t>)</m:t>
                      </m:r>
                    </m:sup>
                  </m:sSubSup>
                </m:den>
              </m:f>
              <m:r>
                <w:rPr>
                  <w:rFonts w:ascii="Cambria Math" w:eastAsia="Calibri" w:hAnsi="Cambria Math"/>
                  <w:lang w:eastAsia="en-GB"/>
                </w:rPr>
                <m:t>-1</m:t>
              </m:r>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r>
                <w:rPr>
                  <w:rFonts w:ascii="Cambria Math" w:eastAsia="Calibri" w:hAnsi="Cambria Math"/>
                  <w:lang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c</m:t>
                      </m:r>
                      <m:r>
                        <w:rPr>
                          <w:rFonts w:ascii="Cambria Math" w:eastAsia="Calibri" w:hAnsi="Cambria Math"/>
                          <w:lang w:eastAsia="en-GB"/>
                        </w:rPr>
                        <m:t>)</m:t>
                      </m:r>
                    </m:sup>
                  </m:sSubSup>
                </m:den>
              </m:f>
              <m:r>
                <w:rPr>
                  <w:rFonts w:ascii="Cambria Math" w:eastAsia="Calibri" w:hAnsi="Cambria Math"/>
                  <w:lang w:eastAsia="en-GB"/>
                </w:rPr>
                <m:t>-1</m:t>
              </m:r>
            </m:oMath>
            <w:r>
              <w:rPr>
                <w:rFonts w:eastAsia="Calibri"/>
                <w:lang w:eastAsia="en-GB"/>
              </w:rPr>
              <w:t>, given by</w:t>
            </w:r>
          </w:p>
          <w:p w:rsidR="005D193D" w:rsidRDefault="00E603B8">
            <w:pPr>
              <w:rPr>
                <w:ins w:id="655" w:author="ZTE" w:date="2025-03-25T15:20:00Z"/>
                <w:rFonts w:eastAsia="Calibri"/>
                <w:lang w:val="zh-CN" w:eastAsia="en-GB"/>
              </w:rPr>
            </w:pPr>
            <m:oMathPara>
              <m:oMath>
                <m:sSub>
                  <m:sSubPr>
                    <m:ctrlPr>
                      <w:ins w:id="656" w:author="ZTE" w:date="2025-03-25T15:20:00Z">
                        <w:rPr>
                          <w:rFonts w:ascii="Cambria Math" w:eastAsia="Calibri" w:hAnsi="Cambria Math"/>
                          <w:i/>
                          <w:lang w:val="zh-CN" w:eastAsia="en-GB"/>
                        </w:rPr>
                      </w:ins>
                    </m:ctrlPr>
                  </m:sSubPr>
                  <m:e>
                    <m:r>
                      <w:ins w:id="657" w:author="ZTE" w:date="2025-03-25T15:20:00Z">
                        <w:rPr>
                          <w:rFonts w:ascii="Cambria Math" w:eastAsia="Calibri" w:hAnsi="Cambria Math"/>
                          <w:lang w:val="zh-CN" w:eastAsia="en-GB"/>
                        </w:rPr>
                        <m:t>G</m:t>
                      </w:ins>
                    </m:r>
                  </m:e>
                  <m:sub>
                    <m:r>
                      <w:ins w:id="658" w:author="ZTE" w:date="2025-03-25T15:20:00Z">
                        <w:rPr>
                          <w:rFonts w:ascii="Cambria Math" w:eastAsia="Calibri" w:hAnsi="Cambria Math"/>
                          <w:lang w:val="zh-CN" w:eastAsia="en-GB"/>
                        </w:rPr>
                        <m:t>a</m:t>
                      </w:ins>
                    </m:r>
                  </m:sub>
                </m:sSub>
                <m:d>
                  <m:dPr>
                    <m:ctrlPr>
                      <w:ins w:id="659" w:author="ZTE" w:date="2025-03-25T15:20:00Z">
                        <w:rPr>
                          <w:rFonts w:ascii="Cambria Math" w:eastAsia="Calibri" w:hAnsi="Cambria Math"/>
                          <w:i/>
                          <w:lang w:val="zh-CN" w:eastAsia="en-GB"/>
                        </w:rPr>
                      </w:ins>
                    </m:ctrlPr>
                  </m:dPr>
                  <m:e>
                    <m:sSub>
                      <m:sSubPr>
                        <m:ctrlPr>
                          <w:ins w:id="660" w:author="ZTE" w:date="2025-03-25T15:20:00Z">
                            <w:rPr>
                              <w:rFonts w:ascii="Cambria Math" w:eastAsia="Calibri" w:hAnsi="Cambria Math"/>
                              <w:i/>
                              <w:lang w:val="zh-CN" w:eastAsia="en-GB"/>
                            </w:rPr>
                          </w:ins>
                        </m:ctrlPr>
                      </m:sSubPr>
                      <m:e>
                        <m:r>
                          <w:ins w:id="661" w:author="ZTE" w:date="2025-03-25T15:20:00Z">
                            <w:rPr>
                              <w:rFonts w:ascii="Cambria Math" w:eastAsia="Calibri" w:hAnsi="Cambria Math"/>
                              <w:lang w:val="zh-CN" w:eastAsia="en-GB"/>
                            </w:rPr>
                            <m:t>x</m:t>
                          </w:ins>
                        </m:r>
                      </m:e>
                      <m:sub>
                        <m:r>
                          <w:ins w:id="662" w:author="ZTE" w:date="2025-03-25T15:20:00Z">
                            <w:rPr>
                              <w:rFonts w:ascii="Cambria Math" w:eastAsia="Calibri" w:hAnsi="Cambria Math"/>
                              <w:lang w:val="zh-CN" w:eastAsia="en-GB"/>
                            </w:rPr>
                            <m:t>1</m:t>
                          </w:ins>
                        </m:r>
                      </m:sub>
                    </m:sSub>
                    <m:r>
                      <w:ins w:id="663" w:author="ZTE" w:date="2025-03-25T15:20:00Z">
                        <w:rPr>
                          <w:rFonts w:ascii="Cambria Math" w:eastAsia="Calibri" w:hAnsi="Cambria Math"/>
                          <w:lang w:val="zh-CN" w:eastAsia="en-GB"/>
                        </w:rPr>
                        <m:t>,</m:t>
                      </w:ins>
                    </m:r>
                    <m:sSub>
                      <m:sSubPr>
                        <m:ctrlPr>
                          <w:ins w:id="664" w:author="ZTE" w:date="2025-03-25T15:20:00Z">
                            <w:rPr>
                              <w:rFonts w:ascii="Cambria Math" w:eastAsia="Calibri" w:hAnsi="Cambria Math"/>
                              <w:i/>
                              <w:lang w:val="zh-CN" w:eastAsia="en-GB"/>
                            </w:rPr>
                          </w:ins>
                        </m:ctrlPr>
                      </m:sSubPr>
                      <m:e>
                        <m:r>
                          <w:ins w:id="665" w:author="ZTE" w:date="2025-03-25T15:20:00Z">
                            <w:rPr>
                              <w:rFonts w:ascii="Cambria Math" w:eastAsia="Calibri" w:hAnsi="Cambria Math"/>
                              <w:lang w:val="zh-CN" w:eastAsia="en-GB"/>
                            </w:rPr>
                            <m:t>x</m:t>
                          </w:ins>
                        </m:r>
                      </m:e>
                      <m:sub>
                        <m:r>
                          <w:ins w:id="666" w:author="ZTE" w:date="2025-03-25T15:20:00Z">
                            <w:rPr>
                              <w:rFonts w:ascii="Cambria Math" w:eastAsia="Calibri" w:hAnsi="Cambria Math"/>
                              <w:lang w:val="zh-CN" w:eastAsia="en-GB"/>
                            </w:rPr>
                            <m:t>2</m:t>
                          </w:ins>
                        </m:r>
                      </m:sub>
                    </m:sSub>
                  </m:e>
                </m:d>
                <m:r>
                  <w:ins w:id="667" w:author="ZTE" w:date="2025-03-25T15:20:00Z">
                    <w:rPr>
                      <w:rFonts w:ascii="Cambria Math" w:eastAsia="Calibri" w:hAnsi="Cambria Math"/>
                      <w:lang w:val="zh-CN" w:eastAsia="en-GB"/>
                    </w:rPr>
                    <m:t>=</m:t>
                  </w:ins>
                </m:r>
                <m:d>
                  <m:dPr>
                    <m:begChr m:val="{"/>
                    <m:endChr m:val="}"/>
                    <m:ctrlPr>
                      <w:ins w:id="668" w:author="ZTE" w:date="2025-03-25T15:20:00Z">
                        <w:rPr>
                          <w:rFonts w:ascii="Cambria Math" w:eastAsia="Calibri" w:hAnsi="Cambria Math"/>
                          <w:i/>
                          <w:lang w:val="zh-CN" w:eastAsia="en-GB"/>
                        </w:rPr>
                      </w:ins>
                    </m:ctrlPr>
                  </m:dPr>
                  <m:e>
                    <m:sSub>
                      <m:sSubPr>
                        <m:ctrlPr>
                          <w:ins w:id="669" w:author="ZTE" w:date="2025-03-25T15:20:00Z">
                            <w:rPr>
                              <w:rFonts w:ascii="Cambria Math" w:eastAsia="Calibri" w:hAnsi="Cambria Math"/>
                              <w:i/>
                              <w:lang w:val="zh-CN" w:eastAsia="en-GB"/>
                            </w:rPr>
                          </w:ins>
                        </m:ctrlPr>
                      </m:sSubPr>
                      <m:e>
                        <m:r>
                          <w:ins w:id="670" w:author="ZTE" w:date="2025-03-25T15:20:00Z">
                            <w:rPr>
                              <w:rFonts w:ascii="Cambria Math" w:eastAsia="Calibri" w:hAnsi="Cambria Math"/>
                              <w:lang w:val="zh-CN" w:eastAsia="en-GB"/>
                            </w:rPr>
                            <m:t>v</m:t>
                          </w:ins>
                        </m:r>
                      </m:e>
                      <m:sub>
                        <m:r>
                          <w:ins w:id="671" w:author="ZTE" w:date="2025-03-25T15:20:00Z">
                            <w:rPr>
                              <w:rFonts w:ascii="Cambria Math" w:eastAsia="Calibri" w:hAnsi="Cambria Math"/>
                              <w:lang w:val="zh-CN" w:eastAsia="en-GB"/>
                            </w:rPr>
                            <m:t>l,m</m:t>
                          </w:ins>
                        </m:r>
                      </m:sub>
                    </m:sSub>
                    <m:r>
                      <w:ins w:id="672" w:author="ZTE" w:date="2025-03-25T15:20:00Z">
                        <w:rPr>
                          <w:rFonts w:ascii="Cambria Math" w:eastAsia="Calibri" w:hAnsi="Cambria Math"/>
                          <w:lang w:val="zh-CN" w:eastAsia="en-GB"/>
                        </w:rPr>
                        <m:t>:</m:t>
                      </w:ins>
                    </m:r>
                    <m:sSubSup>
                      <m:sSubSupPr>
                        <m:ctrlPr>
                          <w:ins w:id="673" w:author="ZTE" w:date="2025-03-25T15:20:00Z">
                            <w:rPr>
                              <w:rFonts w:ascii="Cambria Math" w:eastAsia="Calibri" w:hAnsi="Cambria Math"/>
                              <w:i/>
                              <w:lang w:val="zh-CN" w:eastAsia="en-GB"/>
                            </w:rPr>
                          </w:ins>
                        </m:ctrlPr>
                      </m:sSubSupPr>
                      <m:e>
                        <m:r>
                          <w:ins w:id="674" w:author="ZTE" w:date="2025-03-25T15:20:00Z">
                            <w:rPr>
                              <w:rFonts w:ascii="Cambria Math" w:eastAsia="Calibri" w:hAnsi="Cambria Math"/>
                              <w:lang w:val="zh-CN" w:eastAsia="en-GB"/>
                            </w:rPr>
                            <m:t>X</m:t>
                          </w:ins>
                        </m:r>
                      </m:e>
                      <m:sub>
                        <m:r>
                          <w:ins w:id="675" w:author="ZTE" w:date="2025-03-25T15:20:00Z">
                            <w:rPr>
                              <w:rFonts w:ascii="Cambria Math" w:eastAsia="Calibri" w:hAnsi="Cambria Math"/>
                              <w:lang w:val="zh-CN" w:eastAsia="en-GB"/>
                            </w:rPr>
                            <m:t>1</m:t>
                          </w:ins>
                        </m:r>
                      </m:sub>
                      <m:sup>
                        <m:d>
                          <m:dPr>
                            <m:ctrlPr>
                              <w:ins w:id="676" w:author="ZTE" w:date="2025-03-25T15:20:00Z">
                                <w:rPr>
                                  <w:rFonts w:ascii="Cambria Math" w:eastAsia="Calibri" w:hAnsi="Cambria Math"/>
                                  <w:i/>
                                  <w:lang w:val="zh-CN" w:eastAsia="en-GB"/>
                                </w:rPr>
                              </w:ins>
                            </m:ctrlPr>
                          </m:dPr>
                          <m:e>
                            <m:r>
                              <w:ins w:id="677" w:author="ZTE" w:date="2025-03-25T15:20:00Z">
                                <w:rPr>
                                  <w:rFonts w:ascii="Cambria Math" w:eastAsia="Calibri" w:hAnsi="Cambria Math"/>
                                  <w:lang w:val="zh-CN" w:eastAsia="en-GB"/>
                                </w:rPr>
                                <m:t>c</m:t>
                              </w:ins>
                            </m:r>
                          </m:e>
                        </m:d>
                      </m:sup>
                    </m:sSubSup>
                    <m:sSub>
                      <m:sSubPr>
                        <m:ctrlPr>
                          <w:ins w:id="678" w:author="ZTE" w:date="2025-03-25T15:20:00Z">
                            <w:rPr>
                              <w:rFonts w:ascii="Cambria Math" w:eastAsia="Calibri" w:hAnsi="Cambria Math"/>
                              <w:i/>
                              <w:lang w:val="zh-CN" w:eastAsia="en-GB"/>
                            </w:rPr>
                          </w:ins>
                        </m:ctrlPr>
                      </m:sSubPr>
                      <m:e>
                        <m:r>
                          <w:ins w:id="679" w:author="ZTE" w:date="2025-03-25T15:20:00Z">
                            <w:rPr>
                              <w:rFonts w:ascii="Cambria Math" w:eastAsia="Calibri" w:hAnsi="Cambria Math"/>
                              <w:lang w:val="zh-CN" w:eastAsia="en-GB"/>
                            </w:rPr>
                            <m:t>x</m:t>
                          </w:ins>
                        </m:r>
                      </m:e>
                      <m:sub>
                        <m:r>
                          <w:ins w:id="680" w:author="ZTE" w:date="2025-03-25T15:20:00Z">
                            <w:rPr>
                              <w:rFonts w:ascii="Cambria Math" w:eastAsia="Calibri" w:hAnsi="Cambria Math"/>
                              <w:lang w:val="zh-CN" w:eastAsia="en-GB"/>
                            </w:rPr>
                            <m:t>1</m:t>
                          </w:ins>
                        </m:r>
                      </m:sub>
                    </m:sSub>
                    <m:r>
                      <w:ins w:id="681" w:author="ZTE" w:date="2025-03-25T15:20:00Z">
                        <w:rPr>
                          <w:rFonts w:ascii="Cambria Math" w:hAnsi="Cambria Math"/>
                          <w:lang w:val="zh-CN"/>
                        </w:rPr>
                        <m:t>≤</m:t>
                      </w:ins>
                    </m:r>
                    <m:r>
                      <w:ins w:id="682" w:author="ZTE" w:date="2025-03-25T15:20:00Z">
                        <w:rPr>
                          <w:rFonts w:ascii="Cambria Math" w:eastAsia="Calibri" w:hAnsi="Cambria Math"/>
                          <w:lang w:val="zh-CN" w:eastAsia="en-GB"/>
                        </w:rPr>
                        <m:t>l</m:t>
                      </w:ins>
                    </m:r>
                    <m:r>
                      <w:ins w:id="683" w:author="ZTE" w:date="2025-03-25T15:20:00Z">
                        <w:rPr>
                          <w:rFonts w:ascii="Cambria Math" w:hAnsi="Cambria Math"/>
                          <w:lang w:val="zh-CN"/>
                        </w:rPr>
                        <m:t>≤</m:t>
                      </w:ins>
                    </m:r>
                    <m:sSubSup>
                      <m:sSubSupPr>
                        <m:ctrlPr>
                          <w:ins w:id="684" w:author="ZTE" w:date="2025-03-25T15:20:00Z">
                            <w:rPr>
                              <w:rFonts w:ascii="Cambria Math" w:eastAsia="Calibri" w:hAnsi="Cambria Math"/>
                              <w:i/>
                              <w:lang w:val="zh-CN" w:eastAsia="en-GB"/>
                            </w:rPr>
                          </w:ins>
                        </m:ctrlPr>
                      </m:sSubSupPr>
                      <m:e>
                        <m:r>
                          <w:ins w:id="685" w:author="ZTE" w:date="2025-03-25T15:20:00Z">
                            <w:rPr>
                              <w:rFonts w:ascii="Cambria Math" w:eastAsia="Calibri" w:hAnsi="Cambria Math"/>
                              <w:lang w:val="zh-CN" w:eastAsia="en-GB"/>
                            </w:rPr>
                            <m:t>X</m:t>
                          </w:ins>
                        </m:r>
                      </m:e>
                      <m:sub>
                        <m:r>
                          <w:ins w:id="686" w:author="ZTE" w:date="2025-03-25T15:20:00Z">
                            <w:rPr>
                              <w:rFonts w:ascii="Cambria Math" w:eastAsia="Calibri" w:hAnsi="Cambria Math"/>
                              <w:lang w:val="zh-CN" w:eastAsia="en-GB"/>
                            </w:rPr>
                            <m:t>1</m:t>
                          </w:ins>
                        </m:r>
                      </m:sub>
                      <m:sup>
                        <m:d>
                          <m:dPr>
                            <m:ctrlPr>
                              <w:ins w:id="687" w:author="ZTE" w:date="2025-03-25T15:20:00Z">
                                <w:rPr>
                                  <w:rFonts w:ascii="Cambria Math" w:eastAsia="Calibri" w:hAnsi="Cambria Math"/>
                                  <w:i/>
                                  <w:lang w:val="zh-CN" w:eastAsia="en-GB"/>
                                </w:rPr>
                              </w:ins>
                            </m:ctrlPr>
                          </m:dPr>
                          <m:e>
                            <m:r>
                              <w:ins w:id="688" w:author="ZTE" w:date="2025-03-25T15:20:00Z">
                                <w:rPr>
                                  <w:rFonts w:ascii="Cambria Math" w:eastAsia="Calibri" w:hAnsi="Cambria Math"/>
                                  <w:lang w:val="zh-CN" w:eastAsia="en-GB"/>
                                </w:rPr>
                                <m:t>c</m:t>
                              </w:ins>
                            </m:r>
                          </m:e>
                        </m:d>
                      </m:sup>
                    </m:sSubSup>
                    <m:r>
                      <w:ins w:id="689" w:author="ZTE" w:date="2025-03-25T15:20:00Z">
                        <w:rPr>
                          <w:rFonts w:ascii="Cambria Math" w:hAnsi="Cambria Math"/>
                        </w:rPr>
                        <m:t>(</m:t>
                      </w:ins>
                    </m:r>
                    <m:sSub>
                      <m:sSubPr>
                        <m:ctrlPr>
                          <w:ins w:id="690" w:author="ZTE" w:date="2025-03-25T15:20:00Z">
                            <w:rPr>
                              <w:rFonts w:ascii="Cambria Math" w:eastAsia="Calibri" w:hAnsi="Cambria Math"/>
                              <w:i/>
                              <w:lang w:val="zh-CN" w:eastAsia="en-GB"/>
                            </w:rPr>
                          </w:ins>
                        </m:ctrlPr>
                      </m:sSubPr>
                      <m:e>
                        <m:r>
                          <w:ins w:id="691" w:author="ZTE" w:date="2025-03-25T15:20:00Z">
                            <w:rPr>
                              <w:rFonts w:ascii="Cambria Math" w:eastAsia="Calibri" w:hAnsi="Cambria Math"/>
                              <w:lang w:val="zh-CN" w:eastAsia="en-GB"/>
                            </w:rPr>
                            <m:t>x</m:t>
                          </w:ins>
                        </m:r>
                      </m:e>
                      <m:sub>
                        <m:r>
                          <w:ins w:id="692" w:author="ZTE" w:date="2025-03-25T15:20:00Z">
                            <w:rPr>
                              <w:rFonts w:ascii="Cambria Math" w:eastAsia="Calibri" w:hAnsi="Cambria Math"/>
                              <w:lang w:val="zh-CN" w:eastAsia="en-GB"/>
                            </w:rPr>
                            <m:t>1</m:t>
                          </w:ins>
                        </m:r>
                      </m:sub>
                    </m:sSub>
                    <m:r>
                      <w:ins w:id="693" w:author="ZTE" w:date="2025-03-25T15:20:00Z">
                        <w:rPr>
                          <w:rFonts w:ascii="Cambria Math" w:hAnsi="Cambria Math"/>
                        </w:rPr>
                        <m:t>+1)-1</m:t>
                      </w:ins>
                    </m:r>
                    <m:r>
                      <w:ins w:id="694" w:author="ZTE" w:date="2025-03-25T15:20:00Z">
                        <w:rPr>
                          <w:rFonts w:ascii="Cambria Math" w:eastAsia="Calibri" w:hAnsi="Cambria Math"/>
                          <w:lang w:val="zh-CN" w:eastAsia="en-GB"/>
                        </w:rPr>
                        <m:t>;</m:t>
                      </w:ins>
                    </m:r>
                    <m:sSubSup>
                      <m:sSubSupPr>
                        <m:ctrlPr>
                          <w:ins w:id="695" w:author="ZTE" w:date="2025-03-25T15:20:00Z">
                            <w:rPr>
                              <w:rFonts w:ascii="Cambria Math" w:eastAsia="Calibri" w:hAnsi="Cambria Math"/>
                              <w:i/>
                              <w:lang w:val="zh-CN" w:eastAsia="en-GB"/>
                            </w:rPr>
                          </w:ins>
                        </m:ctrlPr>
                      </m:sSubSupPr>
                      <m:e>
                        <m:r>
                          <w:ins w:id="696" w:author="ZTE" w:date="2025-03-25T15:20:00Z">
                            <w:rPr>
                              <w:rFonts w:ascii="Cambria Math" w:eastAsia="Calibri" w:hAnsi="Cambria Math"/>
                              <w:lang w:val="zh-CN" w:eastAsia="en-GB"/>
                            </w:rPr>
                            <m:t>X</m:t>
                          </w:ins>
                        </m:r>
                      </m:e>
                      <m:sub>
                        <m:r>
                          <w:ins w:id="697" w:author="ZTE" w:date="2025-03-25T15:20:00Z">
                            <w:rPr>
                              <w:rFonts w:ascii="Cambria Math" w:hAnsi="Cambria Math"/>
                            </w:rPr>
                            <m:t>2</m:t>
                          </w:ins>
                        </m:r>
                      </m:sub>
                      <m:sup>
                        <m:d>
                          <m:dPr>
                            <m:ctrlPr>
                              <w:ins w:id="698" w:author="ZTE" w:date="2025-03-25T15:20:00Z">
                                <w:rPr>
                                  <w:rFonts w:ascii="Cambria Math" w:eastAsia="Calibri" w:hAnsi="Cambria Math"/>
                                  <w:i/>
                                  <w:lang w:val="zh-CN" w:eastAsia="en-GB"/>
                                </w:rPr>
                              </w:ins>
                            </m:ctrlPr>
                          </m:dPr>
                          <m:e>
                            <m:r>
                              <w:ins w:id="699" w:author="ZTE" w:date="2025-03-25T15:20:00Z">
                                <w:rPr>
                                  <w:rFonts w:ascii="Cambria Math" w:eastAsia="Calibri" w:hAnsi="Cambria Math"/>
                                  <w:lang w:val="zh-CN" w:eastAsia="en-GB"/>
                                </w:rPr>
                                <m:t>c</m:t>
                              </w:ins>
                            </m:r>
                          </m:e>
                        </m:d>
                      </m:sup>
                    </m:sSubSup>
                    <m:sSub>
                      <m:sSubPr>
                        <m:ctrlPr>
                          <w:ins w:id="700" w:author="ZTE" w:date="2025-03-25T15:20:00Z">
                            <w:rPr>
                              <w:rFonts w:ascii="Cambria Math" w:eastAsia="Calibri" w:hAnsi="Cambria Math"/>
                              <w:i/>
                              <w:lang w:val="zh-CN" w:eastAsia="en-GB"/>
                            </w:rPr>
                          </w:ins>
                        </m:ctrlPr>
                      </m:sSubPr>
                      <m:e>
                        <m:r>
                          <w:ins w:id="701" w:author="ZTE" w:date="2025-03-25T15:20:00Z">
                            <w:rPr>
                              <w:rFonts w:ascii="Cambria Math" w:eastAsia="Calibri" w:hAnsi="Cambria Math"/>
                              <w:lang w:val="zh-CN" w:eastAsia="en-GB"/>
                            </w:rPr>
                            <m:t>x</m:t>
                          </w:ins>
                        </m:r>
                      </m:e>
                      <m:sub>
                        <m:r>
                          <w:ins w:id="702" w:author="ZTE" w:date="2025-03-25T15:20:00Z">
                            <w:rPr>
                              <w:rFonts w:ascii="Cambria Math" w:hAnsi="Cambria Math"/>
                            </w:rPr>
                            <m:t>2</m:t>
                          </w:ins>
                        </m:r>
                      </m:sub>
                    </m:sSub>
                    <m:r>
                      <w:ins w:id="703" w:author="ZTE" w:date="2025-03-25T15:20:00Z">
                        <w:rPr>
                          <w:rFonts w:ascii="Cambria Math" w:hAnsi="Cambria Math"/>
                          <w:lang w:val="zh-CN"/>
                        </w:rPr>
                        <m:t>≤</m:t>
                      </w:ins>
                    </m:r>
                    <m:r>
                      <w:ins w:id="704" w:author="ZTE" w:date="2025-03-25T15:20:00Z">
                        <w:rPr>
                          <w:rFonts w:ascii="Cambria Math" w:eastAsia="Calibri" w:hAnsi="Cambria Math"/>
                          <w:lang w:val="zh-CN" w:eastAsia="en-GB"/>
                        </w:rPr>
                        <m:t>m</m:t>
                      </w:ins>
                    </m:r>
                    <m:r>
                      <w:ins w:id="705" w:author="ZTE" w:date="2025-03-25T15:20:00Z">
                        <w:rPr>
                          <w:rFonts w:ascii="Cambria Math" w:hAnsi="Cambria Math"/>
                          <w:lang w:val="zh-CN"/>
                        </w:rPr>
                        <m:t>≤</m:t>
                      </w:ins>
                    </m:r>
                    <m:sSubSup>
                      <m:sSubSupPr>
                        <m:ctrlPr>
                          <w:ins w:id="706" w:author="ZTE" w:date="2025-03-25T15:20:00Z">
                            <w:rPr>
                              <w:rFonts w:ascii="Cambria Math" w:eastAsia="Calibri" w:hAnsi="Cambria Math"/>
                              <w:i/>
                              <w:lang w:val="zh-CN" w:eastAsia="en-GB"/>
                            </w:rPr>
                          </w:ins>
                        </m:ctrlPr>
                      </m:sSubSupPr>
                      <m:e>
                        <m:r>
                          <w:ins w:id="707" w:author="ZTE" w:date="2025-03-25T15:20:00Z">
                            <w:rPr>
                              <w:rFonts w:ascii="Cambria Math" w:eastAsia="Calibri" w:hAnsi="Cambria Math"/>
                              <w:lang w:val="zh-CN" w:eastAsia="en-GB"/>
                            </w:rPr>
                            <m:t>X</m:t>
                          </w:ins>
                        </m:r>
                      </m:e>
                      <m:sub>
                        <m:r>
                          <w:ins w:id="708" w:author="ZTE" w:date="2025-03-25T15:20:00Z">
                            <w:rPr>
                              <w:rFonts w:ascii="Cambria Math" w:hAnsi="Cambria Math"/>
                            </w:rPr>
                            <m:t>2</m:t>
                          </w:ins>
                        </m:r>
                      </m:sub>
                      <m:sup>
                        <m:d>
                          <m:dPr>
                            <m:ctrlPr>
                              <w:ins w:id="709" w:author="ZTE" w:date="2025-03-25T15:20:00Z">
                                <w:rPr>
                                  <w:rFonts w:ascii="Cambria Math" w:eastAsia="Calibri" w:hAnsi="Cambria Math"/>
                                  <w:i/>
                                  <w:lang w:val="zh-CN" w:eastAsia="en-GB"/>
                                </w:rPr>
                              </w:ins>
                            </m:ctrlPr>
                          </m:dPr>
                          <m:e>
                            <m:r>
                              <w:ins w:id="710" w:author="ZTE" w:date="2025-03-25T15:20:00Z">
                                <w:rPr>
                                  <w:rFonts w:ascii="Cambria Math" w:eastAsia="Calibri" w:hAnsi="Cambria Math"/>
                                  <w:lang w:val="zh-CN" w:eastAsia="en-GB"/>
                                </w:rPr>
                                <m:t>c</m:t>
                              </w:ins>
                            </m:r>
                          </m:e>
                        </m:d>
                      </m:sup>
                    </m:sSubSup>
                    <m:r>
                      <w:ins w:id="711" w:author="ZTE" w:date="2025-03-25T15:20:00Z">
                        <w:rPr>
                          <w:rFonts w:ascii="Cambria Math" w:hAnsi="Cambria Math"/>
                        </w:rPr>
                        <m:t>(</m:t>
                      </w:ins>
                    </m:r>
                    <m:sSub>
                      <m:sSubPr>
                        <m:ctrlPr>
                          <w:ins w:id="712" w:author="ZTE" w:date="2025-03-25T15:20:00Z">
                            <w:rPr>
                              <w:rFonts w:ascii="Cambria Math" w:eastAsia="Calibri" w:hAnsi="Cambria Math"/>
                              <w:i/>
                              <w:lang w:val="zh-CN" w:eastAsia="en-GB"/>
                            </w:rPr>
                          </w:ins>
                        </m:ctrlPr>
                      </m:sSubPr>
                      <m:e>
                        <m:r>
                          <w:ins w:id="713" w:author="ZTE" w:date="2025-03-25T15:20:00Z">
                            <w:rPr>
                              <w:rFonts w:ascii="Cambria Math" w:eastAsia="Calibri" w:hAnsi="Cambria Math"/>
                              <w:lang w:val="zh-CN" w:eastAsia="en-GB"/>
                            </w:rPr>
                            <m:t>x</m:t>
                          </w:ins>
                        </m:r>
                      </m:e>
                      <m:sub>
                        <m:r>
                          <w:ins w:id="714" w:author="ZTE" w:date="2025-03-25T15:20:00Z">
                            <w:rPr>
                              <w:rFonts w:ascii="Cambria Math" w:hAnsi="Cambria Math"/>
                            </w:rPr>
                            <m:t>2</m:t>
                          </w:ins>
                        </m:r>
                      </m:sub>
                    </m:sSub>
                    <m:r>
                      <w:ins w:id="715" w:author="ZTE" w:date="2025-03-25T15:20:00Z">
                        <w:rPr>
                          <w:rFonts w:ascii="Cambria Math" w:hAnsi="Cambria Math"/>
                        </w:rPr>
                        <m:t>+1)-1</m:t>
                      </w:ins>
                    </m:r>
                  </m:e>
                </m:d>
              </m:oMath>
            </m:oMathPara>
          </w:p>
          <w:p w:rsidR="005D193D" w:rsidRDefault="00E603B8">
            <w:pPr>
              <w:rPr>
                <w:rFonts w:eastAsia="Calibri"/>
                <w:lang w:eastAsia="en-GB"/>
              </w:rPr>
            </w:pPr>
            <m:oMath>
              <m:sSub>
                <m:sSubPr>
                  <m:ctrlPr>
                    <w:del w:id="716" w:author="ZTE" w:date="2025-03-25T15:20:00Z">
                      <w:rPr>
                        <w:rFonts w:ascii="Cambria Math" w:eastAsia="Calibri" w:hAnsi="Cambria Math"/>
                        <w:i/>
                        <w:lang w:val="zh-CN" w:eastAsia="en-GB"/>
                      </w:rPr>
                    </w:del>
                  </m:ctrlPr>
                </m:sSubPr>
                <m:e>
                  <m:r>
                    <w:del w:id="717" w:author="ZTE" w:date="2025-03-25T15:20:00Z">
                      <w:rPr>
                        <w:rFonts w:ascii="Cambria Math" w:eastAsia="Calibri" w:hAnsi="Cambria Math"/>
                        <w:lang w:val="zh-CN" w:eastAsia="en-GB"/>
                      </w:rPr>
                      <m:t>G</m:t>
                    </w:del>
                  </m:r>
                </m:e>
                <m:sub>
                  <m:r>
                    <w:del w:id="718" w:author="ZTE" w:date="2025-03-25T15:20:00Z">
                      <w:rPr>
                        <w:rFonts w:ascii="Cambria Math" w:eastAsia="Calibri" w:hAnsi="Cambria Math"/>
                        <w:lang w:val="zh-CN" w:eastAsia="en-GB"/>
                      </w:rPr>
                      <m:t>a</m:t>
                    </w:del>
                  </m:r>
                </m:sub>
              </m:sSub>
              <m:d>
                <m:dPr>
                  <m:ctrlPr>
                    <w:del w:id="719" w:author="ZTE" w:date="2025-03-25T15:20:00Z">
                      <w:rPr>
                        <w:rFonts w:ascii="Cambria Math" w:eastAsia="Calibri" w:hAnsi="Cambria Math"/>
                        <w:i/>
                        <w:lang w:val="zh-CN" w:eastAsia="en-GB"/>
                      </w:rPr>
                    </w:del>
                  </m:ctrlPr>
                </m:dPr>
                <m:e>
                  <m:sSub>
                    <m:sSubPr>
                      <m:ctrlPr>
                        <w:del w:id="720" w:author="ZTE" w:date="2025-03-25T15:20:00Z">
                          <w:rPr>
                            <w:rFonts w:ascii="Cambria Math" w:eastAsia="Calibri" w:hAnsi="Cambria Math"/>
                            <w:i/>
                            <w:lang w:val="zh-CN" w:eastAsia="en-GB"/>
                          </w:rPr>
                        </w:del>
                      </m:ctrlPr>
                    </m:sSubPr>
                    <m:e>
                      <m:r>
                        <w:del w:id="721" w:author="ZTE" w:date="2025-03-25T15:20:00Z">
                          <w:rPr>
                            <w:rFonts w:ascii="Cambria Math" w:eastAsia="Calibri" w:hAnsi="Cambria Math"/>
                            <w:lang w:val="zh-CN" w:eastAsia="en-GB"/>
                          </w:rPr>
                          <m:t>x</m:t>
                        </w:del>
                      </m:r>
                    </m:e>
                    <m:sub>
                      <m:r>
                        <w:del w:id="722" w:author="ZTE" w:date="2025-03-25T15:20:00Z">
                          <w:rPr>
                            <w:rFonts w:ascii="Cambria Math" w:eastAsia="Calibri" w:hAnsi="Cambria Math"/>
                            <w:lang w:eastAsia="en-GB"/>
                          </w:rPr>
                          <m:t>1</m:t>
                        </w:del>
                      </m:r>
                    </m:sub>
                  </m:sSub>
                  <m:r>
                    <w:del w:id="723" w:author="ZTE" w:date="2025-03-25T15:20:00Z">
                      <w:rPr>
                        <w:rFonts w:ascii="Cambria Math" w:eastAsia="Calibri" w:hAnsi="Cambria Math"/>
                        <w:lang w:eastAsia="en-GB"/>
                      </w:rPr>
                      <m:t>,</m:t>
                    </w:del>
                  </m:r>
                  <m:sSub>
                    <m:sSubPr>
                      <m:ctrlPr>
                        <w:del w:id="724" w:author="ZTE" w:date="2025-03-25T15:20:00Z">
                          <w:rPr>
                            <w:rFonts w:ascii="Cambria Math" w:eastAsia="Calibri" w:hAnsi="Cambria Math"/>
                            <w:i/>
                            <w:lang w:val="zh-CN" w:eastAsia="en-GB"/>
                          </w:rPr>
                        </w:del>
                      </m:ctrlPr>
                    </m:sSubPr>
                    <m:e>
                      <m:r>
                        <w:del w:id="725" w:author="ZTE" w:date="2025-03-25T15:20:00Z">
                          <w:rPr>
                            <w:rFonts w:ascii="Cambria Math" w:eastAsia="Calibri" w:hAnsi="Cambria Math"/>
                            <w:lang w:val="zh-CN" w:eastAsia="en-GB"/>
                          </w:rPr>
                          <m:t>x</m:t>
                        </w:del>
                      </m:r>
                    </m:e>
                    <m:sub>
                      <m:r>
                        <w:del w:id="726" w:author="ZTE" w:date="2025-03-25T15:20:00Z">
                          <w:rPr>
                            <w:rFonts w:ascii="Cambria Math" w:eastAsia="Calibri" w:hAnsi="Cambria Math"/>
                            <w:lang w:eastAsia="en-GB"/>
                          </w:rPr>
                          <m:t>2</m:t>
                        </w:del>
                      </m:r>
                    </m:sub>
                  </m:sSub>
                </m:e>
              </m:d>
              <m:r>
                <w:del w:id="727" w:author="ZTE" w:date="2025-03-25T15:20:00Z">
                  <w:rPr>
                    <w:rFonts w:ascii="Cambria Math" w:eastAsia="Calibri" w:hAnsi="Cambria Math"/>
                    <w:lang w:eastAsia="en-GB"/>
                  </w:rPr>
                  <m:t>=</m:t>
                </w:del>
              </m:r>
              <m:d>
                <m:dPr>
                  <m:begChr m:val="{"/>
                  <m:endChr m:val="}"/>
                  <m:ctrlPr>
                    <w:del w:id="728" w:author="ZTE" w:date="2025-03-25T15:20:00Z">
                      <w:rPr>
                        <w:rFonts w:ascii="Cambria Math" w:eastAsia="Calibri" w:hAnsi="Cambria Math"/>
                        <w:i/>
                        <w:lang w:val="zh-CN" w:eastAsia="en-GB"/>
                      </w:rPr>
                    </w:del>
                  </m:ctrlPr>
                </m:dPr>
                <m:e>
                  <m:sSub>
                    <m:sSubPr>
                      <m:ctrlPr>
                        <w:del w:id="729" w:author="ZTE" w:date="2025-03-25T15:20:00Z">
                          <w:rPr>
                            <w:rFonts w:ascii="Cambria Math" w:eastAsia="Calibri" w:hAnsi="Cambria Math"/>
                            <w:i/>
                            <w:lang w:val="zh-CN" w:eastAsia="en-GB"/>
                          </w:rPr>
                        </w:del>
                      </m:ctrlPr>
                    </m:sSubPr>
                    <m:e>
                      <m:r>
                        <w:del w:id="730" w:author="ZTE" w:date="2025-03-25T15:20:00Z">
                          <w:rPr>
                            <w:rFonts w:ascii="Cambria Math" w:eastAsia="Calibri" w:hAnsi="Cambria Math"/>
                            <w:lang w:val="zh-CN" w:eastAsia="en-GB"/>
                          </w:rPr>
                          <m:t>v</m:t>
                        </w:del>
                      </m:r>
                    </m:e>
                    <m:sub>
                      <m:sSubSup>
                        <m:sSubSupPr>
                          <m:ctrlPr>
                            <w:del w:id="731" w:author="ZTE" w:date="2025-03-25T15:20:00Z">
                              <w:rPr>
                                <w:rFonts w:ascii="Cambria Math" w:eastAsia="Calibri" w:hAnsi="Cambria Math"/>
                                <w:i/>
                                <w:lang w:val="zh-CN" w:eastAsia="en-GB"/>
                              </w:rPr>
                            </w:del>
                          </m:ctrlPr>
                        </m:sSubSupPr>
                        <m:e>
                          <m:r>
                            <w:del w:id="732" w:author="ZTE" w:date="2025-03-25T15:20:00Z">
                              <w:rPr>
                                <w:rFonts w:ascii="Cambria Math" w:eastAsia="Calibri" w:hAnsi="Cambria Math"/>
                                <w:lang w:val="zh-CN" w:eastAsia="en-GB"/>
                              </w:rPr>
                              <m:t>X</m:t>
                            </w:del>
                          </m:r>
                        </m:e>
                        <m:sub>
                          <m:r>
                            <w:del w:id="733" w:author="ZTE" w:date="2025-03-25T15:20:00Z">
                              <w:rPr>
                                <w:rFonts w:ascii="Cambria Math" w:eastAsia="Calibri" w:hAnsi="Cambria Math"/>
                                <w:lang w:eastAsia="en-GB"/>
                              </w:rPr>
                              <m:t>1</m:t>
                            </w:del>
                          </m:r>
                        </m:sub>
                        <m:sup>
                          <m:r>
                            <w:del w:id="734" w:author="ZTE" w:date="2025-03-25T15:20:00Z">
                              <w:rPr>
                                <w:rFonts w:ascii="Cambria Math" w:eastAsia="Calibri" w:hAnsi="Cambria Math"/>
                                <w:lang w:eastAsia="en-GB"/>
                              </w:rPr>
                              <m:t>(</m:t>
                            </w:del>
                          </m:r>
                          <m:r>
                            <w:del w:id="735" w:author="ZTE" w:date="2025-03-25T15:20:00Z">
                              <w:rPr>
                                <w:rFonts w:ascii="Cambria Math" w:eastAsia="Calibri" w:hAnsi="Cambria Math"/>
                                <w:lang w:val="zh-CN" w:eastAsia="en-GB"/>
                              </w:rPr>
                              <m:t>c</m:t>
                            </w:del>
                          </m:r>
                          <m:r>
                            <w:del w:id="736" w:author="ZTE" w:date="2025-03-25T15:20:00Z">
                              <w:rPr>
                                <w:rFonts w:ascii="Cambria Math" w:eastAsia="Calibri" w:hAnsi="Cambria Math"/>
                                <w:lang w:eastAsia="en-GB"/>
                              </w:rPr>
                              <m:t>)</m:t>
                            </w:del>
                          </m:r>
                        </m:sup>
                      </m:sSubSup>
                      <m:sSub>
                        <m:sSubPr>
                          <m:ctrlPr>
                            <w:del w:id="737" w:author="ZTE" w:date="2025-03-25T15:20:00Z">
                              <w:rPr>
                                <w:rFonts w:ascii="Cambria Math" w:eastAsia="Calibri" w:hAnsi="Cambria Math"/>
                                <w:i/>
                                <w:lang w:val="zh-CN" w:eastAsia="en-GB"/>
                              </w:rPr>
                            </w:del>
                          </m:ctrlPr>
                        </m:sSubPr>
                        <m:e>
                          <m:r>
                            <w:del w:id="738" w:author="ZTE" w:date="2025-03-25T15:20:00Z">
                              <w:rPr>
                                <w:rFonts w:ascii="Cambria Math" w:eastAsia="Calibri" w:hAnsi="Cambria Math"/>
                                <w:lang w:val="zh-CN" w:eastAsia="en-GB"/>
                              </w:rPr>
                              <m:t>x</m:t>
                            </w:del>
                          </m:r>
                        </m:e>
                        <m:sub>
                          <m:r>
                            <w:del w:id="739" w:author="ZTE" w:date="2025-03-25T15:20:00Z">
                              <w:rPr>
                                <w:rFonts w:ascii="Cambria Math" w:eastAsia="Calibri" w:hAnsi="Cambria Math"/>
                                <w:lang w:eastAsia="en-GB"/>
                              </w:rPr>
                              <m:t>1</m:t>
                            </w:del>
                          </m:r>
                        </m:sub>
                      </m:sSub>
                      <m:r>
                        <w:del w:id="740" w:author="ZTE" w:date="2025-03-25T15:20:00Z">
                          <w:rPr>
                            <w:rFonts w:ascii="Cambria Math" w:eastAsia="Calibri" w:hAnsi="Cambria Math"/>
                            <w:lang w:eastAsia="en-GB"/>
                          </w:rPr>
                          <m:t>+</m:t>
                        </w:del>
                      </m:r>
                      <m:r>
                        <w:del w:id="741" w:author="ZTE" w:date="2025-03-25T15:20:00Z">
                          <w:rPr>
                            <w:rFonts w:ascii="Cambria Math" w:eastAsia="Calibri" w:hAnsi="Cambria Math"/>
                            <w:lang w:val="zh-CN" w:eastAsia="en-GB"/>
                          </w:rPr>
                          <m:t>l</m:t>
                        </w:del>
                      </m:r>
                      <m:r>
                        <w:del w:id="742" w:author="ZTE" w:date="2025-03-25T15:20:00Z">
                          <w:rPr>
                            <w:rFonts w:ascii="Cambria Math" w:eastAsia="Calibri" w:hAnsi="Cambria Math"/>
                            <w:lang w:eastAsia="en-GB"/>
                          </w:rPr>
                          <m:t>,</m:t>
                        </w:del>
                      </m:r>
                      <m:sSubSup>
                        <m:sSubSupPr>
                          <m:ctrlPr>
                            <w:del w:id="743" w:author="ZTE" w:date="2025-03-25T15:20:00Z">
                              <w:rPr>
                                <w:rFonts w:ascii="Cambria Math" w:eastAsia="Calibri" w:hAnsi="Cambria Math"/>
                                <w:i/>
                                <w:lang w:val="zh-CN" w:eastAsia="en-GB"/>
                              </w:rPr>
                            </w:del>
                          </m:ctrlPr>
                        </m:sSubSupPr>
                        <m:e>
                          <m:r>
                            <w:del w:id="744" w:author="ZTE" w:date="2025-03-25T15:20:00Z">
                              <w:rPr>
                                <w:rFonts w:ascii="Cambria Math" w:eastAsia="Calibri" w:hAnsi="Cambria Math"/>
                                <w:lang w:val="zh-CN" w:eastAsia="en-GB"/>
                              </w:rPr>
                              <m:t>X</m:t>
                            </w:del>
                          </m:r>
                        </m:e>
                        <m:sub>
                          <m:r>
                            <w:del w:id="745" w:author="ZTE" w:date="2025-03-25T15:20:00Z">
                              <w:rPr>
                                <w:rFonts w:ascii="Cambria Math" w:eastAsia="Calibri" w:hAnsi="Cambria Math"/>
                                <w:lang w:eastAsia="en-GB"/>
                              </w:rPr>
                              <m:t>2</m:t>
                            </w:del>
                          </m:r>
                        </m:sub>
                        <m:sup>
                          <m:r>
                            <w:del w:id="746" w:author="ZTE" w:date="2025-03-25T15:20:00Z">
                              <w:rPr>
                                <w:rFonts w:ascii="Cambria Math" w:eastAsia="Calibri" w:hAnsi="Cambria Math"/>
                                <w:lang w:eastAsia="en-GB"/>
                              </w:rPr>
                              <m:t>(</m:t>
                            </w:del>
                          </m:r>
                          <m:r>
                            <w:del w:id="747" w:author="ZTE" w:date="2025-03-25T15:20:00Z">
                              <w:rPr>
                                <w:rFonts w:ascii="Cambria Math" w:eastAsia="Calibri" w:hAnsi="Cambria Math"/>
                                <w:lang w:val="zh-CN" w:eastAsia="en-GB"/>
                              </w:rPr>
                              <m:t>c</m:t>
                            </w:del>
                          </m:r>
                          <m:r>
                            <w:del w:id="748" w:author="ZTE" w:date="2025-03-25T15:20:00Z">
                              <w:rPr>
                                <w:rFonts w:ascii="Cambria Math" w:eastAsia="Calibri" w:hAnsi="Cambria Math"/>
                                <w:lang w:eastAsia="en-GB"/>
                              </w:rPr>
                              <m:t>)</m:t>
                            </w:del>
                          </m:r>
                        </m:sup>
                      </m:sSubSup>
                      <m:sSub>
                        <m:sSubPr>
                          <m:ctrlPr>
                            <w:del w:id="749" w:author="ZTE" w:date="2025-03-25T15:20:00Z">
                              <w:rPr>
                                <w:rFonts w:ascii="Cambria Math" w:eastAsia="Calibri" w:hAnsi="Cambria Math"/>
                                <w:i/>
                                <w:lang w:val="zh-CN" w:eastAsia="en-GB"/>
                              </w:rPr>
                            </w:del>
                          </m:ctrlPr>
                        </m:sSubPr>
                        <m:e>
                          <m:r>
                            <w:del w:id="750" w:author="ZTE" w:date="2025-03-25T15:20:00Z">
                              <w:rPr>
                                <w:rFonts w:ascii="Cambria Math" w:eastAsia="Calibri" w:hAnsi="Cambria Math"/>
                                <w:lang w:val="zh-CN" w:eastAsia="en-GB"/>
                              </w:rPr>
                              <m:t>x</m:t>
                            </w:del>
                          </m:r>
                        </m:e>
                        <m:sub>
                          <m:r>
                            <w:del w:id="751" w:author="ZTE" w:date="2025-03-25T15:20:00Z">
                              <w:rPr>
                                <w:rFonts w:ascii="Cambria Math" w:eastAsia="Calibri" w:hAnsi="Cambria Math"/>
                                <w:lang w:eastAsia="en-GB"/>
                              </w:rPr>
                              <m:t>2</m:t>
                            </w:del>
                          </m:r>
                        </m:sub>
                      </m:sSub>
                      <m:r>
                        <w:del w:id="752" w:author="ZTE" w:date="2025-03-25T15:20:00Z">
                          <w:rPr>
                            <w:rFonts w:ascii="Cambria Math" w:eastAsia="Calibri" w:hAnsi="Cambria Math"/>
                            <w:lang w:eastAsia="en-GB"/>
                          </w:rPr>
                          <m:t>+</m:t>
                        </w:del>
                      </m:r>
                      <m:r>
                        <w:del w:id="753" w:author="ZTE" w:date="2025-03-25T15:20:00Z">
                          <w:rPr>
                            <w:rFonts w:ascii="Cambria Math" w:eastAsia="Calibri" w:hAnsi="Cambria Math"/>
                            <w:lang w:val="zh-CN" w:eastAsia="en-GB"/>
                          </w:rPr>
                          <m:t>m</m:t>
                        </w:del>
                      </m:r>
                    </m:sub>
                  </m:sSub>
                  <m:r>
                    <w:del w:id="754" w:author="ZTE" w:date="2025-03-25T15:20:00Z">
                      <w:rPr>
                        <w:rFonts w:ascii="Cambria Math" w:eastAsia="Calibri" w:hAnsi="Cambria Math"/>
                        <w:lang w:eastAsia="en-GB"/>
                      </w:rPr>
                      <m:t>:</m:t>
                    </w:del>
                  </m:r>
                  <m:r>
                    <w:del w:id="755" w:author="ZTE" w:date="2025-03-25T15:20:00Z">
                      <w:rPr>
                        <w:rFonts w:ascii="Cambria Math" w:eastAsia="Calibri" w:hAnsi="Cambria Math"/>
                        <w:lang w:val="zh-CN" w:eastAsia="en-GB"/>
                      </w:rPr>
                      <m:t>l</m:t>
                    </w:del>
                  </m:r>
                  <m:r>
                    <w:del w:id="756" w:author="ZTE" w:date="2025-03-25T15:20:00Z">
                      <w:rPr>
                        <w:rFonts w:ascii="Cambria Math" w:eastAsia="Calibri" w:hAnsi="Cambria Math"/>
                        <w:lang w:eastAsia="en-GB"/>
                      </w:rPr>
                      <m:t>=0,1,…,</m:t>
                    </w:del>
                  </m:r>
                  <m:sSubSup>
                    <m:sSubSupPr>
                      <m:ctrlPr>
                        <w:del w:id="757" w:author="ZTE" w:date="2025-03-25T15:20:00Z">
                          <w:rPr>
                            <w:rFonts w:ascii="Cambria Math" w:eastAsia="Calibri" w:hAnsi="Cambria Math"/>
                            <w:i/>
                            <w:lang w:val="zh-CN" w:eastAsia="en-GB"/>
                          </w:rPr>
                        </w:del>
                      </m:ctrlPr>
                    </m:sSubSupPr>
                    <m:e>
                      <m:r>
                        <w:del w:id="758" w:author="ZTE" w:date="2025-03-25T15:20:00Z">
                          <w:rPr>
                            <w:rFonts w:ascii="Cambria Math" w:eastAsia="Calibri" w:hAnsi="Cambria Math"/>
                            <w:lang w:val="zh-CN" w:eastAsia="en-GB"/>
                          </w:rPr>
                          <m:t>X</m:t>
                        </w:del>
                      </m:r>
                    </m:e>
                    <m:sub>
                      <m:r>
                        <w:del w:id="759" w:author="ZTE" w:date="2025-03-25T15:20:00Z">
                          <w:rPr>
                            <w:rFonts w:ascii="Cambria Math" w:eastAsia="Calibri" w:hAnsi="Cambria Math"/>
                            <w:lang w:eastAsia="en-GB"/>
                          </w:rPr>
                          <m:t>1</m:t>
                        </w:del>
                      </m:r>
                    </m:sub>
                    <m:sup>
                      <m:d>
                        <m:dPr>
                          <m:ctrlPr>
                            <w:del w:id="760" w:author="ZTE" w:date="2025-03-25T15:20:00Z">
                              <w:rPr>
                                <w:rFonts w:ascii="Cambria Math" w:eastAsia="Calibri" w:hAnsi="Cambria Math"/>
                                <w:i/>
                                <w:lang w:val="zh-CN" w:eastAsia="en-GB"/>
                              </w:rPr>
                            </w:del>
                          </m:ctrlPr>
                        </m:dPr>
                        <m:e>
                          <m:r>
                            <w:del w:id="761" w:author="ZTE" w:date="2025-03-25T15:20:00Z">
                              <w:rPr>
                                <w:rFonts w:ascii="Cambria Math" w:eastAsia="Calibri" w:hAnsi="Cambria Math"/>
                                <w:lang w:val="zh-CN" w:eastAsia="en-GB"/>
                              </w:rPr>
                              <m:t>c</m:t>
                            </w:del>
                          </m:r>
                        </m:e>
                      </m:d>
                    </m:sup>
                  </m:sSubSup>
                  <m:r>
                    <w:del w:id="762" w:author="ZTE" w:date="2025-03-25T15:20:00Z">
                      <w:rPr>
                        <w:rFonts w:ascii="Cambria Math" w:eastAsia="Calibri" w:hAnsi="Cambria Math"/>
                        <w:lang w:eastAsia="en-GB"/>
                      </w:rPr>
                      <m:t>-1;</m:t>
                    </w:del>
                  </m:r>
                  <m:r>
                    <w:del w:id="763" w:author="ZTE" w:date="2025-03-25T15:20:00Z">
                      <w:rPr>
                        <w:rFonts w:ascii="Cambria Math" w:eastAsia="Calibri" w:hAnsi="Cambria Math"/>
                        <w:lang w:val="zh-CN" w:eastAsia="en-GB"/>
                      </w:rPr>
                      <m:t>m</m:t>
                    </w:del>
                  </m:r>
                  <m:r>
                    <w:del w:id="764" w:author="ZTE" w:date="2025-03-25T15:20:00Z">
                      <w:rPr>
                        <w:rFonts w:ascii="Cambria Math" w:eastAsia="Calibri" w:hAnsi="Cambria Math"/>
                        <w:lang w:eastAsia="en-GB"/>
                      </w:rPr>
                      <m:t>=0,1,…,</m:t>
                    </w:del>
                  </m:r>
                  <m:sSubSup>
                    <m:sSubSupPr>
                      <m:ctrlPr>
                        <w:del w:id="765" w:author="ZTE" w:date="2025-03-25T15:20:00Z">
                          <w:rPr>
                            <w:rFonts w:ascii="Cambria Math" w:eastAsia="Calibri" w:hAnsi="Cambria Math"/>
                            <w:i/>
                            <w:lang w:val="zh-CN" w:eastAsia="en-GB"/>
                          </w:rPr>
                        </w:del>
                      </m:ctrlPr>
                    </m:sSubSupPr>
                    <m:e>
                      <m:r>
                        <w:del w:id="766" w:author="ZTE" w:date="2025-03-25T15:20:00Z">
                          <w:rPr>
                            <w:rFonts w:ascii="Cambria Math" w:eastAsia="Calibri" w:hAnsi="Cambria Math"/>
                            <w:lang w:val="zh-CN" w:eastAsia="en-GB"/>
                          </w:rPr>
                          <m:t>X</m:t>
                        </w:del>
                      </m:r>
                    </m:e>
                    <m:sub>
                      <m:r>
                        <w:del w:id="767" w:author="ZTE" w:date="2025-03-25T15:20:00Z">
                          <w:rPr>
                            <w:rFonts w:ascii="Cambria Math" w:eastAsia="Calibri" w:hAnsi="Cambria Math"/>
                            <w:lang w:eastAsia="en-GB"/>
                          </w:rPr>
                          <m:t>2</m:t>
                        </w:del>
                      </m:r>
                    </m:sub>
                    <m:sup>
                      <m:d>
                        <m:dPr>
                          <m:ctrlPr>
                            <w:del w:id="768" w:author="ZTE" w:date="2025-03-25T15:20:00Z">
                              <w:rPr>
                                <w:rFonts w:ascii="Cambria Math" w:eastAsia="Calibri" w:hAnsi="Cambria Math"/>
                                <w:i/>
                                <w:lang w:val="zh-CN" w:eastAsia="en-GB"/>
                              </w:rPr>
                            </w:del>
                          </m:ctrlPr>
                        </m:dPr>
                        <m:e>
                          <m:r>
                            <w:del w:id="769" w:author="ZTE" w:date="2025-03-25T15:20:00Z">
                              <w:rPr>
                                <w:rFonts w:ascii="Cambria Math" w:eastAsia="Calibri" w:hAnsi="Cambria Math"/>
                                <w:lang w:val="zh-CN" w:eastAsia="en-GB"/>
                              </w:rPr>
                              <m:t>c</m:t>
                            </w:del>
                          </m:r>
                        </m:e>
                      </m:d>
                    </m:sup>
                  </m:sSubSup>
                  <m:r>
                    <w:del w:id="770" w:author="ZTE" w:date="2025-03-25T15:20:00Z">
                      <w:rPr>
                        <w:rFonts w:ascii="Cambria Math" w:eastAsia="Calibri" w:hAnsi="Cambria Math"/>
                        <w:lang w:eastAsia="en-GB"/>
                      </w:rPr>
                      <m:t>-1</m:t>
                    </w:del>
                  </m:r>
                </m:e>
              </m:d>
            </m:oMath>
            <w:r w:rsidR="006D5899">
              <w:rPr>
                <w:rFonts w:eastAsia="Calibri"/>
                <w:lang w:eastAsia="en-GB"/>
              </w:rPr>
              <w:t xml:space="preserve">The bitmap parameter </w:t>
            </w:r>
            <w:r w:rsidR="006D5899">
              <w:rPr>
                <w:rFonts w:eastAsia="Calibri"/>
                <w:i/>
                <w:iCs/>
                <w:lang w:eastAsia="en-GB"/>
              </w:rPr>
              <w:t>typeI-softScalingRanks1-2-r19</w:t>
            </w:r>
            <w:r w:rsidR="006D5899">
              <w:rPr>
                <w:rFonts w:eastAsia="Calibri"/>
                <w:lang w:eastAsia="en-GB"/>
              </w:rPr>
              <w:t xml:space="preserve"> forms the bit sequence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s</m:t>
                      </m:r>
                    </m:sub>
                  </m:s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0</m:t>
                  </m:r>
                </m:sub>
              </m:sSub>
            </m:oMath>
            <w:r w:rsidR="006D5899">
              <w:rPr>
                <w:rFonts w:eastAsia="Calibri"/>
                <w:lang w:eastAsia="en-GB"/>
              </w:rPr>
              <w:t xml:space="preserve">, where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0</m:t>
                  </m:r>
                </m:sub>
              </m:sSub>
            </m:oMath>
            <w:r w:rsidR="006D5899">
              <w:rPr>
                <w:rFonts w:eastAsia="Calibri"/>
                <w:lang w:eastAsia="en-GB"/>
              </w:rPr>
              <w:t xml:space="preserve"> is the LSB and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s</m:t>
                      </m:r>
                    </m:sub>
                  </m:sSub>
                  <m:r>
                    <w:rPr>
                      <w:rFonts w:ascii="Cambria Math" w:eastAsia="Calibri" w:hAnsi="Cambria Math"/>
                      <w:lang w:eastAsia="en-GB"/>
                    </w:rPr>
                    <m:t>-1</m:t>
                  </m:r>
                </m:sub>
              </m:sSub>
            </m:oMath>
            <w:r w:rsidR="006D5899">
              <w:rPr>
                <w:rFonts w:eastAsia="Calibri"/>
                <w:lang w:eastAsia="en-GB"/>
              </w:rPr>
              <w:t xml:space="preserve"> is the MSB and the number of bits is given by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zh-CN" w:eastAsia="en-GB"/>
                    </w:rPr>
                    <m:t>s</m:t>
                  </m:r>
                </m:sub>
              </m:sSub>
              <m:r>
                <w:rPr>
                  <w:rFonts w:ascii="Cambria Math" w:eastAsia="Calibri" w:hAnsi="Cambria Math"/>
                  <w:lang w:eastAsia="en-GB"/>
                </w:rPr>
                <m:t>=3</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m:t>
              </m:r>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e>
              </m:d>
            </m:oMath>
            <w:r w:rsidR="006D5899">
              <w:rPr>
                <w:rFonts w:eastAsia="Calibri"/>
                <w:lang w:eastAsia="en-GB"/>
              </w:rPr>
              <w:t xml:space="preserve">, where the values </w: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r>
                    <w:rPr>
                      <w:rFonts w:ascii="Cambria Math" w:eastAsia="Calibri" w:hAnsi="Cambria Math"/>
                      <w:lang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e>
              </m:d>
              <m:r>
                <w:rPr>
                  <w:rFonts w:ascii="Cambria Math" w:eastAsia="Calibri" w:hAnsi="Cambria Math"/>
                  <w:lang w:eastAsia="en-GB"/>
                </w:rPr>
                <m:t>∈{</m:t>
              </m:r>
              <m:d>
                <m:dPr>
                  <m:ctrlPr>
                    <w:rPr>
                      <w:rFonts w:ascii="Cambria Math" w:eastAsia="Calibri" w:hAnsi="Cambria Math"/>
                      <w:i/>
                      <w:lang w:val="zh-CN" w:eastAsia="en-GB"/>
                    </w:rPr>
                  </m:ctrlPr>
                </m:dPr>
                <m:e>
                  <m:r>
                    <w:rPr>
                      <w:rFonts w:ascii="Cambria Math" w:eastAsia="Calibri" w:hAnsi="Cambria Math"/>
                      <w:lang w:eastAsia="en-GB"/>
                    </w:rPr>
                    <m:t>2,1</m:t>
                  </m:r>
                </m:e>
              </m:d>
              <m:r>
                <w:rPr>
                  <w:rFonts w:ascii="Cambria Math" w:eastAsia="Calibri" w:hAnsi="Cambria Math"/>
                  <w:lang w:eastAsia="en-GB"/>
                </w:rPr>
                <m:t xml:space="preserve">, </m:t>
              </m:r>
              <m:d>
                <m:dPr>
                  <m:ctrlPr>
                    <w:rPr>
                      <w:rFonts w:ascii="Cambria Math" w:eastAsia="Calibri" w:hAnsi="Cambria Math"/>
                      <w:i/>
                      <w:lang w:val="zh-CN" w:eastAsia="en-GB"/>
                    </w:rPr>
                  </m:ctrlPr>
                </m:dPr>
                <m:e>
                  <m:r>
                    <w:rPr>
                      <w:rFonts w:ascii="Cambria Math" w:eastAsia="Calibri" w:hAnsi="Cambria Math"/>
                      <w:lang w:eastAsia="en-GB"/>
                    </w:rPr>
                    <m:t>2,2</m:t>
                  </m:r>
                </m:e>
              </m:d>
              <m:r>
                <w:rPr>
                  <w:rFonts w:ascii="Cambria Math" w:eastAsia="Calibri" w:hAnsi="Cambria Math"/>
                  <w:lang w:eastAsia="en-GB"/>
                </w:rPr>
                <m:t xml:space="preserve">, </m:t>
              </m:r>
              <m:d>
                <m:dPr>
                  <m:ctrlPr>
                    <w:rPr>
                      <w:rFonts w:ascii="Cambria Math" w:eastAsia="Calibri" w:hAnsi="Cambria Math"/>
                      <w:i/>
                      <w:lang w:val="zh-CN" w:eastAsia="en-GB"/>
                    </w:rPr>
                  </m:ctrlPr>
                </m:dPr>
                <m:e>
                  <m:r>
                    <w:rPr>
                      <w:rFonts w:ascii="Cambria Math" w:eastAsia="Calibri" w:hAnsi="Cambria Math"/>
                      <w:lang w:eastAsia="en-GB"/>
                    </w:rPr>
                    <m:t>4,1</m:t>
                  </m:r>
                </m:e>
              </m:d>
              <m:r>
                <w:rPr>
                  <w:rFonts w:ascii="Cambria Math" w:eastAsia="Calibri" w:hAnsi="Cambria Math"/>
                  <w:lang w:eastAsia="en-GB"/>
                </w:rPr>
                <m:t xml:space="preserve">, </m:t>
              </m:r>
              <m:d>
                <m:dPr>
                  <m:ctrlPr>
                    <w:rPr>
                      <w:rFonts w:ascii="Cambria Math" w:eastAsia="Calibri" w:hAnsi="Cambria Math"/>
                      <w:i/>
                      <w:lang w:val="zh-CN" w:eastAsia="en-GB"/>
                    </w:rPr>
                  </m:ctrlPr>
                </m:dPr>
                <m:e>
                  <m:r>
                    <w:rPr>
                      <w:rFonts w:ascii="Cambria Math" w:eastAsia="Calibri" w:hAnsi="Cambria Math"/>
                      <w:lang w:eastAsia="en-GB"/>
                    </w:rPr>
                    <m:t>4,2</m:t>
                  </m:r>
                </m:e>
              </m:d>
              <m:r>
                <w:rPr>
                  <w:rFonts w:ascii="Cambria Math" w:eastAsia="Calibri" w:hAnsi="Cambria Math"/>
                  <w:lang w:eastAsia="en-GB"/>
                </w:rPr>
                <m:t xml:space="preserve">, </m:t>
              </m:r>
              <m:d>
                <m:dPr>
                  <m:ctrlPr>
                    <w:rPr>
                      <w:rFonts w:ascii="Cambria Math" w:eastAsia="Calibri" w:hAnsi="Cambria Math"/>
                      <w:i/>
                      <w:lang w:val="zh-CN" w:eastAsia="en-GB"/>
                    </w:rPr>
                  </m:ctrlPr>
                </m:dPr>
                <m:e>
                  <m:r>
                    <w:rPr>
                      <w:rFonts w:ascii="Cambria Math" w:eastAsia="Calibri" w:hAnsi="Cambria Math"/>
                      <w:lang w:eastAsia="en-GB"/>
                    </w:rPr>
                    <m:t>4,4</m:t>
                  </m:r>
                </m:e>
              </m:d>
              <m:r>
                <w:rPr>
                  <w:rFonts w:ascii="Cambria Math" w:eastAsia="Calibri" w:hAnsi="Cambria Math"/>
                  <w:lang w:eastAsia="en-GB"/>
                </w:rPr>
                <m:t>, (8,1)}</m:t>
              </m:r>
            </m:oMath>
            <w:r w:rsidR="006D5899">
              <w:rPr>
                <w:rFonts w:eastAsia="Calibri"/>
                <w:lang w:eastAsia="en-GB"/>
              </w:rPr>
              <w:t xml:space="preserve"> are configured by the higher layer parameters </w:t>
            </w:r>
            <w:r w:rsidR="006D5899">
              <w:rPr>
                <w:rFonts w:eastAsia="Calibri"/>
                <w:i/>
                <w:iCs/>
                <w:lang w:eastAsia="en-GB"/>
              </w:rPr>
              <w:t>valueOfX1-</w:t>
            </w:r>
            <w:r w:rsidR="006D5899">
              <w:rPr>
                <w:rFonts w:eastAsia="Calibri"/>
                <w:i/>
                <w:iCs/>
                <w:lang w:eastAsia="en-GB"/>
              </w:rPr>
              <w:lastRenderedPageBreak/>
              <w:t>typeI-powerScaling-r19</w:t>
            </w:r>
            <w:r w:rsidR="006D5899">
              <w:rPr>
                <w:rFonts w:eastAsia="Calibri"/>
                <w:lang w:eastAsia="en-GB"/>
              </w:rPr>
              <w:t xml:space="preserve"> and </w:t>
            </w:r>
            <w:r w:rsidR="006D5899">
              <w:rPr>
                <w:rFonts w:eastAsia="Calibri"/>
                <w:i/>
                <w:iCs/>
                <w:lang w:eastAsia="en-GB"/>
              </w:rPr>
              <w:t>valueOfX2-typeI-powerScaling-r19</w:t>
            </w:r>
            <w:r w:rsidR="006D5899">
              <w:rPr>
                <w:rFonts w:eastAsia="Calibri"/>
                <w:lang w:eastAsia="en-GB"/>
              </w:rPr>
              <w:t xml:space="preserve">, respectively. Bits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e>
                  </m:d>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e>
                  </m:d>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e>
                  </m:d>
                </m:sub>
              </m:sSub>
            </m:oMath>
            <w:r w:rsidR="006D5899">
              <w:rPr>
                <w:rFonts w:eastAsia="Calibri"/>
                <w:lang w:eastAsia="en-GB"/>
              </w:rPr>
              <w:t xml:space="preserve"> indicate a scaling factor, </w:t>
            </w:r>
            <m:oMath>
              <m:sSub>
                <m:sSubPr>
                  <m:ctrlPr>
                    <w:rPr>
                      <w:rFonts w:ascii="Cambria Math" w:eastAsia="Calibri" w:hAnsi="Cambria Math"/>
                      <w:i/>
                      <w:lang w:val="zh-CN" w:eastAsia="en-GB"/>
                    </w:rPr>
                  </m:ctrlPr>
                </m:sSub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sub>
              </m:sSub>
            </m:oMath>
            <w:r w:rsidR="006D5899">
              <w:rPr>
                <w:rFonts w:eastAsia="Calibri"/>
                <w:lang w:eastAsia="en-GB"/>
              </w:rPr>
              <w:t xml:space="preserve">, for vector group </w:t>
            </w:r>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s</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r>
                <w:rPr>
                  <w:rFonts w:ascii="Cambria Math" w:eastAsia="Calibri" w:hAnsi="Cambria Math"/>
                  <w:lang w:eastAsia="en-GB"/>
                </w:rPr>
                <m:t>)</m:t>
              </m:r>
            </m:oMath>
            <w:r w:rsidR="006D5899">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r>
                <w:rPr>
                  <w:rFonts w:ascii="Cambria Math" w:eastAsia="Calibri" w:hAnsi="Cambria Math"/>
                  <w:lang w:eastAsia="en-GB"/>
                </w:rPr>
                <m:t>-1</m:t>
              </m:r>
            </m:oMath>
            <w:r w:rsidR="006D5899">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r>
                <w:rPr>
                  <w:rFonts w:ascii="Cambria Math" w:eastAsia="Calibri" w:hAnsi="Cambria Math"/>
                  <w:lang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r>
                <w:rPr>
                  <w:rFonts w:ascii="Cambria Math" w:eastAsia="Calibri" w:hAnsi="Cambria Math"/>
                  <w:lang w:eastAsia="en-GB"/>
                </w:rPr>
                <m:t>-1</m:t>
              </m:r>
            </m:oMath>
            <w:r w:rsidR="006D5899">
              <w:rPr>
                <w:rFonts w:eastAsia="Calibri"/>
                <w:lang w:eastAsia="en-GB"/>
              </w:rPr>
              <w:t>, given by</w:t>
            </w:r>
          </w:p>
          <w:p w:rsidR="005D193D" w:rsidRDefault="00E603B8">
            <w:pPr>
              <w:rPr>
                <w:ins w:id="771" w:author="ZTE" w:date="2025-03-25T15:20:00Z"/>
                <w:rFonts w:eastAsia="Calibri"/>
                <w:lang w:val="zh-CN" w:eastAsia="en-GB"/>
              </w:rPr>
            </w:pPr>
            <m:oMathPara>
              <m:oMath>
                <m:sSub>
                  <m:sSubPr>
                    <m:ctrlPr>
                      <w:ins w:id="772" w:author="ZTE" w:date="2025-03-25T15:20:00Z">
                        <w:rPr>
                          <w:rFonts w:ascii="Cambria Math" w:eastAsia="Calibri" w:hAnsi="Cambria Math"/>
                          <w:i/>
                          <w:lang w:val="zh-CN" w:eastAsia="en-GB"/>
                        </w:rPr>
                      </w:ins>
                    </m:ctrlPr>
                  </m:sSubPr>
                  <m:e>
                    <m:r>
                      <w:ins w:id="773" w:author="ZTE" w:date="2025-03-25T15:20:00Z">
                        <w:rPr>
                          <w:rFonts w:ascii="Cambria Math" w:eastAsia="Calibri" w:hAnsi="Cambria Math"/>
                          <w:lang w:val="zh-CN" w:eastAsia="en-GB"/>
                        </w:rPr>
                        <m:t>G</m:t>
                      </w:ins>
                    </m:r>
                  </m:e>
                  <m:sub>
                    <m:r>
                      <w:ins w:id="774" w:author="ZTE" w:date="2025-03-25T15:20:00Z">
                        <w:rPr>
                          <w:rFonts w:ascii="Cambria Math" w:eastAsia="Calibri" w:hAnsi="Cambria Math"/>
                          <w:lang w:val="zh-CN" w:eastAsia="en-GB"/>
                        </w:rPr>
                        <m:t>s</m:t>
                      </w:ins>
                    </m:r>
                  </m:sub>
                </m:sSub>
                <m:d>
                  <m:dPr>
                    <m:ctrlPr>
                      <w:ins w:id="775" w:author="ZTE" w:date="2025-03-25T15:20:00Z">
                        <w:rPr>
                          <w:rFonts w:ascii="Cambria Math" w:eastAsia="Calibri" w:hAnsi="Cambria Math"/>
                          <w:i/>
                          <w:lang w:val="zh-CN" w:eastAsia="en-GB"/>
                        </w:rPr>
                      </w:ins>
                    </m:ctrlPr>
                  </m:dPr>
                  <m:e>
                    <m:sSub>
                      <m:sSubPr>
                        <m:ctrlPr>
                          <w:ins w:id="776" w:author="ZTE" w:date="2025-03-25T15:20:00Z">
                            <w:rPr>
                              <w:rFonts w:ascii="Cambria Math" w:eastAsia="Calibri" w:hAnsi="Cambria Math"/>
                              <w:i/>
                              <w:lang w:val="zh-CN" w:eastAsia="en-GB"/>
                            </w:rPr>
                          </w:ins>
                        </m:ctrlPr>
                      </m:sSubPr>
                      <m:e>
                        <m:r>
                          <w:ins w:id="777" w:author="ZTE" w:date="2025-03-25T15:20:00Z">
                            <w:rPr>
                              <w:rFonts w:ascii="Cambria Math" w:eastAsia="Calibri" w:hAnsi="Cambria Math"/>
                              <w:lang w:val="zh-CN" w:eastAsia="en-GB"/>
                            </w:rPr>
                            <m:t>x</m:t>
                          </w:ins>
                        </m:r>
                      </m:e>
                      <m:sub>
                        <m:r>
                          <w:ins w:id="778" w:author="ZTE" w:date="2025-03-25T15:20:00Z">
                            <w:rPr>
                              <w:rFonts w:ascii="Cambria Math" w:eastAsia="Calibri" w:hAnsi="Cambria Math"/>
                              <w:lang w:val="zh-CN" w:eastAsia="en-GB"/>
                            </w:rPr>
                            <m:t>1</m:t>
                          </w:ins>
                        </m:r>
                      </m:sub>
                    </m:sSub>
                    <m:r>
                      <w:ins w:id="779" w:author="ZTE" w:date="2025-03-25T15:20:00Z">
                        <w:rPr>
                          <w:rFonts w:ascii="Cambria Math" w:eastAsia="Calibri" w:hAnsi="Cambria Math"/>
                          <w:lang w:val="zh-CN" w:eastAsia="en-GB"/>
                        </w:rPr>
                        <m:t>,</m:t>
                      </w:ins>
                    </m:r>
                    <m:sSub>
                      <m:sSubPr>
                        <m:ctrlPr>
                          <w:ins w:id="780" w:author="ZTE" w:date="2025-03-25T15:20:00Z">
                            <w:rPr>
                              <w:rFonts w:ascii="Cambria Math" w:eastAsia="Calibri" w:hAnsi="Cambria Math"/>
                              <w:i/>
                              <w:lang w:val="zh-CN" w:eastAsia="en-GB"/>
                            </w:rPr>
                          </w:ins>
                        </m:ctrlPr>
                      </m:sSubPr>
                      <m:e>
                        <m:r>
                          <w:ins w:id="781" w:author="ZTE" w:date="2025-03-25T15:20:00Z">
                            <w:rPr>
                              <w:rFonts w:ascii="Cambria Math" w:eastAsia="Calibri" w:hAnsi="Cambria Math"/>
                              <w:lang w:val="zh-CN" w:eastAsia="en-GB"/>
                            </w:rPr>
                            <m:t>x</m:t>
                          </w:ins>
                        </m:r>
                      </m:e>
                      <m:sub>
                        <m:r>
                          <w:ins w:id="782" w:author="ZTE" w:date="2025-03-25T15:20:00Z">
                            <w:rPr>
                              <w:rFonts w:ascii="Cambria Math" w:eastAsia="Calibri" w:hAnsi="Cambria Math"/>
                              <w:lang w:val="zh-CN" w:eastAsia="en-GB"/>
                            </w:rPr>
                            <m:t>2</m:t>
                          </w:ins>
                        </m:r>
                      </m:sub>
                    </m:sSub>
                  </m:e>
                </m:d>
                <m:r>
                  <w:ins w:id="783" w:author="ZTE" w:date="2025-03-25T15:20:00Z">
                    <w:rPr>
                      <w:rFonts w:ascii="Cambria Math" w:eastAsia="Calibri" w:hAnsi="Cambria Math"/>
                      <w:lang w:val="zh-CN" w:eastAsia="en-GB"/>
                    </w:rPr>
                    <m:t>=</m:t>
                  </w:ins>
                </m:r>
                <m:d>
                  <m:dPr>
                    <m:begChr m:val="{"/>
                    <m:endChr m:val="}"/>
                    <m:ctrlPr>
                      <w:ins w:id="784" w:author="ZTE" w:date="2025-03-25T15:20:00Z">
                        <w:rPr>
                          <w:rFonts w:ascii="Cambria Math" w:eastAsia="Calibri" w:hAnsi="Cambria Math"/>
                          <w:i/>
                          <w:lang w:val="zh-CN" w:eastAsia="en-GB"/>
                        </w:rPr>
                      </w:ins>
                    </m:ctrlPr>
                  </m:dPr>
                  <m:e>
                    <m:sSub>
                      <m:sSubPr>
                        <m:ctrlPr>
                          <w:ins w:id="785" w:author="ZTE" w:date="2025-03-25T15:20:00Z">
                            <w:rPr>
                              <w:rFonts w:ascii="Cambria Math" w:eastAsia="Calibri" w:hAnsi="Cambria Math"/>
                              <w:i/>
                              <w:lang w:val="zh-CN" w:eastAsia="en-GB"/>
                            </w:rPr>
                          </w:ins>
                        </m:ctrlPr>
                      </m:sSubPr>
                      <m:e>
                        <m:r>
                          <w:ins w:id="786" w:author="ZTE" w:date="2025-03-25T15:20:00Z">
                            <w:rPr>
                              <w:rFonts w:ascii="Cambria Math" w:eastAsia="Calibri" w:hAnsi="Cambria Math"/>
                              <w:lang w:val="zh-CN" w:eastAsia="en-GB"/>
                            </w:rPr>
                            <m:t>v</m:t>
                          </w:ins>
                        </m:r>
                      </m:e>
                      <m:sub>
                        <m:r>
                          <w:ins w:id="787" w:author="ZTE" w:date="2025-03-25T15:20:00Z">
                            <w:rPr>
                              <w:rFonts w:ascii="Cambria Math" w:eastAsia="Calibri" w:hAnsi="Cambria Math"/>
                              <w:lang w:val="zh-CN" w:eastAsia="en-GB"/>
                            </w:rPr>
                            <m:t>l,m</m:t>
                          </w:ins>
                        </m:r>
                      </m:sub>
                    </m:sSub>
                    <m:r>
                      <w:ins w:id="788" w:author="ZTE" w:date="2025-03-25T15:20:00Z">
                        <w:rPr>
                          <w:rFonts w:ascii="Cambria Math" w:eastAsia="Calibri" w:hAnsi="Cambria Math"/>
                          <w:lang w:val="zh-CN" w:eastAsia="en-GB"/>
                        </w:rPr>
                        <m:t>:</m:t>
                      </w:ins>
                    </m:r>
                    <m:sSubSup>
                      <m:sSubSupPr>
                        <m:ctrlPr>
                          <w:ins w:id="789" w:author="ZTE" w:date="2025-03-25T15:20:00Z">
                            <w:rPr>
                              <w:rFonts w:ascii="Cambria Math" w:eastAsia="Calibri" w:hAnsi="Cambria Math"/>
                              <w:i/>
                              <w:lang w:val="zh-CN" w:eastAsia="en-GB"/>
                            </w:rPr>
                          </w:ins>
                        </m:ctrlPr>
                      </m:sSubSupPr>
                      <m:e>
                        <m:r>
                          <w:ins w:id="790" w:author="ZTE" w:date="2025-03-25T15:20:00Z">
                            <w:rPr>
                              <w:rFonts w:ascii="Cambria Math" w:eastAsia="Calibri" w:hAnsi="Cambria Math"/>
                              <w:lang w:val="zh-CN" w:eastAsia="en-GB"/>
                            </w:rPr>
                            <m:t>X</m:t>
                          </w:ins>
                        </m:r>
                      </m:e>
                      <m:sub>
                        <m:r>
                          <w:ins w:id="791" w:author="ZTE" w:date="2025-03-25T15:20:00Z">
                            <w:rPr>
                              <w:rFonts w:ascii="Cambria Math" w:eastAsia="Calibri" w:hAnsi="Cambria Math"/>
                              <w:lang w:val="zh-CN" w:eastAsia="en-GB"/>
                            </w:rPr>
                            <m:t>1</m:t>
                          </w:ins>
                        </m:r>
                      </m:sub>
                      <m:sup>
                        <m:d>
                          <m:dPr>
                            <m:ctrlPr>
                              <w:ins w:id="792" w:author="ZTE" w:date="2025-03-25T15:20:00Z">
                                <w:rPr>
                                  <w:rFonts w:ascii="Cambria Math" w:eastAsia="Calibri" w:hAnsi="Cambria Math"/>
                                  <w:i/>
                                  <w:lang w:val="zh-CN" w:eastAsia="en-GB"/>
                                </w:rPr>
                              </w:ins>
                            </m:ctrlPr>
                          </m:dPr>
                          <m:e>
                            <m:r>
                              <w:ins w:id="793" w:author="ZTE" w:date="2025-03-25T15:20:00Z">
                                <w:rPr>
                                  <w:rFonts w:ascii="Cambria Math" w:hAnsi="Cambria Math"/>
                                </w:rPr>
                                <m:t>s</m:t>
                              </w:ins>
                            </m:r>
                          </m:e>
                        </m:d>
                      </m:sup>
                    </m:sSubSup>
                    <m:sSub>
                      <m:sSubPr>
                        <m:ctrlPr>
                          <w:ins w:id="794" w:author="ZTE" w:date="2025-03-25T15:20:00Z">
                            <w:rPr>
                              <w:rFonts w:ascii="Cambria Math" w:eastAsia="Calibri" w:hAnsi="Cambria Math"/>
                              <w:i/>
                              <w:lang w:val="zh-CN" w:eastAsia="en-GB"/>
                            </w:rPr>
                          </w:ins>
                        </m:ctrlPr>
                      </m:sSubPr>
                      <m:e>
                        <m:r>
                          <w:ins w:id="795" w:author="ZTE" w:date="2025-03-25T15:20:00Z">
                            <w:rPr>
                              <w:rFonts w:ascii="Cambria Math" w:eastAsia="Calibri" w:hAnsi="Cambria Math"/>
                              <w:lang w:val="zh-CN" w:eastAsia="en-GB"/>
                            </w:rPr>
                            <m:t>x</m:t>
                          </w:ins>
                        </m:r>
                      </m:e>
                      <m:sub>
                        <m:r>
                          <w:ins w:id="796" w:author="ZTE" w:date="2025-03-25T15:20:00Z">
                            <w:rPr>
                              <w:rFonts w:ascii="Cambria Math" w:eastAsia="Calibri" w:hAnsi="Cambria Math"/>
                              <w:lang w:val="zh-CN" w:eastAsia="en-GB"/>
                            </w:rPr>
                            <m:t>1</m:t>
                          </w:ins>
                        </m:r>
                      </m:sub>
                    </m:sSub>
                    <m:r>
                      <w:ins w:id="797" w:author="ZTE" w:date="2025-03-25T15:20:00Z">
                        <w:rPr>
                          <w:rFonts w:ascii="Cambria Math" w:hAnsi="Cambria Math"/>
                          <w:lang w:val="zh-CN"/>
                        </w:rPr>
                        <m:t>≤</m:t>
                      </w:ins>
                    </m:r>
                    <m:r>
                      <w:ins w:id="798" w:author="ZTE" w:date="2025-03-25T15:20:00Z">
                        <w:rPr>
                          <w:rFonts w:ascii="Cambria Math" w:eastAsia="Calibri" w:hAnsi="Cambria Math"/>
                          <w:lang w:val="zh-CN" w:eastAsia="en-GB"/>
                        </w:rPr>
                        <m:t>l</m:t>
                      </w:ins>
                    </m:r>
                    <m:r>
                      <w:ins w:id="799" w:author="ZTE" w:date="2025-03-25T15:20:00Z">
                        <w:rPr>
                          <w:rFonts w:ascii="Cambria Math" w:hAnsi="Cambria Math"/>
                          <w:lang w:val="zh-CN"/>
                        </w:rPr>
                        <m:t>≤</m:t>
                      </w:ins>
                    </m:r>
                    <m:sSubSup>
                      <m:sSubSupPr>
                        <m:ctrlPr>
                          <w:ins w:id="800" w:author="ZTE" w:date="2025-03-25T15:20:00Z">
                            <w:rPr>
                              <w:rFonts w:ascii="Cambria Math" w:eastAsia="Calibri" w:hAnsi="Cambria Math"/>
                              <w:i/>
                              <w:lang w:val="zh-CN" w:eastAsia="en-GB"/>
                            </w:rPr>
                          </w:ins>
                        </m:ctrlPr>
                      </m:sSubSupPr>
                      <m:e>
                        <m:r>
                          <w:ins w:id="801" w:author="ZTE" w:date="2025-03-25T15:20:00Z">
                            <w:rPr>
                              <w:rFonts w:ascii="Cambria Math" w:eastAsia="Calibri" w:hAnsi="Cambria Math"/>
                              <w:lang w:val="zh-CN" w:eastAsia="en-GB"/>
                            </w:rPr>
                            <m:t>X</m:t>
                          </w:ins>
                        </m:r>
                      </m:e>
                      <m:sub>
                        <m:r>
                          <w:ins w:id="802" w:author="ZTE" w:date="2025-03-25T15:20:00Z">
                            <w:rPr>
                              <w:rFonts w:ascii="Cambria Math" w:eastAsia="Calibri" w:hAnsi="Cambria Math"/>
                              <w:lang w:val="zh-CN" w:eastAsia="en-GB"/>
                            </w:rPr>
                            <m:t>1</m:t>
                          </w:ins>
                        </m:r>
                      </m:sub>
                      <m:sup>
                        <m:d>
                          <m:dPr>
                            <m:ctrlPr>
                              <w:ins w:id="803" w:author="ZTE" w:date="2025-03-25T15:20:00Z">
                                <w:rPr>
                                  <w:rFonts w:ascii="Cambria Math" w:eastAsia="Calibri" w:hAnsi="Cambria Math"/>
                                  <w:i/>
                                  <w:lang w:val="zh-CN" w:eastAsia="en-GB"/>
                                </w:rPr>
                              </w:ins>
                            </m:ctrlPr>
                          </m:dPr>
                          <m:e>
                            <m:r>
                              <w:ins w:id="804" w:author="ZTE" w:date="2025-03-25T15:20:00Z">
                                <w:rPr>
                                  <w:rFonts w:ascii="Cambria Math" w:hAnsi="Cambria Math"/>
                                </w:rPr>
                                <m:t>s</m:t>
                              </w:ins>
                            </m:r>
                          </m:e>
                        </m:d>
                      </m:sup>
                    </m:sSubSup>
                    <m:r>
                      <w:ins w:id="805" w:author="ZTE" w:date="2025-03-25T15:20:00Z">
                        <w:rPr>
                          <w:rFonts w:ascii="Cambria Math" w:hAnsi="Cambria Math"/>
                        </w:rPr>
                        <m:t>(</m:t>
                      </w:ins>
                    </m:r>
                    <m:sSub>
                      <m:sSubPr>
                        <m:ctrlPr>
                          <w:ins w:id="806" w:author="ZTE" w:date="2025-03-25T15:20:00Z">
                            <w:rPr>
                              <w:rFonts w:ascii="Cambria Math" w:eastAsia="Calibri" w:hAnsi="Cambria Math"/>
                              <w:i/>
                              <w:lang w:val="zh-CN" w:eastAsia="en-GB"/>
                            </w:rPr>
                          </w:ins>
                        </m:ctrlPr>
                      </m:sSubPr>
                      <m:e>
                        <m:r>
                          <w:ins w:id="807" w:author="ZTE" w:date="2025-03-25T15:20:00Z">
                            <w:rPr>
                              <w:rFonts w:ascii="Cambria Math" w:eastAsia="Calibri" w:hAnsi="Cambria Math"/>
                              <w:lang w:val="zh-CN" w:eastAsia="en-GB"/>
                            </w:rPr>
                            <m:t>x</m:t>
                          </w:ins>
                        </m:r>
                      </m:e>
                      <m:sub>
                        <m:r>
                          <w:ins w:id="808" w:author="ZTE" w:date="2025-03-25T15:20:00Z">
                            <w:rPr>
                              <w:rFonts w:ascii="Cambria Math" w:eastAsia="Calibri" w:hAnsi="Cambria Math"/>
                              <w:lang w:val="zh-CN" w:eastAsia="en-GB"/>
                            </w:rPr>
                            <m:t>1</m:t>
                          </w:ins>
                        </m:r>
                      </m:sub>
                    </m:sSub>
                    <m:r>
                      <w:ins w:id="809" w:author="ZTE" w:date="2025-03-25T15:20:00Z">
                        <w:rPr>
                          <w:rFonts w:ascii="Cambria Math" w:hAnsi="Cambria Math"/>
                        </w:rPr>
                        <m:t>+1)-1</m:t>
                      </w:ins>
                    </m:r>
                    <m:r>
                      <w:ins w:id="810" w:author="ZTE" w:date="2025-03-25T15:20:00Z">
                        <w:rPr>
                          <w:rFonts w:ascii="Cambria Math" w:eastAsia="Calibri" w:hAnsi="Cambria Math"/>
                          <w:lang w:val="zh-CN" w:eastAsia="en-GB"/>
                        </w:rPr>
                        <m:t>;</m:t>
                      </w:ins>
                    </m:r>
                    <m:sSubSup>
                      <m:sSubSupPr>
                        <m:ctrlPr>
                          <w:ins w:id="811" w:author="ZTE" w:date="2025-03-25T15:20:00Z">
                            <w:rPr>
                              <w:rFonts w:ascii="Cambria Math" w:eastAsia="Calibri" w:hAnsi="Cambria Math"/>
                              <w:i/>
                              <w:lang w:val="zh-CN" w:eastAsia="en-GB"/>
                            </w:rPr>
                          </w:ins>
                        </m:ctrlPr>
                      </m:sSubSupPr>
                      <m:e>
                        <m:r>
                          <w:ins w:id="812" w:author="ZTE" w:date="2025-03-25T15:20:00Z">
                            <w:rPr>
                              <w:rFonts w:ascii="Cambria Math" w:eastAsia="Calibri" w:hAnsi="Cambria Math"/>
                              <w:lang w:val="zh-CN" w:eastAsia="en-GB"/>
                            </w:rPr>
                            <m:t>X</m:t>
                          </w:ins>
                        </m:r>
                      </m:e>
                      <m:sub>
                        <m:r>
                          <w:ins w:id="813" w:author="ZTE" w:date="2025-03-25T15:20:00Z">
                            <w:rPr>
                              <w:rFonts w:ascii="Cambria Math" w:hAnsi="Cambria Math"/>
                            </w:rPr>
                            <m:t>2</m:t>
                          </w:ins>
                        </m:r>
                      </m:sub>
                      <m:sup>
                        <m:d>
                          <m:dPr>
                            <m:ctrlPr>
                              <w:ins w:id="814" w:author="ZTE" w:date="2025-03-25T15:20:00Z">
                                <w:rPr>
                                  <w:rFonts w:ascii="Cambria Math" w:eastAsia="Calibri" w:hAnsi="Cambria Math"/>
                                  <w:i/>
                                  <w:lang w:val="zh-CN" w:eastAsia="en-GB"/>
                                </w:rPr>
                              </w:ins>
                            </m:ctrlPr>
                          </m:dPr>
                          <m:e>
                            <m:r>
                              <w:ins w:id="815" w:author="ZTE" w:date="2025-03-25T15:20:00Z">
                                <w:rPr>
                                  <w:rFonts w:ascii="Cambria Math" w:hAnsi="Cambria Math"/>
                                </w:rPr>
                                <m:t>s</m:t>
                              </w:ins>
                            </m:r>
                          </m:e>
                        </m:d>
                      </m:sup>
                    </m:sSubSup>
                    <m:sSub>
                      <m:sSubPr>
                        <m:ctrlPr>
                          <w:ins w:id="816" w:author="ZTE" w:date="2025-03-25T15:20:00Z">
                            <w:rPr>
                              <w:rFonts w:ascii="Cambria Math" w:eastAsia="Calibri" w:hAnsi="Cambria Math"/>
                              <w:i/>
                              <w:lang w:val="zh-CN" w:eastAsia="en-GB"/>
                            </w:rPr>
                          </w:ins>
                        </m:ctrlPr>
                      </m:sSubPr>
                      <m:e>
                        <m:r>
                          <w:ins w:id="817" w:author="ZTE" w:date="2025-03-25T15:20:00Z">
                            <w:rPr>
                              <w:rFonts w:ascii="Cambria Math" w:eastAsia="Calibri" w:hAnsi="Cambria Math"/>
                              <w:lang w:val="zh-CN" w:eastAsia="en-GB"/>
                            </w:rPr>
                            <m:t>x</m:t>
                          </w:ins>
                        </m:r>
                      </m:e>
                      <m:sub>
                        <m:r>
                          <w:ins w:id="818" w:author="ZTE" w:date="2025-03-25T15:20:00Z">
                            <w:rPr>
                              <w:rFonts w:ascii="Cambria Math" w:hAnsi="Cambria Math"/>
                            </w:rPr>
                            <m:t>2</m:t>
                          </w:ins>
                        </m:r>
                      </m:sub>
                    </m:sSub>
                    <m:r>
                      <w:ins w:id="819" w:author="ZTE" w:date="2025-03-25T15:20:00Z">
                        <w:rPr>
                          <w:rFonts w:ascii="Cambria Math" w:hAnsi="Cambria Math"/>
                          <w:lang w:val="zh-CN"/>
                        </w:rPr>
                        <m:t>≤</m:t>
                      </w:ins>
                    </m:r>
                    <m:r>
                      <w:ins w:id="820" w:author="ZTE" w:date="2025-03-25T15:20:00Z">
                        <w:rPr>
                          <w:rFonts w:ascii="Cambria Math" w:eastAsia="Calibri" w:hAnsi="Cambria Math"/>
                          <w:lang w:val="zh-CN" w:eastAsia="en-GB"/>
                        </w:rPr>
                        <m:t>m</m:t>
                      </w:ins>
                    </m:r>
                    <m:r>
                      <w:ins w:id="821" w:author="ZTE" w:date="2025-03-25T15:20:00Z">
                        <w:rPr>
                          <w:rFonts w:ascii="Cambria Math" w:hAnsi="Cambria Math"/>
                          <w:lang w:val="zh-CN"/>
                        </w:rPr>
                        <m:t>≤</m:t>
                      </w:ins>
                    </m:r>
                    <m:sSubSup>
                      <m:sSubSupPr>
                        <m:ctrlPr>
                          <w:ins w:id="822" w:author="ZTE" w:date="2025-03-25T15:20:00Z">
                            <w:rPr>
                              <w:rFonts w:ascii="Cambria Math" w:eastAsia="Calibri" w:hAnsi="Cambria Math"/>
                              <w:i/>
                              <w:lang w:val="zh-CN" w:eastAsia="en-GB"/>
                            </w:rPr>
                          </w:ins>
                        </m:ctrlPr>
                      </m:sSubSupPr>
                      <m:e>
                        <m:r>
                          <w:ins w:id="823" w:author="ZTE" w:date="2025-03-25T15:20:00Z">
                            <w:rPr>
                              <w:rFonts w:ascii="Cambria Math" w:eastAsia="Calibri" w:hAnsi="Cambria Math"/>
                              <w:lang w:val="zh-CN" w:eastAsia="en-GB"/>
                            </w:rPr>
                            <m:t>X</m:t>
                          </w:ins>
                        </m:r>
                      </m:e>
                      <m:sub>
                        <m:r>
                          <w:ins w:id="824" w:author="ZTE" w:date="2025-03-25T15:20:00Z">
                            <w:rPr>
                              <w:rFonts w:ascii="Cambria Math" w:hAnsi="Cambria Math"/>
                            </w:rPr>
                            <m:t>2</m:t>
                          </w:ins>
                        </m:r>
                      </m:sub>
                      <m:sup>
                        <m:d>
                          <m:dPr>
                            <m:ctrlPr>
                              <w:ins w:id="825" w:author="ZTE" w:date="2025-03-25T15:20:00Z">
                                <w:rPr>
                                  <w:rFonts w:ascii="Cambria Math" w:eastAsia="Calibri" w:hAnsi="Cambria Math"/>
                                  <w:i/>
                                  <w:lang w:val="zh-CN" w:eastAsia="en-GB"/>
                                </w:rPr>
                              </w:ins>
                            </m:ctrlPr>
                          </m:dPr>
                          <m:e>
                            <m:r>
                              <w:ins w:id="826" w:author="ZTE" w:date="2025-03-25T15:20:00Z">
                                <w:rPr>
                                  <w:rFonts w:ascii="Cambria Math" w:hAnsi="Cambria Math"/>
                                </w:rPr>
                                <m:t>s</m:t>
                              </w:ins>
                            </m:r>
                          </m:e>
                        </m:d>
                      </m:sup>
                    </m:sSubSup>
                    <m:r>
                      <w:ins w:id="827" w:author="ZTE" w:date="2025-03-25T15:20:00Z">
                        <w:rPr>
                          <w:rFonts w:ascii="Cambria Math" w:hAnsi="Cambria Math"/>
                        </w:rPr>
                        <m:t>(</m:t>
                      </w:ins>
                    </m:r>
                    <m:sSub>
                      <m:sSubPr>
                        <m:ctrlPr>
                          <w:ins w:id="828" w:author="ZTE" w:date="2025-03-25T15:20:00Z">
                            <w:rPr>
                              <w:rFonts w:ascii="Cambria Math" w:eastAsia="Calibri" w:hAnsi="Cambria Math"/>
                              <w:i/>
                              <w:lang w:val="zh-CN" w:eastAsia="en-GB"/>
                            </w:rPr>
                          </w:ins>
                        </m:ctrlPr>
                      </m:sSubPr>
                      <m:e>
                        <m:r>
                          <w:ins w:id="829" w:author="ZTE" w:date="2025-03-25T15:20:00Z">
                            <w:rPr>
                              <w:rFonts w:ascii="Cambria Math" w:eastAsia="Calibri" w:hAnsi="Cambria Math"/>
                              <w:lang w:val="zh-CN" w:eastAsia="en-GB"/>
                            </w:rPr>
                            <m:t>x</m:t>
                          </w:ins>
                        </m:r>
                      </m:e>
                      <m:sub>
                        <m:r>
                          <w:ins w:id="830" w:author="ZTE" w:date="2025-03-25T15:20:00Z">
                            <w:rPr>
                              <w:rFonts w:ascii="Cambria Math" w:hAnsi="Cambria Math"/>
                            </w:rPr>
                            <m:t>2</m:t>
                          </w:ins>
                        </m:r>
                      </m:sub>
                    </m:sSub>
                    <m:r>
                      <w:ins w:id="831" w:author="ZTE" w:date="2025-03-25T15:20:00Z">
                        <w:rPr>
                          <w:rFonts w:ascii="Cambria Math" w:hAnsi="Cambria Math"/>
                        </w:rPr>
                        <m:t>+1)-1</m:t>
                      </w:ins>
                    </m:r>
                  </m:e>
                </m:d>
              </m:oMath>
            </m:oMathPara>
          </w:p>
          <w:p w:rsidR="005D193D" w:rsidRDefault="00E603B8">
            <w:pPr>
              <w:rPr>
                <w:rFonts w:eastAsia="Calibri"/>
                <w:lang w:eastAsia="en-GB"/>
              </w:rPr>
            </w:pPr>
            <m:oMath>
              <m:sSub>
                <m:sSubPr>
                  <m:ctrlPr>
                    <w:del w:id="832" w:author="ZTE" w:date="2025-03-25T15:20:00Z">
                      <w:rPr>
                        <w:rFonts w:ascii="Cambria Math" w:eastAsia="Calibri" w:hAnsi="Cambria Math"/>
                        <w:i/>
                        <w:lang w:val="zh-CN" w:eastAsia="en-GB"/>
                      </w:rPr>
                    </w:del>
                  </m:ctrlPr>
                </m:sSubPr>
                <m:e>
                  <m:r>
                    <w:del w:id="833" w:author="ZTE" w:date="2025-03-25T15:20:00Z">
                      <w:rPr>
                        <w:rFonts w:ascii="Cambria Math" w:eastAsia="Calibri" w:hAnsi="Cambria Math"/>
                        <w:lang w:val="zh-CN" w:eastAsia="en-GB"/>
                      </w:rPr>
                      <m:t>G</m:t>
                    </w:del>
                  </m:r>
                </m:e>
                <m:sub>
                  <m:r>
                    <w:del w:id="834" w:author="ZTE" w:date="2025-03-25T15:20:00Z">
                      <w:rPr>
                        <w:rFonts w:ascii="Cambria Math" w:eastAsia="Calibri" w:hAnsi="Cambria Math"/>
                        <w:lang w:val="zh-CN" w:eastAsia="en-GB"/>
                      </w:rPr>
                      <m:t>s</m:t>
                    </w:del>
                  </m:r>
                </m:sub>
              </m:sSub>
              <m:d>
                <m:dPr>
                  <m:ctrlPr>
                    <w:del w:id="835" w:author="ZTE" w:date="2025-03-25T15:20:00Z">
                      <w:rPr>
                        <w:rFonts w:ascii="Cambria Math" w:eastAsia="Calibri" w:hAnsi="Cambria Math"/>
                        <w:i/>
                        <w:lang w:val="zh-CN" w:eastAsia="en-GB"/>
                      </w:rPr>
                    </w:del>
                  </m:ctrlPr>
                </m:dPr>
                <m:e>
                  <m:sSub>
                    <m:sSubPr>
                      <m:ctrlPr>
                        <w:del w:id="836" w:author="ZTE" w:date="2025-03-25T15:20:00Z">
                          <w:rPr>
                            <w:rFonts w:ascii="Cambria Math" w:eastAsia="Calibri" w:hAnsi="Cambria Math"/>
                            <w:i/>
                            <w:lang w:val="zh-CN" w:eastAsia="en-GB"/>
                          </w:rPr>
                        </w:del>
                      </m:ctrlPr>
                    </m:sSubPr>
                    <m:e>
                      <m:r>
                        <w:del w:id="837" w:author="ZTE" w:date="2025-03-25T15:20:00Z">
                          <w:rPr>
                            <w:rFonts w:ascii="Cambria Math" w:eastAsia="Calibri" w:hAnsi="Cambria Math"/>
                            <w:lang w:val="zh-CN" w:eastAsia="en-GB"/>
                          </w:rPr>
                          <m:t>x</m:t>
                        </w:del>
                      </m:r>
                    </m:e>
                    <m:sub>
                      <m:r>
                        <w:del w:id="838" w:author="ZTE" w:date="2025-03-25T15:20:00Z">
                          <w:rPr>
                            <w:rFonts w:ascii="Cambria Math" w:eastAsia="Calibri" w:hAnsi="Cambria Math"/>
                            <w:lang w:eastAsia="en-GB"/>
                          </w:rPr>
                          <m:t>1</m:t>
                        </w:del>
                      </m:r>
                    </m:sub>
                  </m:sSub>
                  <m:r>
                    <w:del w:id="839" w:author="ZTE" w:date="2025-03-25T15:20:00Z">
                      <w:rPr>
                        <w:rFonts w:ascii="Cambria Math" w:eastAsia="Calibri" w:hAnsi="Cambria Math"/>
                        <w:lang w:eastAsia="en-GB"/>
                      </w:rPr>
                      <m:t>,</m:t>
                    </w:del>
                  </m:r>
                  <m:sSub>
                    <m:sSubPr>
                      <m:ctrlPr>
                        <w:del w:id="840" w:author="ZTE" w:date="2025-03-25T15:20:00Z">
                          <w:rPr>
                            <w:rFonts w:ascii="Cambria Math" w:eastAsia="Calibri" w:hAnsi="Cambria Math"/>
                            <w:i/>
                            <w:lang w:val="zh-CN" w:eastAsia="en-GB"/>
                          </w:rPr>
                        </w:del>
                      </m:ctrlPr>
                    </m:sSubPr>
                    <m:e>
                      <m:r>
                        <w:del w:id="841" w:author="ZTE" w:date="2025-03-25T15:20:00Z">
                          <w:rPr>
                            <w:rFonts w:ascii="Cambria Math" w:eastAsia="Calibri" w:hAnsi="Cambria Math"/>
                            <w:lang w:val="zh-CN" w:eastAsia="en-GB"/>
                          </w:rPr>
                          <m:t>x</m:t>
                        </w:del>
                      </m:r>
                    </m:e>
                    <m:sub>
                      <m:r>
                        <w:del w:id="842" w:author="ZTE" w:date="2025-03-25T15:20:00Z">
                          <w:rPr>
                            <w:rFonts w:ascii="Cambria Math" w:eastAsia="Calibri" w:hAnsi="Cambria Math"/>
                            <w:lang w:eastAsia="en-GB"/>
                          </w:rPr>
                          <m:t>2</m:t>
                        </w:del>
                      </m:r>
                    </m:sub>
                  </m:sSub>
                </m:e>
              </m:d>
              <m:r>
                <w:del w:id="843" w:author="ZTE" w:date="2025-03-25T15:20:00Z">
                  <w:rPr>
                    <w:rFonts w:ascii="Cambria Math" w:eastAsia="Calibri" w:hAnsi="Cambria Math"/>
                    <w:lang w:eastAsia="en-GB"/>
                  </w:rPr>
                  <m:t>=</m:t>
                </w:del>
              </m:r>
              <m:d>
                <m:dPr>
                  <m:begChr m:val="{"/>
                  <m:endChr m:val="}"/>
                  <m:ctrlPr>
                    <w:del w:id="844" w:author="ZTE" w:date="2025-03-25T15:20:00Z">
                      <w:rPr>
                        <w:rFonts w:ascii="Cambria Math" w:eastAsia="Calibri" w:hAnsi="Cambria Math"/>
                        <w:i/>
                        <w:lang w:val="zh-CN" w:eastAsia="en-GB"/>
                      </w:rPr>
                    </w:del>
                  </m:ctrlPr>
                </m:dPr>
                <m:e>
                  <m:sSub>
                    <m:sSubPr>
                      <m:ctrlPr>
                        <w:del w:id="845" w:author="ZTE" w:date="2025-03-25T15:20:00Z">
                          <w:rPr>
                            <w:rFonts w:ascii="Cambria Math" w:eastAsia="Calibri" w:hAnsi="Cambria Math"/>
                            <w:i/>
                            <w:lang w:val="zh-CN" w:eastAsia="en-GB"/>
                          </w:rPr>
                        </w:del>
                      </m:ctrlPr>
                    </m:sSubPr>
                    <m:e>
                      <m:r>
                        <w:del w:id="846" w:author="ZTE" w:date="2025-03-25T15:20:00Z">
                          <w:rPr>
                            <w:rFonts w:ascii="Cambria Math" w:eastAsia="Calibri" w:hAnsi="Cambria Math"/>
                            <w:lang w:val="zh-CN" w:eastAsia="en-GB"/>
                          </w:rPr>
                          <m:t>v</m:t>
                        </w:del>
                      </m:r>
                    </m:e>
                    <m:sub>
                      <m:sSubSup>
                        <m:sSubSupPr>
                          <m:ctrlPr>
                            <w:del w:id="847" w:author="ZTE" w:date="2025-03-25T15:20:00Z">
                              <w:rPr>
                                <w:rFonts w:ascii="Cambria Math" w:eastAsia="Calibri" w:hAnsi="Cambria Math"/>
                                <w:i/>
                                <w:lang w:val="zh-CN" w:eastAsia="en-GB"/>
                              </w:rPr>
                            </w:del>
                          </m:ctrlPr>
                        </m:sSubSupPr>
                        <m:e>
                          <m:r>
                            <w:del w:id="848" w:author="ZTE" w:date="2025-03-25T15:20:00Z">
                              <w:rPr>
                                <w:rFonts w:ascii="Cambria Math" w:eastAsia="Calibri" w:hAnsi="Cambria Math"/>
                                <w:lang w:val="zh-CN" w:eastAsia="en-GB"/>
                              </w:rPr>
                              <m:t>X</m:t>
                            </w:del>
                          </m:r>
                        </m:e>
                        <m:sub>
                          <m:r>
                            <w:del w:id="849" w:author="ZTE" w:date="2025-03-25T15:20:00Z">
                              <w:rPr>
                                <w:rFonts w:ascii="Cambria Math" w:eastAsia="Calibri" w:hAnsi="Cambria Math"/>
                                <w:lang w:eastAsia="en-GB"/>
                              </w:rPr>
                              <m:t>1</m:t>
                            </w:del>
                          </m:r>
                        </m:sub>
                        <m:sup>
                          <m:d>
                            <m:dPr>
                              <m:ctrlPr>
                                <w:del w:id="850" w:author="ZTE" w:date="2025-03-25T15:20:00Z">
                                  <w:rPr>
                                    <w:rFonts w:ascii="Cambria Math" w:eastAsia="Calibri" w:hAnsi="Cambria Math"/>
                                    <w:i/>
                                    <w:lang w:val="zh-CN" w:eastAsia="en-GB"/>
                                  </w:rPr>
                                </w:del>
                              </m:ctrlPr>
                            </m:dPr>
                            <m:e>
                              <m:r>
                                <w:del w:id="851" w:author="ZTE" w:date="2025-03-25T15:20:00Z">
                                  <w:rPr>
                                    <w:rFonts w:ascii="Cambria Math" w:eastAsia="Calibri" w:hAnsi="Cambria Math"/>
                                    <w:lang w:val="zh-CN" w:eastAsia="en-GB"/>
                                  </w:rPr>
                                  <m:t>s</m:t>
                                </w:del>
                              </m:r>
                            </m:e>
                          </m:d>
                        </m:sup>
                      </m:sSubSup>
                      <m:sSub>
                        <m:sSubPr>
                          <m:ctrlPr>
                            <w:del w:id="852" w:author="ZTE" w:date="2025-03-25T15:20:00Z">
                              <w:rPr>
                                <w:rFonts w:ascii="Cambria Math" w:eastAsia="Calibri" w:hAnsi="Cambria Math"/>
                                <w:i/>
                                <w:lang w:val="zh-CN" w:eastAsia="en-GB"/>
                              </w:rPr>
                            </w:del>
                          </m:ctrlPr>
                        </m:sSubPr>
                        <m:e>
                          <m:r>
                            <w:del w:id="853" w:author="ZTE" w:date="2025-03-25T15:20:00Z">
                              <w:rPr>
                                <w:rFonts w:ascii="Cambria Math" w:eastAsia="Calibri" w:hAnsi="Cambria Math"/>
                                <w:lang w:val="zh-CN" w:eastAsia="en-GB"/>
                              </w:rPr>
                              <m:t>x</m:t>
                            </w:del>
                          </m:r>
                        </m:e>
                        <m:sub>
                          <m:r>
                            <w:del w:id="854" w:author="ZTE" w:date="2025-03-25T15:20:00Z">
                              <w:rPr>
                                <w:rFonts w:ascii="Cambria Math" w:eastAsia="Calibri" w:hAnsi="Cambria Math"/>
                                <w:lang w:eastAsia="en-GB"/>
                              </w:rPr>
                              <m:t>1</m:t>
                            </w:del>
                          </m:r>
                        </m:sub>
                      </m:sSub>
                      <m:r>
                        <w:del w:id="855" w:author="ZTE" w:date="2025-03-25T15:20:00Z">
                          <w:rPr>
                            <w:rFonts w:ascii="Cambria Math" w:eastAsia="Calibri" w:hAnsi="Cambria Math"/>
                            <w:lang w:eastAsia="en-GB"/>
                          </w:rPr>
                          <m:t>+</m:t>
                        </w:del>
                      </m:r>
                      <m:r>
                        <w:del w:id="856" w:author="ZTE" w:date="2025-03-25T15:20:00Z">
                          <w:rPr>
                            <w:rFonts w:ascii="Cambria Math" w:eastAsia="Calibri" w:hAnsi="Cambria Math"/>
                            <w:lang w:val="zh-CN" w:eastAsia="en-GB"/>
                          </w:rPr>
                          <m:t>l</m:t>
                        </w:del>
                      </m:r>
                      <m:r>
                        <w:del w:id="857" w:author="ZTE" w:date="2025-03-25T15:20:00Z">
                          <w:rPr>
                            <w:rFonts w:ascii="Cambria Math" w:eastAsia="Calibri" w:hAnsi="Cambria Math"/>
                            <w:lang w:eastAsia="en-GB"/>
                          </w:rPr>
                          <m:t>,</m:t>
                        </w:del>
                      </m:r>
                      <m:sSubSup>
                        <m:sSubSupPr>
                          <m:ctrlPr>
                            <w:del w:id="858" w:author="ZTE" w:date="2025-03-25T15:20:00Z">
                              <w:rPr>
                                <w:rFonts w:ascii="Cambria Math" w:eastAsia="Calibri" w:hAnsi="Cambria Math"/>
                                <w:i/>
                                <w:lang w:val="zh-CN" w:eastAsia="en-GB"/>
                              </w:rPr>
                            </w:del>
                          </m:ctrlPr>
                        </m:sSubSupPr>
                        <m:e>
                          <m:r>
                            <w:del w:id="859" w:author="ZTE" w:date="2025-03-25T15:20:00Z">
                              <w:rPr>
                                <w:rFonts w:ascii="Cambria Math" w:eastAsia="Calibri" w:hAnsi="Cambria Math"/>
                                <w:lang w:val="zh-CN" w:eastAsia="en-GB"/>
                              </w:rPr>
                              <m:t>X</m:t>
                            </w:del>
                          </m:r>
                        </m:e>
                        <m:sub>
                          <m:r>
                            <w:del w:id="860" w:author="ZTE" w:date="2025-03-25T15:20:00Z">
                              <w:rPr>
                                <w:rFonts w:ascii="Cambria Math" w:eastAsia="Calibri" w:hAnsi="Cambria Math"/>
                                <w:lang w:eastAsia="en-GB"/>
                              </w:rPr>
                              <m:t>2</m:t>
                            </w:del>
                          </m:r>
                        </m:sub>
                        <m:sup>
                          <m:d>
                            <m:dPr>
                              <m:ctrlPr>
                                <w:del w:id="861" w:author="ZTE" w:date="2025-03-25T15:20:00Z">
                                  <w:rPr>
                                    <w:rFonts w:ascii="Cambria Math" w:eastAsia="Calibri" w:hAnsi="Cambria Math"/>
                                    <w:i/>
                                    <w:lang w:val="zh-CN" w:eastAsia="en-GB"/>
                                  </w:rPr>
                                </w:del>
                              </m:ctrlPr>
                            </m:dPr>
                            <m:e>
                              <m:r>
                                <w:del w:id="862" w:author="ZTE" w:date="2025-03-25T15:20:00Z">
                                  <w:rPr>
                                    <w:rFonts w:ascii="Cambria Math" w:eastAsia="Calibri" w:hAnsi="Cambria Math"/>
                                    <w:lang w:val="zh-CN" w:eastAsia="en-GB"/>
                                  </w:rPr>
                                  <m:t>s</m:t>
                                </w:del>
                              </m:r>
                            </m:e>
                          </m:d>
                        </m:sup>
                      </m:sSubSup>
                      <m:sSub>
                        <m:sSubPr>
                          <m:ctrlPr>
                            <w:del w:id="863" w:author="ZTE" w:date="2025-03-25T15:20:00Z">
                              <w:rPr>
                                <w:rFonts w:ascii="Cambria Math" w:eastAsia="Calibri" w:hAnsi="Cambria Math"/>
                                <w:i/>
                                <w:lang w:val="zh-CN" w:eastAsia="en-GB"/>
                              </w:rPr>
                            </w:del>
                          </m:ctrlPr>
                        </m:sSubPr>
                        <m:e>
                          <m:r>
                            <w:del w:id="864" w:author="ZTE" w:date="2025-03-25T15:20:00Z">
                              <w:rPr>
                                <w:rFonts w:ascii="Cambria Math" w:eastAsia="Calibri" w:hAnsi="Cambria Math"/>
                                <w:lang w:val="zh-CN" w:eastAsia="en-GB"/>
                              </w:rPr>
                              <m:t>x</m:t>
                            </w:del>
                          </m:r>
                        </m:e>
                        <m:sub>
                          <m:r>
                            <w:del w:id="865" w:author="ZTE" w:date="2025-03-25T15:20:00Z">
                              <w:rPr>
                                <w:rFonts w:ascii="Cambria Math" w:eastAsia="Calibri" w:hAnsi="Cambria Math"/>
                                <w:lang w:eastAsia="en-GB"/>
                              </w:rPr>
                              <m:t>2</m:t>
                            </w:del>
                          </m:r>
                        </m:sub>
                      </m:sSub>
                      <m:r>
                        <w:del w:id="866" w:author="ZTE" w:date="2025-03-25T15:20:00Z">
                          <w:rPr>
                            <w:rFonts w:ascii="Cambria Math" w:eastAsia="Calibri" w:hAnsi="Cambria Math"/>
                            <w:lang w:eastAsia="en-GB"/>
                          </w:rPr>
                          <m:t>+</m:t>
                        </w:del>
                      </m:r>
                      <m:r>
                        <w:del w:id="867" w:author="ZTE" w:date="2025-03-25T15:20:00Z">
                          <w:rPr>
                            <w:rFonts w:ascii="Cambria Math" w:eastAsia="Calibri" w:hAnsi="Cambria Math"/>
                            <w:lang w:val="zh-CN" w:eastAsia="en-GB"/>
                          </w:rPr>
                          <m:t>m</m:t>
                        </w:del>
                      </m:r>
                    </m:sub>
                  </m:sSub>
                  <m:r>
                    <w:del w:id="868" w:author="ZTE" w:date="2025-03-25T15:20:00Z">
                      <w:rPr>
                        <w:rFonts w:ascii="Cambria Math" w:eastAsia="Calibri" w:hAnsi="Cambria Math"/>
                        <w:lang w:eastAsia="en-GB"/>
                      </w:rPr>
                      <m:t>:</m:t>
                    </w:del>
                  </m:r>
                  <m:r>
                    <w:del w:id="869" w:author="ZTE" w:date="2025-03-25T15:20:00Z">
                      <w:rPr>
                        <w:rFonts w:ascii="Cambria Math" w:eastAsia="Calibri" w:hAnsi="Cambria Math"/>
                        <w:lang w:val="zh-CN" w:eastAsia="en-GB"/>
                      </w:rPr>
                      <m:t>l</m:t>
                    </w:del>
                  </m:r>
                  <m:r>
                    <w:del w:id="870" w:author="ZTE" w:date="2025-03-25T15:20:00Z">
                      <w:rPr>
                        <w:rFonts w:ascii="Cambria Math" w:eastAsia="Calibri" w:hAnsi="Cambria Math"/>
                        <w:lang w:eastAsia="en-GB"/>
                      </w:rPr>
                      <m:t>=0,1,…,</m:t>
                    </w:del>
                  </m:r>
                  <m:sSubSup>
                    <m:sSubSupPr>
                      <m:ctrlPr>
                        <w:del w:id="871" w:author="ZTE" w:date="2025-03-25T15:20:00Z">
                          <w:rPr>
                            <w:rFonts w:ascii="Cambria Math" w:eastAsia="Calibri" w:hAnsi="Cambria Math"/>
                            <w:i/>
                            <w:lang w:val="zh-CN" w:eastAsia="en-GB"/>
                          </w:rPr>
                        </w:del>
                      </m:ctrlPr>
                    </m:sSubSupPr>
                    <m:e>
                      <m:r>
                        <w:del w:id="872" w:author="ZTE" w:date="2025-03-25T15:20:00Z">
                          <w:rPr>
                            <w:rFonts w:ascii="Cambria Math" w:eastAsia="Calibri" w:hAnsi="Cambria Math"/>
                            <w:lang w:val="zh-CN" w:eastAsia="en-GB"/>
                          </w:rPr>
                          <m:t>X</m:t>
                        </w:del>
                      </m:r>
                    </m:e>
                    <m:sub>
                      <m:r>
                        <w:del w:id="873" w:author="ZTE" w:date="2025-03-25T15:20:00Z">
                          <w:rPr>
                            <w:rFonts w:ascii="Cambria Math" w:eastAsia="Calibri" w:hAnsi="Cambria Math"/>
                            <w:lang w:eastAsia="en-GB"/>
                          </w:rPr>
                          <m:t>1</m:t>
                        </w:del>
                      </m:r>
                    </m:sub>
                    <m:sup>
                      <m:d>
                        <m:dPr>
                          <m:ctrlPr>
                            <w:del w:id="874" w:author="ZTE" w:date="2025-03-25T15:20:00Z">
                              <w:rPr>
                                <w:rFonts w:ascii="Cambria Math" w:eastAsia="Calibri" w:hAnsi="Cambria Math"/>
                                <w:i/>
                                <w:lang w:val="zh-CN" w:eastAsia="en-GB"/>
                              </w:rPr>
                            </w:del>
                          </m:ctrlPr>
                        </m:dPr>
                        <m:e>
                          <m:r>
                            <w:del w:id="875" w:author="ZTE" w:date="2025-03-25T15:20:00Z">
                              <w:rPr>
                                <w:rFonts w:ascii="Cambria Math" w:eastAsia="Calibri" w:hAnsi="Cambria Math"/>
                                <w:lang w:val="zh-CN" w:eastAsia="en-GB"/>
                              </w:rPr>
                              <m:t>s</m:t>
                            </w:del>
                          </m:r>
                        </m:e>
                      </m:d>
                    </m:sup>
                  </m:sSubSup>
                  <m:r>
                    <w:del w:id="876" w:author="ZTE" w:date="2025-03-25T15:20:00Z">
                      <w:rPr>
                        <w:rFonts w:ascii="Cambria Math" w:eastAsia="Calibri" w:hAnsi="Cambria Math"/>
                        <w:lang w:eastAsia="en-GB"/>
                      </w:rPr>
                      <m:t>-1;</m:t>
                    </w:del>
                  </m:r>
                  <m:r>
                    <w:del w:id="877" w:author="ZTE" w:date="2025-03-25T15:20:00Z">
                      <w:rPr>
                        <w:rFonts w:ascii="Cambria Math" w:eastAsia="Calibri" w:hAnsi="Cambria Math"/>
                        <w:lang w:val="zh-CN" w:eastAsia="en-GB"/>
                      </w:rPr>
                      <m:t>m</m:t>
                    </w:del>
                  </m:r>
                  <m:r>
                    <w:del w:id="878" w:author="ZTE" w:date="2025-03-25T15:20:00Z">
                      <w:rPr>
                        <w:rFonts w:ascii="Cambria Math" w:eastAsia="Calibri" w:hAnsi="Cambria Math"/>
                        <w:lang w:eastAsia="en-GB"/>
                      </w:rPr>
                      <m:t>=0,1,…,</m:t>
                    </w:del>
                  </m:r>
                  <m:sSubSup>
                    <m:sSubSupPr>
                      <m:ctrlPr>
                        <w:del w:id="879" w:author="ZTE" w:date="2025-03-25T15:20:00Z">
                          <w:rPr>
                            <w:rFonts w:ascii="Cambria Math" w:eastAsia="Calibri" w:hAnsi="Cambria Math"/>
                            <w:i/>
                            <w:lang w:val="zh-CN" w:eastAsia="en-GB"/>
                          </w:rPr>
                        </w:del>
                      </m:ctrlPr>
                    </m:sSubSupPr>
                    <m:e>
                      <m:r>
                        <w:del w:id="880" w:author="ZTE" w:date="2025-03-25T15:20:00Z">
                          <w:rPr>
                            <w:rFonts w:ascii="Cambria Math" w:eastAsia="Calibri" w:hAnsi="Cambria Math"/>
                            <w:lang w:val="zh-CN" w:eastAsia="en-GB"/>
                          </w:rPr>
                          <m:t>X</m:t>
                        </w:del>
                      </m:r>
                    </m:e>
                    <m:sub>
                      <m:r>
                        <w:del w:id="881" w:author="ZTE" w:date="2025-03-25T15:20:00Z">
                          <w:rPr>
                            <w:rFonts w:ascii="Cambria Math" w:eastAsia="Calibri" w:hAnsi="Cambria Math"/>
                            <w:lang w:eastAsia="en-GB"/>
                          </w:rPr>
                          <m:t>2</m:t>
                        </w:del>
                      </m:r>
                    </m:sub>
                    <m:sup>
                      <m:d>
                        <m:dPr>
                          <m:ctrlPr>
                            <w:del w:id="882" w:author="ZTE" w:date="2025-03-25T15:20:00Z">
                              <w:rPr>
                                <w:rFonts w:ascii="Cambria Math" w:eastAsia="Calibri" w:hAnsi="Cambria Math"/>
                                <w:i/>
                                <w:lang w:val="zh-CN" w:eastAsia="en-GB"/>
                              </w:rPr>
                            </w:del>
                          </m:ctrlPr>
                        </m:dPr>
                        <m:e>
                          <m:r>
                            <w:del w:id="883" w:author="ZTE" w:date="2025-03-25T15:20:00Z">
                              <w:rPr>
                                <w:rFonts w:ascii="Cambria Math" w:eastAsia="Calibri" w:hAnsi="Cambria Math"/>
                                <w:lang w:val="zh-CN" w:eastAsia="en-GB"/>
                              </w:rPr>
                              <m:t>s</m:t>
                            </w:del>
                          </m:r>
                        </m:e>
                      </m:d>
                    </m:sup>
                  </m:sSubSup>
                  <m:r>
                    <w:del w:id="884" w:author="ZTE" w:date="2025-03-25T15:20:00Z">
                      <w:rPr>
                        <w:rFonts w:ascii="Cambria Math" w:eastAsia="Calibri" w:hAnsi="Cambria Math"/>
                        <w:lang w:eastAsia="en-GB"/>
                      </w:rPr>
                      <m:t>-1</m:t>
                    </w:del>
                  </m:r>
                </m:e>
              </m:d>
            </m:oMath>
            <w:r w:rsidR="006D5899">
              <w:rPr>
                <w:rFonts w:eastAsia="Calibri"/>
                <w:lang w:eastAsia="en-GB"/>
              </w:rPr>
              <w:t xml:space="preserve">For a scaling factor </w:t>
            </w:r>
            <m:oMath>
              <m:sSub>
                <m:sSubPr>
                  <m:ctrlPr>
                    <w:rPr>
                      <w:rFonts w:ascii="Cambria Math" w:eastAsia="Calibri" w:hAnsi="Cambria Math"/>
                      <w:i/>
                      <w:lang w:val="zh-CN" w:eastAsia="en-GB"/>
                    </w:rPr>
                  </m:ctrlPr>
                </m:sSub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sub>
              </m:sSub>
            </m:oMath>
            <w:r w:rsidR="006D5899">
              <w:rPr>
                <w:rFonts w:eastAsia="Calibri"/>
                <w:lang w:eastAsia="en-GB"/>
              </w:rPr>
              <w:t xml:space="preserve">, a UE can assume that, for rank 1, and for rank 2, if supported by UE capability,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006D5899">
              <w:rPr>
                <w:rFonts w:eastAsia="Calibri"/>
                <w:lang w:eastAsia="en-GB"/>
              </w:rPr>
              <w:t xml:space="preserve"> would have the same ratio of EPRE to CSI-RS EPRE for all </w:t>
            </w:r>
            <m:oMath>
              <m:r>
                <w:rPr>
                  <w:rFonts w:ascii="Cambria Math" w:eastAsia="Calibri" w:hAnsi="Cambria Math"/>
                  <w:lang w:eastAsia="en-GB"/>
                </w:rPr>
                <m:t>K</m:t>
              </m:r>
            </m:oMath>
            <w:r w:rsidR="006D5899">
              <w:rPr>
                <w:rFonts w:eastAsia="Calibri"/>
                <w:lang w:eastAsia="en-GB"/>
              </w:rPr>
              <w:t xml:space="preserve"> CSI-RS resources, not exceeding </w:t>
            </w:r>
            <m:oMath>
              <m:sSubSup>
                <m:sSubSupPr>
                  <m:ctrlPr>
                    <w:rPr>
                      <w:rFonts w:ascii="Cambria Math" w:eastAsia="Calibri" w:hAnsi="Cambria Math"/>
                      <w:i/>
                      <w:lang w:val="zh-CN" w:eastAsia="en-GB"/>
                    </w:rPr>
                  </m:ctrlPr>
                </m:sSubSup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r>
                <w:rPr>
                  <w:rFonts w:ascii="Cambria Math" w:eastAsia="Calibri" w:hAnsi="Cambria Math"/>
                  <w:lang w:eastAsia="en-GB"/>
                </w:rPr>
                <m:t>/</m:t>
              </m:r>
              <m:r>
                <w:rPr>
                  <w:rFonts w:ascii="Cambria Math" w:eastAsia="Calibri" w:hAnsi="Cambria Math"/>
                  <w:lang w:val="zh-CN" w:eastAsia="en-GB"/>
                </w:rPr>
                <m:t>υ</m:t>
              </m:r>
            </m:oMath>
            <w:r w:rsidR="006D5899">
              <w:rPr>
                <w:rFonts w:eastAsia="Calibri"/>
                <w:lang w:eastAsia="en-GB"/>
              </w:rPr>
              <w:t xml:space="preserve"> times the </w:t>
            </w:r>
            <w:proofErr w:type="spellStart"/>
            <w:r w:rsidR="006D5899">
              <w:rPr>
                <w:rFonts w:eastAsia="Calibri"/>
                <w:i/>
                <w:iCs/>
                <w:lang w:eastAsia="en-GB"/>
              </w:rPr>
              <w:t>powerControlOffset</w:t>
            </w:r>
            <w:proofErr w:type="spellEnd"/>
            <w:r w:rsidR="006D5899">
              <w:rPr>
                <w:rFonts w:eastAsia="Calibri"/>
                <w:lang w:eastAsia="en-GB"/>
              </w:rPr>
              <w:t xml:space="preserve"> (in linear scale) of the respective CSI-RS resource. The mapping from bits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e>
                  </m:d>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e>
                  </m:d>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e>
                  </m:d>
                </m:sub>
              </m:sSub>
            </m:oMath>
            <w:r w:rsidR="006D5899">
              <w:rPr>
                <w:rFonts w:eastAsia="Calibri"/>
                <w:lang w:eastAsia="en-GB"/>
              </w:rPr>
              <w:t xml:space="preserve"> to </w:t>
            </w:r>
            <m:oMath>
              <m:sSub>
                <m:sSubPr>
                  <m:ctrlPr>
                    <w:rPr>
                      <w:rFonts w:ascii="Cambria Math" w:eastAsia="Calibri" w:hAnsi="Cambria Math"/>
                      <w:i/>
                      <w:lang w:val="zh-CN" w:eastAsia="en-GB"/>
                    </w:rPr>
                  </m:ctrlPr>
                </m:sSub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sub>
              </m:sSub>
            </m:oMath>
            <w:r w:rsidR="006D5899">
              <w:rPr>
                <w:rFonts w:eastAsia="Calibri"/>
                <w:lang w:eastAsia="en-GB"/>
              </w:rPr>
              <w:t xml:space="preserve"> is given in Table 5.2.2.2.1a-8.</w:t>
            </w:r>
          </w:p>
          <w:p w:rsidR="005D193D" w:rsidRDefault="006D5899">
            <w:pPr>
              <w:numPr>
                <w:ilvl w:val="255"/>
                <w:numId w:val="0"/>
              </w:numPr>
              <w:spacing w:line="240" w:lineRule="auto"/>
              <w:jc w:val="center"/>
              <w:rPr>
                <w:rFonts w:eastAsia="Batang"/>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rsidR="005D193D" w:rsidRDefault="006D5899">
      <w:pPr>
        <w:numPr>
          <w:ilvl w:val="1"/>
          <w:numId w:val="8"/>
        </w:numPr>
        <w:tabs>
          <w:tab w:val="clear" w:pos="576"/>
        </w:tabs>
        <w:snapToGrid w:val="0"/>
        <w:spacing w:before="240" w:afterLines="50" w:line="240" w:lineRule="auto"/>
        <w:ind w:left="567" w:hanging="567"/>
        <w:outlineLvl w:val="1"/>
        <w:rPr>
          <w:b/>
          <w:sz w:val="24"/>
          <w:szCs w:val="20"/>
        </w:rPr>
      </w:pPr>
      <w:r>
        <w:rPr>
          <w:b/>
          <w:sz w:val="24"/>
          <w:szCs w:val="20"/>
        </w:rPr>
        <w:lastRenderedPageBreak/>
        <w:t>T</w:t>
      </w:r>
      <w:r>
        <w:rPr>
          <w:rFonts w:hint="eastAsia"/>
          <w:b/>
          <w:sz w:val="24"/>
          <w:szCs w:val="20"/>
        </w:rPr>
        <w:t>P for CSI-RS port mapping</w:t>
      </w:r>
    </w:p>
    <w:p w:rsidR="005D193D" w:rsidRDefault="006D5899">
      <w:pPr>
        <w:snapToGrid w:val="0"/>
        <w:spacing w:afterLines="50" w:line="240" w:lineRule="auto"/>
        <w:rPr>
          <w:b/>
          <w:bCs/>
          <w:szCs w:val="20"/>
          <w:u w:val="single"/>
        </w:rPr>
      </w:pPr>
      <w:r>
        <w:rPr>
          <w:b/>
          <w:bCs/>
          <w:szCs w:val="20"/>
          <w:u w:val="single"/>
        </w:rPr>
        <w:t>Reason for change:</w:t>
      </w:r>
    </w:p>
    <w:p w:rsidR="005D193D" w:rsidRDefault="006D5899">
      <w:r>
        <w:rPr>
          <w:rFonts w:hint="eastAsia"/>
        </w:rPr>
        <w:t>F</w:t>
      </w:r>
      <w:r>
        <w:t xml:space="preserve">or CSI-RS resource aggregation to support up to 128 ports, the CSI-RS port mapping methods actually define the mapping from </w:t>
      </w:r>
      <w:r>
        <w:rPr>
          <w:rFonts w:hint="eastAsia"/>
        </w:rPr>
        <w:t>CSI</w:t>
      </w:r>
      <w:r>
        <w:t>-RS sequences in each CDM group in each CSI-RS resource to CSI-RS port indices. Therefore, the CSI-RS port mapping methods should be specified in TS 38.211 rather than TS 38.214. So, the corresponding descriptions in TS 38.214 is redundant an should be removed. Moreover, the newly introduced concept ‘codebook port’ in TS 38.214 was never used in the spec and is NOT aligned with TS 38.211.</w:t>
      </w:r>
    </w:p>
    <w:p w:rsidR="005D193D" w:rsidRDefault="006D5899">
      <w:r>
        <w:t>B</w:t>
      </w:r>
      <w:r>
        <w:rPr>
          <w:rFonts w:hint="eastAsia"/>
        </w:rPr>
        <w:t>es</w:t>
      </w:r>
      <w:r>
        <w:t>ides from above, the CSI-RS port mapping methods 1 and 2 are only applicable for Rel-19 SP Type-I or Type-II codebooks, and a separate CSI-RS port mapping method is needed for Rel-19 MP Type-I codebook.</w:t>
      </w:r>
    </w:p>
    <w:p w:rsidR="005D193D" w:rsidRDefault="006D5899">
      <w:pPr>
        <w:adjustRightInd w:val="0"/>
        <w:snapToGrid w:val="0"/>
        <w:spacing w:afterLines="50" w:line="240" w:lineRule="auto"/>
        <w:rPr>
          <w:b/>
          <w:bCs/>
          <w:szCs w:val="20"/>
          <w:u w:val="single"/>
        </w:rPr>
      </w:pPr>
      <w:r>
        <w:rPr>
          <w:rFonts w:hint="eastAsia"/>
          <w:b/>
          <w:bCs/>
          <w:szCs w:val="20"/>
          <w:u w:val="single"/>
        </w:rPr>
        <w:t>Summary of change</w:t>
      </w:r>
      <w:r>
        <w:rPr>
          <w:b/>
          <w:bCs/>
          <w:szCs w:val="20"/>
          <w:u w:val="single"/>
        </w:rPr>
        <w:t>:</w:t>
      </w:r>
    </w:p>
    <w:p w:rsidR="005D193D" w:rsidRDefault="006D5899">
      <w:pPr>
        <w:snapToGrid w:val="0"/>
        <w:spacing w:afterLines="50" w:line="300" w:lineRule="auto"/>
      </w:pPr>
      <w:r>
        <w:rPr>
          <w:rFonts w:hint="eastAsia"/>
          <w:szCs w:val="20"/>
        </w:rPr>
        <w:t>Remove the</w:t>
      </w:r>
      <w:r>
        <w:rPr>
          <w:rFonts w:hint="eastAsia"/>
          <w:color w:val="000000"/>
        </w:rPr>
        <w:t xml:space="preserve"> description</w:t>
      </w:r>
      <w:r>
        <w:rPr>
          <w:color w:val="000000"/>
        </w:rPr>
        <w:t>s</w:t>
      </w:r>
      <w:r>
        <w:rPr>
          <w:rFonts w:hint="eastAsia"/>
          <w:color w:val="000000"/>
        </w:rPr>
        <w:t xml:space="preserve"> of CSI-RS port mapping </w:t>
      </w:r>
      <w:r>
        <w:rPr>
          <w:color w:val="000000"/>
        </w:rPr>
        <w:t>methods in TS 38.214</w:t>
      </w:r>
      <w:r>
        <w:rPr>
          <w:rFonts w:hint="eastAsia"/>
          <w:color w:val="000000"/>
        </w:rPr>
        <w:t>.</w:t>
      </w:r>
      <w:r>
        <w:rPr>
          <w:color w:val="000000"/>
        </w:rPr>
        <w:t xml:space="preserve"> Clarify that the CSI-RS port mapping methods 1 and 2 in TS 38.211 are only applicable when the </w:t>
      </w:r>
      <w:proofErr w:type="spellStart"/>
      <w:r>
        <w:rPr>
          <w:i/>
          <w:color w:val="000000"/>
        </w:rPr>
        <w:t>codebookType</w:t>
      </w:r>
      <w:proofErr w:type="spellEnd"/>
      <w:r>
        <w:rPr>
          <w:color w:val="000000"/>
        </w:rPr>
        <w:t xml:space="preserve"> is set to 'typeI-SinglePanel-r19', 'eTypeII-r19', 'typeII-FePortSelection-r19' or 'typeII-Doppler-r19'. Add a new CSI-RS port mapping method for the case when the </w:t>
      </w:r>
      <w:proofErr w:type="spellStart"/>
      <w:r>
        <w:rPr>
          <w:i/>
          <w:color w:val="000000"/>
        </w:rPr>
        <w:t>codebookType</w:t>
      </w:r>
      <w:proofErr w:type="spellEnd"/>
      <w:r>
        <w:rPr>
          <w:i/>
          <w:color w:val="000000"/>
        </w:rPr>
        <w:t xml:space="preserve"> </w:t>
      </w:r>
      <w:r>
        <w:rPr>
          <w:color w:val="000000"/>
        </w:rPr>
        <w:t>is set to 'typeI-MultiPanel-r19'.</w:t>
      </w:r>
    </w:p>
    <w:p w:rsidR="005D193D" w:rsidRDefault="006D5899">
      <w:pPr>
        <w:snapToGrid w:val="0"/>
        <w:spacing w:afterLines="50" w:line="240" w:lineRule="auto"/>
        <w:rPr>
          <w:b/>
          <w:bCs/>
          <w:szCs w:val="20"/>
          <w:u w:val="single"/>
        </w:rPr>
      </w:pPr>
      <w:r>
        <w:rPr>
          <w:rFonts w:hint="eastAsia"/>
          <w:b/>
          <w:bCs/>
          <w:szCs w:val="20"/>
          <w:u w:val="single"/>
        </w:rPr>
        <w:t>Consequence if not approved</w:t>
      </w:r>
      <w:r>
        <w:rPr>
          <w:b/>
          <w:bCs/>
          <w:szCs w:val="20"/>
          <w:u w:val="single"/>
        </w:rPr>
        <w:t>:</w:t>
      </w:r>
    </w:p>
    <w:p w:rsidR="005D193D" w:rsidRDefault="006D5899">
      <w:pPr>
        <w:snapToGrid w:val="0"/>
        <w:spacing w:afterLines="50" w:line="300" w:lineRule="auto"/>
        <w:rPr>
          <w:szCs w:val="20"/>
        </w:rPr>
      </w:pPr>
      <w:r>
        <w:rPr>
          <w:rFonts w:hint="eastAsia"/>
          <w:szCs w:val="20"/>
        </w:rPr>
        <w:t>The</w:t>
      </w:r>
      <w:r>
        <w:rPr>
          <w:rFonts w:hint="eastAsia"/>
          <w:color w:val="000000"/>
        </w:rPr>
        <w:t xml:space="preserve"> description</w:t>
      </w:r>
      <w:r>
        <w:rPr>
          <w:color w:val="000000"/>
        </w:rPr>
        <w:t>s</w:t>
      </w:r>
      <w:r>
        <w:rPr>
          <w:rFonts w:hint="eastAsia"/>
          <w:color w:val="000000"/>
        </w:rPr>
        <w:t xml:space="preserve"> of CSI-RS port mapping</w:t>
      </w:r>
      <w:r>
        <w:rPr>
          <w:color w:val="000000"/>
        </w:rPr>
        <w:t xml:space="preserve"> methods in TS 38.214</w:t>
      </w:r>
      <w:r>
        <w:rPr>
          <w:rFonts w:hint="eastAsia"/>
          <w:color w:val="000000"/>
        </w:rPr>
        <w:t xml:space="preserve"> </w:t>
      </w:r>
      <w:r>
        <w:rPr>
          <w:color w:val="000000"/>
        </w:rPr>
        <w:t>are</w:t>
      </w:r>
      <w:r>
        <w:rPr>
          <w:rFonts w:hint="eastAsia"/>
          <w:color w:val="000000"/>
        </w:rPr>
        <w:t xml:space="preserve"> redundant </w:t>
      </w:r>
      <w:r>
        <w:rPr>
          <w:color w:val="000000"/>
        </w:rPr>
        <w:t>and NOT aligned with TS 38.211</w:t>
      </w:r>
      <w:r>
        <w:rPr>
          <w:rFonts w:hint="eastAsia"/>
          <w:color w:val="000000"/>
        </w:rPr>
        <w:t>.</w:t>
      </w:r>
      <w:r>
        <w:rPr>
          <w:color w:val="000000"/>
        </w:rPr>
        <w:t xml:space="preserve"> It is unclear which codebooks the CSI-RS port mapping methods 1 and 2 in TS 38.211 are applicable for, and the CSI port mapping method for Rel-19 MP Type-I codebook is missing.</w:t>
      </w:r>
    </w:p>
    <w:p w:rsidR="005D193D" w:rsidRDefault="006D5899">
      <w:pPr>
        <w:snapToGrid w:val="0"/>
        <w:spacing w:beforeLines="30" w:before="72" w:afterLines="30" w:after="72" w:line="288" w:lineRule="auto"/>
      </w:pPr>
      <w:r>
        <w:rPr>
          <w:b/>
          <w:bCs/>
          <w:i/>
          <w:iCs/>
        </w:rPr>
        <w:t>Text p</w:t>
      </w:r>
      <w:r>
        <w:rPr>
          <w:rFonts w:hint="eastAsia"/>
          <w:b/>
          <w:bCs/>
          <w:i/>
          <w:iCs/>
        </w:rPr>
        <w:t xml:space="preserve">roposal </w:t>
      </w:r>
      <w:r>
        <w:rPr>
          <w:b/>
          <w:bCs/>
          <w:i/>
          <w:iCs/>
        </w:rPr>
        <w:t>3</w:t>
      </w:r>
      <w:r>
        <w:rPr>
          <w:rFonts w:hint="eastAsia"/>
          <w:b/>
          <w:bCs/>
          <w:i/>
          <w:iCs/>
        </w:rPr>
        <w:t xml:space="preserve">: </w:t>
      </w:r>
      <w:r>
        <w:rPr>
          <w:i/>
          <w:iCs/>
        </w:rPr>
        <w:t>Adopt the following text changes</w:t>
      </w:r>
      <w:r>
        <w:rPr>
          <w:rFonts w:hint="eastAsia"/>
          <w:i/>
          <w:iCs/>
        </w:rPr>
        <w:t xml:space="preserve"> in section</w:t>
      </w:r>
      <w:r>
        <w:rPr>
          <w:i/>
          <w:iCs/>
        </w:rPr>
        <w:t>s</w:t>
      </w:r>
      <w:r>
        <w:rPr>
          <w:rFonts w:hint="eastAsia"/>
          <w:i/>
          <w:iCs/>
        </w:rPr>
        <w:t xml:space="preserve"> 5.2.2.2.1a, 5.2.2.2.</w:t>
      </w:r>
      <w:r>
        <w:rPr>
          <w:i/>
          <w:iCs/>
        </w:rPr>
        <w:t>2</w:t>
      </w:r>
      <w:r>
        <w:rPr>
          <w:rFonts w:hint="eastAsia"/>
          <w:i/>
          <w:iCs/>
        </w:rPr>
        <w:t xml:space="preserve">a, 5.2.2.2.5a, 5.2.2.2.9a and 5.2.2.2.11a </w:t>
      </w:r>
      <w:r>
        <w:rPr>
          <w:i/>
          <w:iCs/>
        </w:rPr>
        <w:t>of TS</w:t>
      </w:r>
      <w:r>
        <w:rPr>
          <w:rFonts w:hint="eastAsia"/>
          <w:i/>
          <w:iCs/>
        </w:rPr>
        <w:t xml:space="preserve"> 38.214</w:t>
      </w:r>
      <w:r>
        <w:rPr>
          <w:i/>
          <w:iCs/>
        </w:rPr>
        <w:t xml:space="preserve"> and section 7.4.1.5.3 of TS 38.211</w:t>
      </w:r>
      <w:r>
        <w:rPr>
          <w:rFonts w:hint="eastAsia"/>
          <w:i/>
          <w:iCs/>
        </w:rPr>
        <w:t>.</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D193D">
        <w:tc>
          <w:tcPr>
            <w:tcW w:w="9576" w:type="dxa"/>
          </w:tcPr>
          <w:p w:rsidR="005D193D" w:rsidRDefault="006D5899">
            <w:pPr>
              <w:widowControl w:val="0"/>
              <w:snapToGrid w:val="0"/>
              <w:rPr>
                <w:b/>
                <w:bCs/>
                <w:szCs w:val="20"/>
                <w:u w:val="single"/>
              </w:rPr>
            </w:pPr>
            <w:r>
              <w:rPr>
                <w:b/>
                <w:bCs/>
                <w:szCs w:val="20"/>
                <w:u w:val="single"/>
              </w:rPr>
              <w:t xml:space="preserve">TS </w:t>
            </w:r>
            <w:r>
              <w:rPr>
                <w:rFonts w:hint="eastAsia"/>
                <w:b/>
                <w:bCs/>
                <w:szCs w:val="20"/>
                <w:u w:val="single"/>
              </w:rPr>
              <w:t>38.214</w:t>
            </w:r>
          </w:p>
          <w:p w:rsidR="005D193D" w:rsidRDefault="006D5899">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widowControl w:val="0"/>
              <w:snapToGrid w:val="0"/>
              <w:rPr>
                <w:rFonts w:eastAsia="Batang"/>
                <w:b/>
                <w:bCs/>
                <w:szCs w:val="20"/>
                <w:lang w:val="en-GB"/>
              </w:rPr>
            </w:pPr>
            <w:r>
              <w:rPr>
                <w:rFonts w:eastAsia="Batang" w:hint="eastAsia"/>
                <w:b/>
                <w:bCs/>
                <w:szCs w:val="20"/>
                <w:lang w:val="en-GB"/>
              </w:rPr>
              <w:t>5.2.2.2.1a</w:t>
            </w:r>
            <w:r>
              <w:rPr>
                <w:rFonts w:eastAsia="Batang" w:hint="eastAsia"/>
                <w:b/>
                <w:bCs/>
                <w:szCs w:val="20"/>
                <w:lang w:val="en-GB"/>
              </w:rPr>
              <w:tab/>
            </w:r>
            <w:r>
              <w:rPr>
                <w:rFonts w:hint="eastAsia"/>
                <w:b/>
                <w:bCs/>
                <w:szCs w:val="20"/>
              </w:rPr>
              <w:t xml:space="preserve"> </w:t>
            </w:r>
            <w:r>
              <w:rPr>
                <w:rFonts w:eastAsia="Batang" w:hint="eastAsia"/>
                <w:b/>
                <w:bCs/>
                <w:szCs w:val="20"/>
                <w:lang w:val="en-GB"/>
              </w:rPr>
              <w:t>Refined Type I Single-Panel Codebook</w:t>
            </w:r>
          </w:p>
          <w:p w:rsidR="005D193D" w:rsidRDefault="006D5899">
            <w:bookmarkStart w:id="885" w:name="_Hlk187928546"/>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'typeI-SinglePanel-r19'</w:t>
            </w:r>
          </w:p>
          <w:p w:rsidR="005D193D" w:rsidRPr="00767828" w:rsidRDefault="006D5899">
            <w:pPr>
              <w:ind w:left="568" w:hanging="284"/>
              <w:rPr>
                <w:rFonts w:eastAsia="Calibri"/>
                <w:lang w:eastAsia="en-GB"/>
              </w:rPr>
            </w:pPr>
            <w:r w:rsidRPr="00767828">
              <w:rPr>
                <w:rFonts w:eastAsia="Calibri"/>
                <w:lang w:eastAsia="en-GB"/>
              </w:rPr>
              <w:lastRenderedPageBreak/>
              <w:t>-</w:t>
            </w:r>
            <w:r w:rsidRPr="00767828">
              <w:rPr>
                <w:rFonts w:eastAsia="Calibri"/>
                <w:lang w:eastAsia="en-GB"/>
              </w:rPr>
              <w:tab/>
              <w:t xml:space="preserve">The values of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oMath>
            <w:r w:rsidRPr="00767828">
              <w:rPr>
                <w:rFonts w:eastAsia="Calibri"/>
                <w:lang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 xml:space="preserve"> are configured with the higher layer parameter </w:t>
            </w:r>
            <w:r w:rsidRPr="00767828">
              <w:rPr>
                <w:rFonts w:eastAsia="Calibri"/>
                <w:i/>
                <w:lang w:eastAsia="en-GB"/>
              </w:rPr>
              <w:t>n1-n2-typeI-r19</w:t>
            </w:r>
            <w:r w:rsidRPr="00767828">
              <w:rPr>
                <w:rFonts w:eastAsia="Calibri"/>
                <w:lang w:eastAsia="en-GB"/>
              </w:rPr>
              <w:t xml:space="preserve">. The </w:t>
            </w:r>
            <w:r w:rsidRPr="00767828">
              <w:rPr>
                <w:lang w:eastAsia="en-GB"/>
              </w:rPr>
              <w:t xml:space="preserve">supported configurations </w:t>
            </w:r>
            <w:r w:rsidRPr="00767828">
              <w:rPr>
                <w:rFonts w:eastAsia="Calibri"/>
                <w:lang w:eastAsia="en-GB"/>
              </w:rPr>
              <w:t xml:space="preserve">of </w:t>
            </w:r>
            <m:oMath>
              <m:d>
                <m:dPr>
                  <m:ctrlPr>
                    <w:rPr>
                      <w:rFonts w:ascii="Cambria Math" w:eastAsia="Calibri" w:hAnsi="Cambria Math"/>
                      <w:i/>
                      <w:lang w:val="zh-CN"/>
                    </w:rPr>
                  </m:ctrlPr>
                </m:dPr>
                <m:e>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e>
              </m:d>
            </m:oMath>
            <w:r w:rsidRPr="00767828">
              <w:rPr>
                <w:rFonts w:eastAsia="Calibri"/>
              </w:rPr>
              <w:t>,</w:t>
            </w:r>
            <w:r w:rsidRPr="00767828">
              <w:rPr>
                <w:rFonts w:eastAsia="Calibri"/>
                <w:lang w:eastAsia="en-GB"/>
              </w:rPr>
              <w:t xml:space="preserve"> for a given number of CSI-RS ports, are given in Table 5.2.2.2.1a-1, for which </w:t>
            </w:r>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=4</m:t>
              </m:r>
            </m:oMath>
            <w:r w:rsidRPr="00767828">
              <w:rPr>
                <w:rFonts w:eastAsia="Calibri"/>
                <w:lang w:eastAsia="en-GB"/>
              </w:rPr>
              <w:t xml:space="preserve">. The number of CSI-RS ports,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sidRPr="00767828">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w:t>
            </w:r>
          </w:p>
          <w:p w:rsidR="005D193D" w:rsidRDefault="006D5899">
            <w:pPr>
              <w:keepNext/>
              <w:keepLines/>
              <w:spacing w:before="60"/>
              <w:jc w:val="center"/>
              <w:rPr>
                <w:rFonts w:ascii="Arial" w:hAnsi="Arial"/>
                <w:b/>
                <w:color w:val="000000"/>
              </w:rPr>
            </w:pPr>
            <w:r w:rsidRPr="00767828">
              <w:rPr>
                <w:rFonts w:ascii="Arial" w:hAnsi="Arial"/>
                <w:b/>
                <w:color w:val="000000"/>
              </w:rPr>
              <w:t>Table 5.2.2.2.1a-</w:t>
            </w:r>
            <w:r>
              <w:rPr>
                <w:rFonts w:ascii="Arial" w:hAnsi="Arial"/>
                <w:b/>
                <w:color w:val="000000"/>
              </w:rPr>
              <w:t>1</w:t>
            </w:r>
            <w:r w:rsidRPr="00767828">
              <w:rPr>
                <w:rFonts w:ascii="Arial" w:hAnsi="Arial"/>
                <w:b/>
                <w:color w:val="000000"/>
              </w:rPr>
              <w:t xml:space="preserve">: Supported configurations </w:t>
            </w:r>
            <w:r>
              <w:rPr>
                <w:rFonts w:ascii="Arial" w:eastAsia="Calibri" w:hAnsi="Arial"/>
                <w:b/>
                <w:color w:val="000000"/>
              </w:rPr>
              <w:t xml:space="preserve">of </w:t>
            </w:r>
            <m:oMath>
              <m:r>
                <m:rPr>
                  <m:sty m:val="bi"/>
                </m:rPr>
                <w:rPr>
                  <w:rFonts w:ascii="Cambria Math" w:eastAsia="Calibri" w:hAnsi="Cambria Math"/>
                  <w:color w:val="000000"/>
                </w:rPr>
                <m:t>(</m:t>
              </m:r>
              <m:sSub>
                <m:sSubPr>
                  <m:ctrlPr>
                    <w:rPr>
                      <w:rFonts w:ascii="Cambria Math" w:eastAsia="Calibri" w:hAnsi="Cambria Math"/>
                      <w:b/>
                      <w:i/>
                      <w:color w:val="000000"/>
                    </w:rPr>
                  </m:ctrlPr>
                </m:sSubPr>
                <m:e>
                  <m:r>
                    <m:rPr>
                      <m:sty m:val="bi"/>
                    </m:rPr>
                    <w:rPr>
                      <w:rFonts w:ascii="Cambria Math" w:eastAsia="Calibri" w:hAnsi="Cambria Math"/>
                      <w:color w:val="000000"/>
                    </w:rPr>
                    <m:t>N</m:t>
                  </m:r>
                </m:e>
                <m:sub>
                  <m:r>
                    <m:rPr>
                      <m:sty m:val="bi"/>
                    </m:rPr>
                    <w:rPr>
                      <w:rFonts w:ascii="Cambria Math" w:eastAsia="Calibri" w:hAnsi="Cambria Math"/>
                      <w:color w:val="000000"/>
                    </w:rPr>
                    <m:t>1</m:t>
                  </m:r>
                </m:sub>
              </m:sSub>
              <m:r>
                <m:rPr>
                  <m:sty m:val="bi"/>
                </m:rPr>
                <w:rPr>
                  <w:rFonts w:ascii="Cambria Math" w:eastAsia="Calibri" w:hAnsi="Cambria Math"/>
                  <w:color w:val="000000"/>
                </w:rPr>
                <m:t>,</m:t>
              </m:r>
              <m:sSub>
                <m:sSubPr>
                  <m:ctrlPr>
                    <w:rPr>
                      <w:rFonts w:ascii="Cambria Math" w:eastAsia="Calibri" w:hAnsi="Cambria Math"/>
                      <w:b/>
                      <w:i/>
                      <w:color w:val="000000"/>
                    </w:rPr>
                  </m:ctrlPr>
                </m:sSubPr>
                <m:e>
                  <m:r>
                    <m:rPr>
                      <m:sty m:val="bi"/>
                    </m:rPr>
                    <w:rPr>
                      <w:rFonts w:ascii="Cambria Math" w:eastAsia="Calibri" w:hAnsi="Cambria Math"/>
                      <w:color w:val="000000"/>
                    </w:rPr>
                    <m:t>N</m:t>
                  </m:r>
                </m:e>
                <m:sub>
                  <m:r>
                    <m:rPr>
                      <m:sty m:val="bi"/>
                    </m:rPr>
                    <w:rPr>
                      <w:rFonts w:ascii="Cambria Math" w:eastAsia="Calibri" w:hAnsi="Cambria Math"/>
                      <w:color w:val="000000"/>
                    </w:rPr>
                    <m:t>2</m:t>
                  </m:r>
                </m:sub>
              </m:sSub>
              <m:r>
                <m:rPr>
                  <m:sty m:val="bi"/>
                </m:rPr>
                <w:rPr>
                  <w:rFonts w:ascii="Cambria Math" w:eastAsia="Calibri" w:hAnsi="Cambria Math"/>
                  <w:color w:val="000000"/>
                </w:rPr>
                <m:t>)</m:t>
              </m:r>
            </m:oMath>
          </w:p>
          <w:tbl>
            <w:tblPr>
              <w:tblW w:w="0" w:type="auto"/>
              <w:jc w:val="center"/>
              <w:tblLook w:val="04A0" w:firstRow="1" w:lastRow="0" w:firstColumn="1" w:lastColumn="0" w:noHBand="0" w:noVBand="1"/>
            </w:tblPr>
            <w:tblGrid>
              <w:gridCol w:w="2813"/>
              <w:gridCol w:w="2268"/>
            </w:tblGrid>
            <w:tr w:rsidR="005D193D">
              <w:trPr>
                <w:cantSplit/>
                <w:trHeight w:val="23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5D193D" w:rsidRDefault="006D5899">
                  <w:pPr>
                    <w:keepNext/>
                    <w:keepLines/>
                    <w:spacing w:after="0"/>
                    <w:jc w:val="center"/>
                    <w:rPr>
                      <w:rFonts w:ascii="Arial" w:eastAsia="Batang" w:hAnsi="Arial" w:cs="Arial"/>
                      <w:b/>
                      <w:bCs/>
                      <w:color w:val="000000"/>
                      <w:sz w:val="18"/>
                    </w:rPr>
                  </w:pPr>
                  <w:r>
                    <w:rPr>
                      <w:rFonts w:ascii="Arial" w:hAnsi="Arial"/>
                      <w:b/>
                      <w:color w:val="000000"/>
                      <w:sz w:val="18"/>
                    </w:rPr>
                    <w:t xml:space="preserve">Number of </w:t>
                  </w:r>
                  <w:r>
                    <w:rPr>
                      <w:rFonts w:ascii="Arial" w:hAnsi="Arial"/>
                      <w:b/>
                      <w:color w:val="000000"/>
                      <w:sz w:val="18"/>
                    </w:rPr>
                    <w:br/>
                    <w:t>CSI-RS antenna ports,</w:t>
                  </w:r>
                  <w:r>
                    <w:rPr>
                      <w:rFonts w:ascii="Arial" w:eastAsia="Calibri" w:hAnsi="Arial"/>
                      <w:color w:val="000000"/>
                      <w:sz w:val="18"/>
                      <w:lang w:eastAsia="en-GB"/>
                    </w:rPr>
                    <w:t xml:space="preserve">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Pr>
                      <w:rFonts w:ascii="Arial" w:eastAsia="Batang" w:hAnsi="Arial" w:cs="Arial"/>
                      <w:b/>
                      <w:bCs/>
                      <w:color w:val="000000"/>
                      <w:sz w:val="18"/>
                    </w:rPr>
                    <w:t xml:space="preserve"> </w: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rsidR="005D193D" w:rsidRDefault="006D5899">
                  <w:pPr>
                    <w:keepNext/>
                    <w:keepLines/>
                    <w:spacing w:after="0"/>
                    <w:jc w:val="center"/>
                    <w:rPr>
                      <w:rFonts w:ascii="Arial" w:eastAsia="Batang" w:hAnsi="Arial" w:cs="Arial"/>
                      <w:bCs/>
                      <w:color w:val="000000"/>
                      <w:sz w:val="18"/>
                    </w:rPr>
                  </w:pPr>
                  <m:oMathPara>
                    <m:oMath>
                      <m:r>
                        <w:rPr>
                          <w:rFonts w:ascii="Cambria Math" w:eastAsia="Calibri" w:hAnsi="Cambria Math"/>
                          <w:color w:val="000000"/>
                        </w:rPr>
                        <m:t>(</m:t>
                      </m:r>
                      <m:sSub>
                        <m:sSubPr>
                          <m:ctrlPr>
                            <w:rPr>
                              <w:rFonts w:ascii="Cambria Math" w:eastAsia="Calibri" w:hAnsi="Cambria Math"/>
                              <w:i/>
                              <w:color w:val="000000"/>
                            </w:rPr>
                          </m:ctrlPr>
                        </m:sSubPr>
                        <m:e>
                          <m:r>
                            <w:rPr>
                              <w:rFonts w:ascii="Cambria Math" w:eastAsia="Calibri" w:hAnsi="Cambria Math"/>
                              <w:color w:val="000000"/>
                            </w:rPr>
                            <m:t>N</m:t>
                          </m:r>
                        </m:e>
                        <m:sub>
                          <m:r>
                            <w:rPr>
                              <w:rFonts w:ascii="Cambria Math" w:eastAsia="Calibri" w:hAnsi="Cambria Math"/>
                              <w:color w:val="000000"/>
                            </w:rPr>
                            <m:t>1</m:t>
                          </m:r>
                        </m:sub>
                      </m:sSub>
                      <m:r>
                        <w:rPr>
                          <w:rFonts w:ascii="Cambria Math" w:eastAsia="Calibri" w:hAnsi="Cambria Math"/>
                          <w:color w:val="000000"/>
                        </w:rPr>
                        <m:t>,</m:t>
                      </m:r>
                      <m:sSub>
                        <m:sSubPr>
                          <m:ctrlPr>
                            <w:rPr>
                              <w:rFonts w:ascii="Cambria Math" w:eastAsia="Calibri" w:hAnsi="Cambria Math"/>
                              <w:i/>
                              <w:color w:val="000000"/>
                            </w:rPr>
                          </m:ctrlPr>
                        </m:sSubPr>
                        <m:e>
                          <m:r>
                            <w:rPr>
                              <w:rFonts w:ascii="Cambria Math" w:eastAsia="Calibri" w:hAnsi="Cambria Math"/>
                              <w:color w:val="000000"/>
                            </w:rPr>
                            <m:t>N</m:t>
                          </m:r>
                        </m:e>
                        <m:sub>
                          <m:r>
                            <w:rPr>
                              <w:rFonts w:ascii="Cambria Math" w:eastAsia="Calibri" w:hAnsi="Cambria Math"/>
                              <w:color w:val="000000"/>
                            </w:rPr>
                            <m:t>2</m:t>
                          </m:r>
                        </m:sub>
                      </m:sSub>
                      <m:r>
                        <w:rPr>
                          <w:rFonts w:ascii="Cambria Math" w:eastAsia="Calibri" w:hAnsi="Cambria Math"/>
                          <w:color w:val="000000"/>
                        </w:rPr>
                        <m:t>)</m:t>
                      </m:r>
                    </m:oMath>
                  </m:oMathPara>
                </w:p>
              </w:tc>
            </w:tr>
            <w:tr w:rsidR="005D193D">
              <w:trPr>
                <w:cantSplit/>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5D193D" w:rsidRDefault="005D193D">
                  <w:pPr>
                    <w:spacing w:after="0"/>
                    <w:rPr>
                      <w:rFonts w:ascii="Arial" w:eastAsia="Batang" w:hAnsi="Arial" w:cs="Arial"/>
                      <w:b/>
                      <w:bCs/>
                      <w:color w:val="00000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rsidR="005D193D" w:rsidRDefault="005D193D">
                  <w:pPr>
                    <w:spacing w:after="0"/>
                    <w:rPr>
                      <w:rFonts w:ascii="Arial" w:eastAsia="Batang" w:hAnsi="Arial" w:cs="Arial"/>
                      <w:b/>
                      <w:bCs/>
                      <w:color w:val="000000"/>
                    </w:rPr>
                  </w:pPr>
                </w:p>
              </w:tc>
            </w:tr>
            <w:tr w:rsidR="005D193D">
              <w:trPr>
                <w:cantSplit/>
                <w:jc w:val="center"/>
              </w:trPr>
              <w:tc>
                <w:tcPr>
                  <w:tcW w:w="0" w:type="auto"/>
                  <w:vMerge w:val="restart"/>
                  <w:tcBorders>
                    <w:top w:val="single" w:sz="4" w:space="0" w:color="auto"/>
                    <w:left w:val="single" w:sz="4" w:space="0" w:color="auto"/>
                    <w:right w:val="single" w:sz="4" w:space="0" w:color="auto"/>
                  </w:tcBorders>
                  <w:vAlign w:val="center"/>
                </w:tcPr>
                <w:p w:rsidR="005D193D" w:rsidRDefault="006D5899">
                  <w:pPr>
                    <w:keepNext/>
                    <w:keepLines/>
                    <w:spacing w:after="0"/>
                    <w:jc w:val="center"/>
                    <w:rPr>
                      <w:rFonts w:ascii="Times" w:eastAsia="Batang" w:hAnsi="Times" w:cs="Arial"/>
                      <w:b/>
                      <w:bCs/>
                      <w:color w:val="000000"/>
                      <w:sz w:val="18"/>
                    </w:rPr>
                  </w:pPr>
                  <w:r>
                    <w:rPr>
                      <w:rFonts w:ascii="Arial" w:hAnsi="Arial"/>
                      <w:color w:val="000000"/>
                      <w:sz w:val="18"/>
                    </w:rPr>
                    <w:t>48</w:t>
                  </w:r>
                </w:p>
              </w:tc>
              <w:tc>
                <w:tcPr>
                  <w:tcW w:w="2268" w:type="dxa"/>
                  <w:tcBorders>
                    <w:top w:val="single" w:sz="4" w:space="0" w:color="auto"/>
                    <w:left w:val="nil"/>
                    <w:bottom w:val="single" w:sz="4" w:space="0" w:color="auto"/>
                    <w:right w:val="single" w:sz="4" w:space="0" w:color="auto"/>
                  </w:tcBorders>
                </w:tcPr>
                <w:p w:rsidR="005D193D" w:rsidRDefault="006D5899">
                  <w:pPr>
                    <w:keepNext/>
                    <w:keepLines/>
                    <w:spacing w:after="0"/>
                    <w:jc w:val="center"/>
                    <w:rPr>
                      <w:rFonts w:ascii="Arial" w:hAnsi="Arial"/>
                      <w:color w:val="000000"/>
                      <w:sz w:val="18"/>
                    </w:rPr>
                  </w:pPr>
                  <w:r>
                    <w:rPr>
                      <w:rFonts w:ascii="Arial" w:hAnsi="Arial"/>
                      <w:color w:val="000000"/>
                      <w:sz w:val="18"/>
                    </w:rPr>
                    <w:t>(8,3)</w:t>
                  </w:r>
                </w:p>
              </w:tc>
            </w:tr>
            <w:tr w:rsidR="005D193D">
              <w:trPr>
                <w:cantSplit/>
                <w:jc w:val="center"/>
              </w:trPr>
              <w:tc>
                <w:tcPr>
                  <w:tcW w:w="0" w:type="auto"/>
                  <w:vMerge/>
                  <w:tcBorders>
                    <w:left w:val="single" w:sz="4" w:space="0" w:color="auto"/>
                    <w:bottom w:val="single" w:sz="4" w:space="0" w:color="auto"/>
                    <w:right w:val="single" w:sz="4" w:space="0" w:color="auto"/>
                  </w:tcBorders>
                  <w:vAlign w:val="center"/>
                </w:tcPr>
                <w:p w:rsidR="005D193D" w:rsidRDefault="005D193D">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rsidR="005D193D" w:rsidRDefault="006D5899">
                  <w:pPr>
                    <w:keepNext/>
                    <w:keepLines/>
                    <w:spacing w:after="0"/>
                    <w:jc w:val="center"/>
                    <w:rPr>
                      <w:rFonts w:ascii="Arial" w:hAnsi="Arial"/>
                      <w:color w:val="000000"/>
                      <w:sz w:val="18"/>
                    </w:rPr>
                  </w:pPr>
                  <w:r>
                    <w:rPr>
                      <w:rFonts w:ascii="Arial" w:hAnsi="Arial"/>
                      <w:color w:val="000000"/>
                      <w:sz w:val="18"/>
                    </w:rPr>
                    <w:t>(6,4)</w:t>
                  </w:r>
                </w:p>
              </w:tc>
            </w:tr>
            <w:tr w:rsidR="005D193D">
              <w:trPr>
                <w:cantSplit/>
                <w:jc w:val="center"/>
              </w:trPr>
              <w:tc>
                <w:tcPr>
                  <w:tcW w:w="0" w:type="auto"/>
                  <w:vMerge w:val="restart"/>
                  <w:tcBorders>
                    <w:top w:val="single" w:sz="4" w:space="0" w:color="auto"/>
                    <w:left w:val="single" w:sz="4" w:space="0" w:color="auto"/>
                    <w:right w:val="single" w:sz="4" w:space="0" w:color="auto"/>
                  </w:tcBorders>
                  <w:vAlign w:val="center"/>
                </w:tcPr>
                <w:p w:rsidR="005D193D" w:rsidRDefault="006D5899">
                  <w:pPr>
                    <w:keepNext/>
                    <w:keepLines/>
                    <w:spacing w:after="0"/>
                    <w:jc w:val="center"/>
                    <w:rPr>
                      <w:rFonts w:ascii="Arial" w:hAnsi="Arial"/>
                      <w:color w:val="000000"/>
                      <w:sz w:val="18"/>
                    </w:rPr>
                  </w:pPr>
                  <w:r>
                    <w:rPr>
                      <w:rFonts w:ascii="Arial" w:hAnsi="Arial"/>
                      <w:color w:val="000000"/>
                      <w:sz w:val="18"/>
                    </w:rPr>
                    <w:t>64</w:t>
                  </w:r>
                </w:p>
              </w:tc>
              <w:tc>
                <w:tcPr>
                  <w:tcW w:w="2268" w:type="dxa"/>
                  <w:tcBorders>
                    <w:top w:val="single" w:sz="4" w:space="0" w:color="auto"/>
                    <w:left w:val="nil"/>
                    <w:bottom w:val="single" w:sz="4" w:space="0" w:color="auto"/>
                    <w:right w:val="single" w:sz="4" w:space="0" w:color="auto"/>
                  </w:tcBorders>
                </w:tcPr>
                <w:p w:rsidR="005D193D" w:rsidRDefault="006D5899">
                  <w:pPr>
                    <w:keepNext/>
                    <w:keepLines/>
                    <w:spacing w:after="0"/>
                    <w:jc w:val="center"/>
                    <w:rPr>
                      <w:rFonts w:ascii="Arial" w:hAnsi="Arial"/>
                      <w:color w:val="000000"/>
                      <w:sz w:val="18"/>
                    </w:rPr>
                  </w:pPr>
                  <w:r>
                    <w:rPr>
                      <w:rFonts w:ascii="Arial" w:hAnsi="Arial"/>
                      <w:color w:val="000000"/>
                      <w:sz w:val="18"/>
                    </w:rPr>
                    <w:t>(16,2)</w:t>
                  </w:r>
                </w:p>
              </w:tc>
            </w:tr>
            <w:tr w:rsidR="005D193D">
              <w:trPr>
                <w:cantSplit/>
                <w:jc w:val="center"/>
              </w:trPr>
              <w:tc>
                <w:tcPr>
                  <w:tcW w:w="0" w:type="auto"/>
                  <w:vMerge/>
                  <w:tcBorders>
                    <w:left w:val="single" w:sz="4" w:space="0" w:color="auto"/>
                    <w:right w:val="single" w:sz="4" w:space="0" w:color="auto"/>
                  </w:tcBorders>
                  <w:vAlign w:val="center"/>
                </w:tcPr>
                <w:p w:rsidR="005D193D" w:rsidRDefault="005D193D">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rsidR="005D193D" w:rsidRDefault="006D5899">
                  <w:pPr>
                    <w:keepNext/>
                    <w:keepLines/>
                    <w:spacing w:after="0"/>
                    <w:jc w:val="center"/>
                    <w:rPr>
                      <w:rFonts w:ascii="Arial" w:hAnsi="Arial"/>
                      <w:color w:val="000000"/>
                      <w:sz w:val="18"/>
                    </w:rPr>
                  </w:pPr>
                  <w:r>
                    <w:rPr>
                      <w:rFonts w:ascii="Arial" w:hAnsi="Arial"/>
                      <w:color w:val="000000"/>
                      <w:sz w:val="18"/>
                    </w:rPr>
                    <w:t>(8,4)</w:t>
                  </w:r>
                </w:p>
              </w:tc>
            </w:tr>
            <w:tr w:rsidR="005D193D">
              <w:trPr>
                <w:cantSplit/>
                <w:jc w:val="center"/>
              </w:trPr>
              <w:tc>
                <w:tcPr>
                  <w:tcW w:w="0" w:type="auto"/>
                  <w:vMerge w:val="restart"/>
                  <w:tcBorders>
                    <w:top w:val="single" w:sz="4" w:space="0" w:color="auto"/>
                    <w:left w:val="single" w:sz="4" w:space="0" w:color="auto"/>
                    <w:right w:val="single" w:sz="4" w:space="0" w:color="auto"/>
                  </w:tcBorders>
                  <w:vAlign w:val="center"/>
                </w:tcPr>
                <w:p w:rsidR="005D193D" w:rsidRDefault="006D5899">
                  <w:pPr>
                    <w:keepNext/>
                    <w:keepLines/>
                    <w:spacing w:after="0"/>
                    <w:jc w:val="center"/>
                    <w:rPr>
                      <w:rFonts w:ascii="Arial" w:hAnsi="Arial"/>
                      <w:color w:val="000000"/>
                      <w:sz w:val="18"/>
                    </w:rPr>
                  </w:pPr>
                  <w:r>
                    <w:rPr>
                      <w:rFonts w:ascii="Arial" w:eastAsia="MS Mincho" w:hAnsi="Arial"/>
                      <w:color w:val="000000"/>
                      <w:sz w:val="18"/>
                      <w:lang w:eastAsia="ja-JP"/>
                    </w:rPr>
                    <w:t>128</w:t>
                  </w:r>
                </w:p>
              </w:tc>
              <w:tc>
                <w:tcPr>
                  <w:tcW w:w="2268" w:type="dxa"/>
                  <w:tcBorders>
                    <w:top w:val="single" w:sz="4" w:space="0" w:color="auto"/>
                    <w:left w:val="nil"/>
                    <w:bottom w:val="single" w:sz="4" w:space="0" w:color="auto"/>
                    <w:right w:val="single" w:sz="4" w:space="0" w:color="auto"/>
                  </w:tcBorders>
                </w:tcPr>
                <w:p w:rsidR="005D193D" w:rsidRDefault="006D5899">
                  <w:pPr>
                    <w:keepNext/>
                    <w:keepLines/>
                    <w:spacing w:after="0"/>
                    <w:jc w:val="center"/>
                    <w:rPr>
                      <w:rFonts w:ascii="Arial" w:hAnsi="Arial"/>
                      <w:b/>
                      <w:color w:val="000000"/>
                      <w:sz w:val="18"/>
                    </w:rPr>
                  </w:pPr>
                  <w:r>
                    <w:rPr>
                      <w:rFonts w:ascii="Arial" w:eastAsia="MS Mincho" w:hAnsi="Arial"/>
                      <w:color w:val="000000"/>
                      <w:sz w:val="18"/>
                      <w:lang w:eastAsia="ja-JP"/>
                    </w:rPr>
                    <w:t>(16,4)</w:t>
                  </w:r>
                </w:p>
              </w:tc>
            </w:tr>
            <w:tr w:rsidR="005D193D">
              <w:trPr>
                <w:cantSplit/>
                <w:jc w:val="center"/>
              </w:trPr>
              <w:tc>
                <w:tcPr>
                  <w:tcW w:w="0" w:type="auto"/>
                  <w:vMerge/>
                  <w:tcBorders>
                    <w:left w:val="single" w:sz="4" w:space="0" w:color="auto"/>
                    <w:bottom w:val="single" w:sz="4" w:space="0" w:color="auto"/>
                    <w:right w:val="single" w:sz="4" w:space="0" w:color="auto"/>
                  </w:tcBorders>
                  <w:vAlign w:val="center"/>
                </w:tcPr>
                <w:p w:rsidR="005D193D" w:rsidRDefault="005D193D">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rsidR="005D193D" w:rsidRDefault="006D5899">
                  <w:pPr>
                    <w:keepNext/>
                    <w:keepLines/>
                    <w:spacing w:after="0"/>
                    <w:jc w:val="center"/>
                    <w:rPr>
                      <w:rFonts w:ascii="Arial" w:hAnsi="Arial"/>
                      <w:b/>
                      <w:color w:val="000000"/>
                      <w:sz w:val="18"/>
                    </w:rPr>
                  </w:pPr>
                  <w:r>
                    <w:rPr>
                      <w:rFonts w:ascii="Arial" w:eastAsia="MS Mincho" w:hAnsi="Arial"/>
                      <w:color w:val="000000"/>
                      <w:sz w:val="18"/>
                      <w:lang w:eastAsia="ja-JP"/>
                    </w:rPr>
                    <w:t>(8,8)</w:t>
                  </w:r>
                </w:p>
              </w:tc>
            </w:tr>
          </w:tbl>
          <w:p w:rsidR="005D193D" w:rsidRDefault="005D193D">
            <w:pPr>
              <w:ind w:left="568" w:hanging="284"/>
              <w:rPr>
                <w:del w:id="886" w:author="ZTE" w:date="2025-03-26T11:26:00Z"/>
                <w:rFonts w:eastAsia="Calibri"/>
                <w:lang w:val="zh-CN" w:eastAsia="en-GB"/>
              </w:rPr>
            </w:pPr>
          </w:p>
          <w:bookmarkEnd w:id="885"/>
          <w:p w:rsidR="005D193D" w:rsidRDefault="006D5899">
            <w:pPr>
              <w:ind w:left="568" w:hanging="284"/>
              <w:rPr>
                <w:del w:id="887" w:author="ZTE" w:date="2025-03-26T11:26:00Z"/>
                <w:rFonts w:eastAsia="Calibri"/>
                <w:lang w:val="zh-CN"/>
              </w:rPr>
            </w:pPr>
            <w:del w:id="888" w:author="ZTE" w:date="2025-03-26T11:26: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3000+p</m:t>
                </m:r>
              </m:oMath>
              <w:r>
                <w:rPr>
                  <w:rFonts w:eastAsia="Calibri"/>
                  <w:lang w:val="zh-CN" w:eastAsia="en-GB"/>
                </w:rPr>
                <w:delText xml:space="preserve">, with index </w:delText>
              </w:r>
              <m:oMath>
                <m:r>
                  <w:rPr>
                    <w:rFonts w:ascii="Cambria Math" w:eastAsia="Calibri" w:hAnsi="Cambria Math"/>
                    <w:lang w:val="zh-CN" w:eastAsia="en-GB"/>
                  </w:rPr>
                  <m:t>p=0,1,…,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codebook port index,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as described in Clause 5.2.1.4.1, is configured with the higher layer parameter </w:delText>
              </w:r>
              <w:r>
                <w:rPr>
                  <w:rFonts w:eastAsia="Calibri"/>
                  <w:i/>
                  <w:iCs/>
                  <w:lang w:val="zh-CN"/>
                </w:rPr>
                <w:delText>portMappingMethod</w:delText>
              </w:r>
              <w:r>
                <w:rPr>
                  <w:rFonts w:eastAsia="Calibri"/>
                  <w:lang w:val="zh-CN"/>
                </w:rPr>
                <w:delText xml:space="preserve">. Let the port index </w:delText>
              </w:r>
              <m:oMath>
                <m:r>
                  <w:rPr>
                    <w:rFonts w:ascii="Cambria Math" w:eastAsia="Calibri" w:hAnsi="Cambria Math"/>
                    <w:lang w:val="zh-CN"/>
                  </w:rPr>
                  <m:t>p</m:t>
                </m:r>
              </m:oMath>
              <w:r>
                <w:rPr>
                  <w:rFonts w:eastAsia="Calibri"/>
                  <w:lang w:val="zh-CN"/>
                </w:rPr>
                <w:delText xml:space="preserve"> within a CSI-RS resource </w:delText>
              </w:r>
              <m:oMath>
                <m:r>
                  <w:rPr>
                    <w:rFonts w:ascii="Cambria Math" w:eastAsia="Calibri" w:hAnsi="Cambria Math"/>
                    <w:lang w:val="zh-CN"/>
                  </w:rPr>
                  <m:t>k</m:t>
                </m:r>
              </m:oMath>
              <w:r>
                <w:rPr>
                  <w:rFonts w:eastAsia="Calibri"/>
                  <w:lang w:val="zh-CN"/>
                </w:rPr>
                <w:delText xml:space="preserve"> correspond to the intermediate indices </w:delText>
              </w:r>
              <m:oMath>
                <m:r>
                  <w:rPr>
                    <w:rFonts w:ascii="Cambria Math" w:eastAsia="Calibri" w:hAnsi="Cambria Math"/>
                    <w:lang w:val="zh-CN"/>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1</m:t>
                    </m:r>
                  </m:sub>
                </m:sSub>
                <m:r>
                  <w:rPr>
                    <w:rFonts w:ascii="Cambria Math" w:eastAsia="Calibri" w:hAnsi="Cambria Math"/>
                    <w:lang w:val="zh-CN"/>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2</m:t>
                    </m:r>
                  </m:sub>
                </m:sSub>
                <m:r>
                  <w:rPr>
                    <w:rFonts w:ascii="Cambria Math" w:eastAsia="Calibri" w:hAnsi="Cambria Math"/>
                    <w:lang w:val="zh-CN"/>
                  </w:rPr>
                  <m:t>,q)</m:t>
                </m:r>
              </m:oMath>
              <w:r>
                <w:rPr>
                  <w:rFonts w:eastAsia="Calibri"/>
                  <w:lang w:val="zh-CN"/>
                </w:rPr>
                <w:delText xml:space="preserve">, such that </w:delText>
              </w:r>
              <m:oMath>
                <m:r>
                  <w:rPr>
                    <w:rFonts w:ascii="Cambria Math" w:eastAsia="Calibri" w:hAnsi="Cambria Math"/>
                    <w:lang w:val="zh-CN"/>
                  </w:rPr>
                  <m:t>p=</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lang w:val="zh-CN"/>
                      </w:rPr>
                      <m:t>1</m:t>
                    </m:r>
                  </m:sub>
                </m:sSub>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lang w:val="zh-CN"/>
                      </w:rPr>
                      <m:t>2</m:t>
                    </m:r>
                  </m:sub>
                </m:sSub>
                <m:r>
                  <w:rPr>
                    <w:rFonts w:ascii="Cambria Math" w:eastAsia="Calibri" w:hAnsi="Cambria Math"/>
                    <w:lang w:val="zh-CN"/>
                  </w:rPr>
                  <m:t>q+</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lang w:val="zh-CN"/>
                      </w:rPr>
                      <m:t>2</m:t>
                    </m:r>
                  </m:sub>
                </m:sSub>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1</m:t>
                    </m:r>
                  </m:sub>
                </m:sSub>
                <m:r>
                  <w:rPr>
                    <w:rFonts w:ascii="Cambria Math" w:eastAsia="Calibri" w:hAnsi="Cambria Math"/>
                    <w:lang w:val="zh-CN"/>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2</m:t>
                    </m:r>
                  </m:sub>
                </m:sSub>
              </m:oMath>
              <w:r>
                <w:rPr>
                  <w:rFonts w:eastAsia="Calibri"/>
                  <w:lang w:val="zh-CN"/>
                </w:rPr>
                <w:delText xml:space="preserve">, where </w:delText>
              </w:r>
              <m:oMath>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1</m:t>
                    </m:r>
                  </m:sub>
                </m:sSub>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lang w:val="zh-CN"/>
                      </w:rPr>
                      <m:t>1</m:t>
                    </m:r>
                  </m:sub>
                </m:sSub>
                <m:r>
                  <w:rPr>
                    <w:rFonts w:ascii="Cambria Math" w:eastAsia="Calibri" w:hAnsi="Cambria Math"/>
                    <w:lang w:val="zh-CN"/>
                  </w:rPr>
                  <m:t>-1</m:t>
                </m:r>
              </m:oMath>
              <w:r>
                <w:rPr>
                  <w:rFonts w:eastAsia="Calibri"/>
                  <w:lang w:val="zh-CN"/>
                </w:rPr>
                <w:delText xml:space="preserve">, </w:delText>
              </w:r>
              <m:oMath>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2</m:t>
                    </m:r>
                  </m:sub>
                </m:sSub>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lang w:val="zh-CN"/>
                      </w:rPr>
                      <m:t>2</m:t>
                    </m:r>
                  </m:sub>
                </m:sSub>
                <m:r>
                  <w:rPr>
                    <w:rFonts w:ascii="Cambria Math" w:eastAsia="Calibri" w:hAnsi="Cambria Math"/>
                    <w:lang w:val="zh-CN"/>
                  </w:rPr>
                  <m:t>-1</m:t>
                </m:r>
              </m:oMath>
              <w:r>
                <w:rPr>
                  <w:rFonts w:eastAsia="Calibri"/>
                  <w:lang w:val="zh-CN"/>
                </w:rPr>
                <w:delText xml:space="preserve">, and </w:delText>
              </w:r>
              <m:oMath>
                <m:r>
                  <w:rPr>
                    <w:rFonts w:ascii="Cambria Math" w:eastAsia="Calibri" w:hAnsi="Cambria Math"/>
                    <w:lang w:val="zh-CN"/>
                  </w:rPr>
                  <m:t>q=0,1</m:t>
                </m:r>
              </m:oMath>
              <w:r>
                <w:rPr>
                  <w:rFonts w:eastAsia="Calibri"/>
                  <w:lang w:val="zh-CN"/>
                </w:rPr>
                <w:delText xml:space="preserve"> is the polarization index, and where </w:delText>
              </w:r>
              <m:oMath>
                <m:r>
                  <w:rPr>
                    <w:rFonts w:ascii="Cambria Math" w:eastAsia="Calibri" w:hAnsi="Cambria Math"/>
                    <w:lang w:val="zh-CN"/>
                  </w:rPr>
                  <m:t>(</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lang w:val="zh-CN"/>
                      </w:rPr>
                      <m:t>1</m:t>
                    </m:r>
                  </m:sub>
                </m:sSub>
                <m:r>
                  <w:rPr>
                    <w:rFonts w:ascii="Cambria Math" w:eastAsia="Calibri" w:hAnsi="Cambria Math"/>
                    <w:lang w:val="zh-CN"/>
                  </w:rPr>
                  <m:t>,</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lang w:val="zh-CN"/>
                      </w:rPr>
                      <m:t>2</m:t>
                    </m:r>
                  </m:sub>
                </m:sSub>
                <m:r>
                  <w:rPr>
                    <w:rFonts w:ascii="Cambria Math" w:eastAsia="Calibri" w:hAnsi="Cambria Math"/>
                    <w:lang w:val="zh-CN"/>
                  </w:rPr>
                  <m:t>)</m:t>
                </m:r>
              </m:oMath>
              <w:r>
                <w:rPr>
                  <w:rFonts w:eastAsia="Calibri"/>
                  <w:lang w:val="zh-CN"/>
                </w:rPr>
                <w:delText xml:space="preserve"> are defined such that </w:delTex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Pr>
                  <w:rFonts w:eastAsia="Calibri"/>
                </w:rPr>
                <w:delText xml:space="preserve"> if </w:delText>
              </w:r>
              <w:r>
                <w:rPr>
                  <w:rFonts w:eastAsia="Calibri"/>
                  <w:i/>
                  <w:iCs/>
                  <w:lang w:val="zh-CN"/>
                </w:rPr>
                <w:delText>portMappingMethod</w:delText>
              </w:r>
              <w:r>
                <w:rPr>
                  <w:rFonts w:eastAsia="Calibri"/>
                  <w:lang w:val="zh-CN"/>
                </w:rPr>
                <w:delText xml:space="preserve"> is set to </w:delText>
              </w:r>
              <w:r>
                <w:delText xml:space="preserve">'method1', or </w:delTex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Pr>
                  <w:rFonts w:eastAsia="Calibri"/>
                </w:rPr>
                <w:delText xml:space="preserve"> if </w:delText>
              </w:r>
              <w:r>
                <w:rPr>
                  <w:rFonts w:eastAsia="Calibri"/>
                  <w:i/>
                  <w:iCs/>
                  <w:lang w:val="zh-CN"/>
                </w:rPr>
                <w:delText>portMappingMethod</w:delText>
              </w:r>
              <w:r>
                <w:rPr>
                  <w:rFonts w:eastAsia="Calibri"/>
                  <w:lang w:val="zh-CN"/>
                </w:rPr>
                <w:delText xml:space="preserve"> is set to </w:delText>
              </w:r>
              <w:r>
                <w:delText>'method2'.</w:delText>
              </w:r>
              <w:r>
                <w:rPr>
                  <w:rFonts w:eastAsia="Calibri"/>
                  <w:lang w:val="zh-CN"/>
                </w:rPr>
                <w:delText xml:space="preserve"> The codebook port index, </w:delText>
              </w:r>
              <m:oMath>
                <m:r>
                  <w:rPr>
                    <w:rFonts w:ascii="Cambria Math" w:eastAsia="Calibri" w:hAnsi="Cambria Math"/>
                    <w:lang w:val="zh-CN"/>
                  </w:rPr>
                  <m:t>p'</m:t>
                </m:r>
              </m:oMath>
              <w:r>
                <w:rPr>
                  <w:rFonts w:eastAsia="Calibri"/>
                  <w:lang w:val="zh-CN"/>
                </w:rPr>
                <w:delText xml:space="preserve">, is obtained from the indices </w:delText>
              </w:r>
              <m:oMath>
                <m:r>
                  <w:rPr>
                    <w:rFonts w:ascii="Cambria Math" w:eastAsia="Calibri" w:hAnsi="Cambria Math"/>
                    <w:lang w:val="zh-CN"/>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1</m:t>
                    </m:r>
                  </m:sub>
                </m:sSub>
                <m:r>
                  <w:rPr>
                    <w:rFonts w:ascii="Cambria Math" w:eastAsia="Calibri" w:hAnsi="Cambria Math"/>
                    <w:lang w:val="zh-CN"/>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2</m:t>
                    </m:r>
                  </m:sub>
                </m:sSub>
                <m:r>
                  <w:rPr>
                    <w:rFonts w:ascii="Cambria Math" w:eastAsia="Calibri" w:hAnsi="Cambria Math"/>
                    <w:lang w:val="zh-CN"/>
                  </w:rPr>
                  <m:t>,q,k)</m:t>
                </m:r>
              </m:oMath>
              <w:r>
                <w:rPr>
                  <w:rFonts w:eastAsia="Calibri"/>
                  <w:lang w:val="zh-CN"/>
                </w:rPr>
                <w:delText xml:space="preserve"> as follows.</w:delText>
              </w:r>
            </w:del>
          </w:p>
          <w:p w:rsidR="005D193D" w:rsidRDefault="006D5899">
            <w:pPr>
              <w:ind w:left="852" w:hanging="284"/>
              <w:rPr>
                <w:del w:id="889" w:author="ZTE" w:date="2025-03-26T11:26:00Z"/>
              </w:rPr>
            </w:pPr>
            <w:del w:id="890" w:author="ZTE" w:date="2025-03-26T11:26:00Z">
              <w:r>
                <w:rPr>
                  <w:rFonts w:eastAsia="Calibri"/>
                  <w:lang w:val="zh-CN"/>
                </w:rPr>
                <w:delText>-</w:delText>
              </w:r>
              <w:r>
                <w:rPr>
                  <w:rFonts w:eastAsia="Calibri"/>
                  <w:lang w:val="zh-CN"/>
                </w:rPr>
                <w:tab/>
                <w:delText xml:space="preserve">If </w:delText>
              </w:r>
              <w:r>
                <w:rPr>
                  <w:rFonts w:eastAsia="Calibri"/>
                  <w:i/>
                  <w:iCs/>
                  <w:lang w:val="zh-CN"/>
                </w:rPr>
                <w:delText>portMappingMethod</w:delText>
              </w:r>
              <w:r>
                <w:rPr>
                  <w:rFonts w:eastAsia="Calibri"/>
                  <w:lang w:val="zh-CN"/>
                </w:rPr>
                <w:delText xml:space="preserve"> is set to </w:delText>
              </w:r>
              <w:r>
                <w:delText>'method1',</w:delText>
              </w:r>
            </w:del>
          </w:p>
          <w:p w:rsidR="005D193D" w:rsidRDefault="00E603B8">
            <w:pPr>
              <w:ind w:left="852" w:hanging="284"/>
              <w:rPr>
                <w:del w:id="891" w:author="ZTE" w:date="2025-03-26T11:26:00Z"/>
                <w:rFonts w:eastAsia="Calibri"/>
                <w:lang w:val="zh-CN" w:eastAsia="en-GB"/>
              </w:rPr>
            </w:pPr>
            <m:oMathPara>
              <m:oMath>
                <m:sSup>
                  <m:sSupPr>
                    <m:ctrlPr>
                      <w:del w:id="892" w:author="ZTE" w:date="2025-03-26T11:26:00Z">
                        <w:rPr>
                          <w:rFonts w:ascii="Cambria Math" w:eastAsia="Calibri" w:hAnsi="Cambria Math"/>
                          <w:i/>
                          <w:lang w:val="zh-CN" w:eastAsia="en-GB"/>
                        </w:rPr>
                      </w:del>
                    </m:ctrlPr>
                  </m:sSupPr>
                  <m:e>
                    <m:r>
                      <w:del w:id="893" w:author="ZTE" w:date="2025-03-26T11:26:00Z">
                        <w:rPr>
                          <w:rFonts w:ascii="Cambria Math" w:eastAsia="Calibri" w:hAnsi="Cambria Math"/>
                          <w:lang w:val="zh-CN" w:eastAsia="en-GB"/>
                        </w:rPr>
                        <m:t>p</m:t>
                      </w:del>
                    </m:r>
                  </m:e>
                  <m:sup>
                    <m:r>
                      <w:del w:id="894" w:author="ZTE" w:date="2025-03-26T11:26:00Z">
                        <w:rPr>
                          <w:rFonts w:ascii="Cambria Math" w:eastAsia="Calibri" w:hAnsi="Cambria Math"/>
                          <w:lang w:val="zh-CN" w:eastAsia="en-GB"/>
                        </w:rPr>
                        <m:t>'</m:t>
                      </w:del>
                    </m:r>
                  </m:sup>
                </m:sSup>
                <m:r>
                  <w:del w:id="895" w:author="ZTE" w:date="2025-03-26T11:26:00Z">
                    <w:rPr>
                      <w:rFonts w:ascii="Cambria Math" w:eastAsia="Calibri" w:hAnsi="Cambria Math"/>
                      <w:lang w:val="zh-CN" w:eastAsia="en-GB"/>
                    </w:rPr>
                    <m:t>=</m:t>
                  </w:del>
                </m:r>
                <m:sSub>
                  <m:sSubPr>
                    <m:ctrlPr>
                      <w:del w:id="896" w:author="ZTE" w:date="2025-03-26T11:26:00Z">
                        <w:rPr>
                          <w:rFonts w:ascii="Cambria Math" w:eastAsia="Calibri" w:hAnsi="Cambria Math"/>
                          <w:i/>
                          <w:lang w:val="zh-CN" w:eastAsia="en-GB"/>
                        </w:rPr>
                      </w:del>
                    </m:ctrlPr>
                  </m:sSubPr>
                  <m:e>
                    <m:r>
                      <w:del w:id="897" w:author="ZTE" w:date="2025-03-26T11:26:00Z">
                        <w:rPr>
                          <w:rFonts w:ascii="Cambria Math" w:eastAsia="Calibri" w:hAnsi="Cambria Math"/>
                          <w:lang w:val="zh-CN" w:eastAsia="en-GB"/>
                        </w:rPr>
                        <m:t>N</m:t>
                      </w:del>
                    </m:r>
                  </m:e>
                  <m:sub>
                    <m:r>
                      <w:del w:id="898" w:author="ZTE" w:date="2025-03-26T11:26:00Z">
                        <w:rPr>
                          <w:rFonts w:ascii="Cambria Math" w:eastAsia="Calibri" w:hAnsi="Cambria Math"/>
                          <w:lang w:val="zh-CN" w:eastAsia="en-GB"/>
                        </w:rPr>
                        <m:t>1</m:t>
                      </w:del>
                    </m:r>
                  </m:sub>
                </m:sSub>
                <m:sSub>
                  <m:sSubPr>
                    <m:ctrlPr>
                      <w:del w:id="899" w:author="ZTE" w:date="2025-03-26T11:26:00Z">
                        <w:rPr>
                          <w:rFonts w:ascii="Cambria Math" w:eastAsia="Calibri" w:hAnsi="Cambria Math"/>
                          <w:i/>
                          <w:lang w:val="zh-CN" w:eastAsia="en-GB"/>
                        </w:rPr>
                      </w:del>
                    </m:ctrlPr>
                  </m:sSubPr>
                  <m:e>
                    <m:r>
                      <w:del w:id="900" w:author="ZTE" w:date="2025-03-26T11:26:00Z">
                        <w:rPr>
                          <w:rFonts w:ascii="Cambria Math" w:eastAsia="Calibri" w:hAnsi="Cambria Math"/>
                          <w:lang w:val="zh-CN" w:eastAsia="en-GB"/>
                        </w:rPr>
                        <m:t>N</m:t>
                      </w:del>
                    </m:r>
                  </m:e>
                  <m:sub>
                    <m:r>
                      <w:del w:id="901" w:author="ZTE" w:date="2025-03-26T11:26:00Z">
                        <w:rPr>
                          <w:rFonts w:ascii="Cambria Math" w:eastAsia="Calibri" w:hAnsi="Cambria Math"/>
                          <w:lang w:val="zh-CN" w:eastAsia="en-GB"/>
                        </w:rPr>
                        <m:t>2</m:t>
                      </w:del>
                    </m:r>
                  </m:sub>
                </m:sSub>
                <m:r>
                  <w:del w:id="902" w:author="ZTE" w:date="2025-03-26T11:26:00Z">
                    <w:rPr>
                      <w:rFonts w:ascii="Cambria Math" w:eastAsia="Calibri" w:hAnsi="Cambria Math"/>
                      <w:lang w:val="zh-CN" w:eastAsia="en-GB"/>
                    </w:rPr>
                    <m:t>q+</m:t>
                  </w:del>
                </m:r>
                <m:f>
                  <m:fPr>
                    <m:ctrlPr>
                      <w:del w:id="903" w:author="ZTE" w:date="2025-03-26T11:26:00Z">
                        <w:rPr>
                          <w:rFonts w:ascii="Cambria Math" w:eastAsia="Calibri" w:hAnsi="Cambria Math"/>
                          <w:i/>
                          <w:lang w:val="zh-CN" w:eastAsia="en-GB"/>
                        </w:rPr>
                      </w:del>
                    </m:ctrlPr>
                  </m:fPr>
                  <m:num>
                    <m:sSub>
                      <m:sSubPr>
                        <m:ctrlPr>
                          <w:del w:id="904" w:author="ZTE" w:date="2025-03-26T11:26:00Z">
                            <w:rPr>
                              <w:rFonts w:ascii="Cambria Math" w:eastAsia="Calibri" w:hAnsi="Cambria Math"/>
                              <w:i/>
                              <w:lang w:val="zh-CN" w:eastAsia="en-GB"/>
                            </w:rPr>
                          </w:del>
                        </m:ctrlPr>
                      </m:sSubPr>
                      <m:e>
                        <m:r>
                          <w:del w:id="905" w:author="ZTE" w:date="2025-03-26T11:26:00Z">
                            <w:rPr>
                              <w:rFonts w:ascii="Cambria Math" w:eastAsia="Calibri" w:hAnsi="Cambria Math"/>
                              <w:lang w:val="zh-CN" w:eastAsia="en-GB"/>
                            </w:rPr>
                            <m:t>N</m:t>
                          </w:del>
                        </m:r>
                      </m:e>
                      <m:sub>
                        <m:r>
                          <w:del w:id="906" w:author="ZTE" w:date="2025-03-26T11:26:00Z">
                            <w:rPr>
                              <w:rFonts w:ascii="Cambria Math" w:eastAsia="Calibri" w:hAnsi="Cambria Math"/>
                              <w:lang w:val="zh-CN" w:eastAsia="en-GB"/>
                            </w:rPr>
                            <m:t>1</m:t>
                          </w:del>
                        </m:r>
                      </m:sub>
                    </m:sSub>
                    <m:sSub>
                      <m:sSubPr>
                        <m:ctrlPr>
                          <w:del w:id="907" w:author="ZTE" w:date="2025-03-26T11:26:00Z">
                            <w:rPr>
                              <w:rFonts w:ascii="Cambria Math" w:eastAsia="Calibri" w:hAnsi="Cambria Math"/>
                              <w:i/>
                              <w:lang w:val="zh-CN" w:eastAsia="en-GB"/>
                            </w:rPr>
                          </w:del>
                        </m:ctrlPr>
                      </m:sSubPr>
                      <m:e>
                        <m:r>
                          <w:del w:id="908" w:author="ZTE" w:date="2025-03-26T11:26:00Z">
                            <w:rPr>
                              <w:rFonts w:ascii="Cambria Math" w:eastAsia="Calibri" w:hAnsi="Cambria Math"/>
                              <w:lang w:val="zh-CN" w:eastAsia="en-GB"/>
                            </w:rPr>
                            <m:t>N</m:t>
                          </w:del>
                        </m:r>
                      </m:e>
                      <m:sub>
                        <m:r>
                          <w:del w:id="909" w:author="ZTE" w:date="2025-03-26T11:26:00Z">
                            <w:rPr>
                              <w:rFonts w:ascii="Cambria Math" w:eastAsia="Calibri" w:hAnsi="Cambria Math"/>
                              <w:lang w:val="zh-CN" w:eastAsia="en-GB"/>
                            </w:rPr>
                            <m:t>2</m:t>
                          </w:del>
                        </m:r>
                      </m:sub>
                    </m:sSub>
                  </m:num>
                  <m:den>
                    <m:r>
                      <w:del w:id="910" w:author="ZTE" w:date="2025-03-26T11:26:00Z">
                        <w:rPr>
                          <w:rFonts w:ascii="Cambria Math" w:eastAsia="Calibri" w:hAnsi="Cambria Math"/>
                          <w:lang w:val="zh-CN" w:eastAsia="en-GB"/>
                        </w:rPr>
                        <m:t>K</m:t>
                      </w:del>
                    </m:r>
                  </m:den>
                </m:f>
                <m:r>
                  <w:del w:id="911" w:author="ZTE" w:date="2025-03-26T11:26:00Z">
                    <w:rPr>
                      <w:rFonts w:ascii="Cambria Math" w:eastAsia="Calibri" w:hAnsi="Cambria Math"/>
                      <w:lang w:val="zh-CN" w:eastAsia="en-GB"/>
                    </w:rPr>
                    <m:t>k+</m:t>
                  </w:del>
                </m:r>
                <m:sSub>
                  <m:sSubPr>
                    <m:ctrlPr>
                      <w:del w:id="912" w:author="ZTE" w:date="2025-03-26T11:26:00Z">
                        <w:rPr>
                          <w:rFonts w:ascii="Cambria Math" w:eastAsia="Calibri" w:hAnsi="Cambria Math"/>
                          <w:i/>
                          <w:lang w:val="zh-CN" w:eastAsia="en-GB"/>
                        </w:rPr>
                      </w:del>
                    </m:ctrlPr>
                  </m:sSubPr>
                  <m:e>
                    <m:r>
                      <w:del w:id="913" w:author="ZTE" w:date="2025-03-26T11:26:00Z">
                        <w:rPr>
                          <w:rFonts w:ascii="Cambria Math" w:eastAsia="Calibri" w:hAnsi="Cambria Math"/>
                          <w:lang w:val="zh-CN" w:eastAsia="en-GB"/>
                        </w:rPr>
                        <m:t>N</m:t>
                      </w:del>
                    </m:r>
                  </m:e>
                  <m:sub>
                    <m:r>
                      <w:del w:id="914" w:author="ZTE" w:date="2025-03-26T11:26:00Z">
                        <w:rPr>
                          <w:rFonts w:ascii="Cambria Math" w:eastAsia="Calibri" w:hAnsi="Cambria Math"/>
                          <w:lang w:val="zh-CN" w:eastAsia="en-GB"/>
                        </w:rPr>
                        <m:t>2</m:t>
                      </w:del>
                    </m:r>
                  </m:sub>
                </m:sSub>
                <m:sSub>
                  <m:sSubPr>
                    <m:ctrlPr>
                      <w:del w:id="915" w:author="ZTE" w:date="2025-03-26T11:26:00Z">
                        <w:rPr>
                          <w:rFonts w:ascii="Cambria Math" w:eastAsia="Calibri" w:hAnsi="Cambria Math"/>
                          <w:i/>
                          <w:lang w:val="zh-CN" w:eastAsia="en-GB"/>
                        </w:rPr>
                      </w:del>
                    </m:ctrlPr>
                  </m:sSubPr>
                  <m:e>
                    <m:r>
                      <w:del w:id="916" w:author="ZTE" w:date="2025-03-26T11:26:00Z">
                        <w:rPr>
                          <w:rFonts w:ascii="Cambria Math" w:eastAsia="Calibri" w:hAnsi="Cambria Math"/>
                          <w:lang w:val="zh-CN" w:eastAsia="en-GB"/>
                        </w:rPr>
                        <m:t>ι</m:t>
                      </w:del>
                    </m:r>
                  </m:e>
                  <m:sub>
                    <m:r>
                      <w:del w:id="917" w:author="ZTE" w:date="2025-03-26T11:26:00Z">
                        <w:rPr>
                          <w:rFonts w:ascii="Cambria Math" w:eastAsia="Calibri" w:hAnsi="Cambria Math"/>
                          <w:lang w:val="zh-CN" w:eastAsia="en-GB"/>
                        </w:rPr>
                        <m:t>1</m:t>
                      </w:del>
                    </m:r>
                  </m:sub>
                </m:sSub>
                <m:r>
                  <w:del w:id="918" w:author="ZTE" w:date="2025-03-26T11:26:00Z">
                    <w:rPr>
                      <w:rFonts w:ascii="Cambria Math" w:eastAsia="Calibri" w:hAnsi="Cambria Math"/>
                      <w:lang w:val="zh-CN" w:eastAsia="en-GB"/>
                    </w:rPr>
                    <m:t>+</m:t>
                  </w:del>
                </m:r>
                <m:sSub>
                  <m:sSubPr>
                    <m:ctrlPr>
                      <w:del w:id="919" w:author="ZTE" w:date="2025-03-26T11:26:00Z">
                        <w:rPr>
                          <w:rFonts w:ascii="Cambria Math" w:eastAsia="Calibri" w:hAnsi="Cambria Math"/>
                          <w:i/>
                          <w:lang w:val="zh-CN" w:eastAsia="en-GB"/>
                        </w:rPr>
                      </w:del>
                    </m:ctrlPr>
                  </m:sSubPr>
                  <m:e>
                    <m:r>
                      <w:del w:id="920" w:author="ZTE" w:date="2025-03-26T11:26:00Z">
                        <w:rPr>
                          <w:rFonts w:ascii="Cambria Math" w:eastAsia="Calibri" w:hAnsi="Cambria Math"/>
                          <w:lang w:val="zh-CN" w:eastAsia="en-GB"/>
                        </w:rPr>
                        <m:t>ι</m:t>
                      </w:del>
                    </m:r>
                  </m:e>
                  <m:sub>
                    <m:r>
                      <w:del w:id="921" w:author="ZTE" w:date="2025-03-26T11:26:00Z">
                        <w:rPr>
                          <w:rFonts w:ascii="Cambria Math" w:eastAsia="Calibri" w:hAnsi="Cambria Math"/>
                          <w:lang w:val="zh-CN" w:eastAsia="en-GB"/>
                        </w:rPr>
                        <m:t>2</m:t>
                      </w:del>
                    </m:r>
                  </m:sub>
                </m:sSub>
              </m:oMath>
            </m:oMathPara>
          </w:p>
          <w:p w:rsidR="005D193D" w:rsidRDefault="006D5899">
            <w:pPr>
              <w:ind w:left="852" w:hanging="284"/>
              <w:rPr>
                <w:del w:id="922" w:author="ZTE" w:date="2025-03-26T11:26:00Z"/>
              </w:rPr>
            </w:pPr>
            <w:del w:id="923" w:author="ZTE" w:date="2025-03-26T11:26:00Z">
              <w:r>
                <w:rPr>
                  <w:rFonts w:eastAsia="Calibri"/>
                  <w:lang w:val="zh-CN"/>
                </w:rPr>
                <w:delText>-</w:delText>
              </w:r>
              <w:r>
                <w:rPr>
                  <w:rFonts w:eastAsia="Calibri"/>
                  <w:lang w:val="zh-CN"/>
                </w:rPr>
                <w:tab/>
                <w:delText xml:space="preserve">If </w:delText>
              </w:r>
              <w:r>
                <w:rPr>
                  <w:rFonts w:eastAsia="Calibri"/>
                  <w:i/>
                  <w:iCs/>
                  <w:lang w:val="zh-CN"/>
                </w:rPr>
                <w:delText>portMappingMethod</w:delText>
              </w:r>
              <w:r>
                <w:rPr>
                  <w:rFonts w:eastAsia="Calibri"/>
                  <w:lang w:val="zh-CN"/>
                </w:rPr>
                <w:delText xml:space="preserve"> is set to </w:delText>
              </w:r>
              <w:r>
                <w:delText>'method2',</w:delText>
              </w:r>
            </w:del>
          </w:p>
          <w:p w:rsidR="005D193D" w:rsidRDefault="00E603B8">
            <w:pPr>
              <w:numPr>
                <w:ilvl w:val="255"/>
                <w:numId w:val="0"/>
              </w:numPr>
              <w:spacing w:line="240" w:lineRule="auto"/>
              <w:rPr>
                <w:del w:id="924" w:author="ZTE" w:date="2025-03-26T11:26:00Z"/>
                <w:rFonts w:eastAsiaTheme="minorEastAsia"/>
                <w:i/>
                <w:iCs/>
                <w:szCs w:val="20"/>
                <w:lang w:val="en-GB"/>
              </w:rPr>
            </w:pPr>
            <m:oMathPara>
              <m:oMath>
                <m:sSup>
                  <m:sSupPr>
                    <m:ctrlPr>
                      <w:del w:id="925" w:author="ZTE" w:date="2025-03-26T11:26:00Z">
                        <w:rPr>
                          <w:rFonts w:ascii="Cambria Math" w:eastAsia="Calibri" w:hAnsi="Cambria Math"/>
                          <w:i/>
                          <w:lang w:val="zh-CN" w:eastAsia="en-GB"/>
                        </w:rPr>
                      </w:del>
                    </m:ctrlPr>
                  </m:sSupPr>
                  <m:e>
                    <m:r>
                      <w:del w:id="926" w:author="ZTE" w:date="2025-03-26T11:26:00Z">
                        <w:rPr>
                          <w:rFonts w:ascii="Cambria Math" w:eastAsia="Calibri" w:hAnsi="Cambria Math"/>
                          <w:lang w:val="zh-CN" w:eastAsia="en-GB"/>
                        </w:rPr>
                        <m:t>p</m:t>
                      </w:del>
                    </m:r>
                  </m:e>
                  <m:sup>
                    <m:r>
                      <w:del w:id="927" w:author="ZTE" w:date="2025-03-26T11:26:00Z">
                        <w:rPr>
                          <w:rFonts w:ascii="Cambria Math" w:eastAsia="Calibri" w:hAnsi="Cambria Math"/>
                          <w:lang w:val="zh-CN" w:eastAsia="en-GB"/>
                        </w:rPr>
                        <m:t>'</m:t>
                      </w:del>
                    </m:r>
                  </m:sup>
                </m:sSup>
                <m:r>
                  <w:del w:id="928" w:author="ZTE" w:date="2025-03-26T11:26:00Z">
                    <w:rPr>
                      <w:rFonts w:ascii="Cambria Math" w:eastAsia="Calibri" w:hAnsi="Cambria Math"/>
                      <w:lang w:val="zh-CN" w:eastAsia="en-GB"/>
                    </w:rPr>
                    <m:t>=</m:t>
                  </w:del>
                </m:r>
                <m:sSub>
                  <m:sSubPr>
                    <m:ctrlPr>
                      <w:del w:id="929" w:author="ZTE" w:date="2025-03-26T11:26:00Z">
                        <w:rPr>
                          <w:rFonts w:ascii="Cambria Math" w:eastAsia="Calibri" w:hAnsi="Cambria Math"/>
                          <w:i/>
                          <w:lang w:val="zh-CN" w:eastAsia="en-GB"/>
                        </w:rPr>
                      </w:del>
                    </m:ctrlPr>
                  </m:sSubPr>
                  <m:e>
                    <m:r>
                      <w:del w:id="930" w:author="ZTE" w:date="2025-03-26T11:26:00Z">
                        <w:rPr>
                          <w:rFonts w:ascii="Cambria Math" w:eastAsia="Calibri" w:hAnsi="Cambria Math"/>
                          <w:lang w:val="zh-CN" w:eastAsia="en-GB"/>
                        </w:rPr>
                        <m:t>N</m:t>
                      </w:del>
                    </m:r>
                  </m:e>
                  <m:sub>
                    <m:r>
                      <w:del w:id="931" w:author="ZTE" w:date="2025-03-26T11:26:00Z">
                        <w:rPr>
                          <w:rFonts w:ascii="Cambria Math" w:eastAsia="Calibri" w:hAnsi="Cambria Math"/>
                          <w:lang w:val="zh-CN" w:eastAsia="en-GB"/>
                        </w:rPr>
                        <m:t>1</m:t>
                      </w:del>
                    </m:r>
                  </m:sub>
                </m:sSub>
                <m:sSub>
                  <m:sSubPr>
                    <m:ctrlPr>
                      <w:del w:id="932" w:author="ZTE" w:date="2025-03-26T11:26:00Z">
                        <w:rPr>
                          <w:rFonts w:ascii="Cambria Math" w:eastAsia="Calibri" w:hAnsi="Cambria Math"/>
                          <w:i/>
                          <w:lang w:val="zh-CN" w:eastAsia="en-GB"/>
                        </w:rPr>
                      </w:del>
                    </m:ctrlPr>
                  </m:sSubPr>
                  <m:e>
                    <m:r>
                      <w:del w:id="933" w:author="ZTE" w:date="2025-03-26T11:26:00Z">
                        <w:rPr>
                          <w:rFonts w:ascii="Cambria Math" w:eastAsia="Calibri" w:hAnsi="Cambria Math"/>
                          <w:lang w:val="zh-CN" w:eastAsia="en-GB"/>
                        </w:rPr>
                        <m:t>N</m:t>
                      </w:del>
                    </m:r>
                  </m:e>
                  <m:sub>
                    <m:r>
                      <w:del w:id="934" w:author="ZTE" w:date="2025-03-26T11:26:00Z">
                        <w:rPr>
                          <w:rFonts w:ascii="Cambria Math" w:eastAsia="Calibri" w:hAnsi="Cambria Math"/>
                          <w:lang w:val="zh-CN" w:eastAsia="en-GB"/>
                        </w:rPr>
                        <m:t>2</m:t>
                      </w:del>
                    </m:r>
                  </m:sub>
                </m:sSub>
                <m:r>
                  <w:del w:id="935" w:author="ZTE" w:date="2025-03-26T11:26:00Z">
                    <w:rPr>
                      <w:rFonts w:ascii="Cambria Math" w:eastAsia="Calibri" w:hAnsi="Cambria Math"/>
                      <w:lang w:val="zh-CN" w:eastAsia="en-GB"/>
                    </w:rPr>
                    <m:t>q+</m:t>
                  </w:del>
                </m:r>
                <m:sSub>
                  <m:sSubPr>
                    <m:ctrlPr>
                      <w:del w:id="936" w:author="ZTE" w:date="2025-03-26T11:26:00Z">
                        <w:rPr>
                          <w:rFonts w:ascii="Cambria Math" w:eastAsia="Calibri" w:hAnsi="Cambria Math"/>
                          <w:i/>
                          <w:lang w:val="zh-CN" w:eastAsia="en-GB"/>
                        </w:rPr>
                      </w:del>
                    </m:ctrlPr>
                  </m:sSubPr>
                  <m:e>
                    <m:r>
                      <w:del w:id="937" w:author="ZTE" w:date="2025-03-26T11:26:00Z">
                        <w:rPr>
                          <w:rFonts w:ascii="Cambria Math" w:eastAsia="Calibri" w:hAnsi="Cambria Math"/>
                          <w:lang w:val="zh-CN" w:eastAsia="en-GB"/>
                        </w:rPr>
                        <m:t>N</m:t>
                      </w:del>
                    </m:r>
                  </m:e>
                  <m:sub>
                    <m:r>
                      <w:del w:id="938" w:author="ZTE" w:date="2025-03-26T11:26:00Z">
                        <w:rPr>
                          <w:rFonts w:ascii="Cambria Math" w:eastAsia="Calibri" w:hAnsi="Cambria Math"/>
                          <w:lang w:val="zh-CN" w:eastAsia="en-GB"/>
                        </w:rPr>
                        <m:t>2</m:t>
                      </w:del>
                    </m:r>
                  </m:sub>
                </m:sSub>
                <m:sSub>
                  <m:sSubPr>
                    <m:ctrlPr>
                      <w:del w:id="939" w:author="ZTE" w:date="2025-03-26T11:26:00Z">
                        <w:rPr>
                          <w:rFonts w:ascii="Cambria Math" w:eastAsia="Calibri" w:hAnsi="Cambria Math"/>
                          <w:i/>
                          <w:lang w:val="zh-CN" w:eastAsia="en-GB"/>
                        </w:rPr>
                      </w:del>
                    </m:ctrlPr>
                  </m:sSubPr>
                  <m:e>
                    <m:r>
                      <w:del w:id="940" w:author="ZTE" w:date="2025-03-26T11:26:00Z">
                        <w:rPr>
                          <w:rFonts w:ascii="Cambria Math" w:eastAsia="Calibri" w:hAnsi="Cambria Math"/>
                          <w:lang w:val="zh-CN" w:eastAsia="en-GB"/>
                        </w:rPr>
                        <m:t>ι</m:t>
                      </w:del>
                    </m:r>
                  </m:e>
                  <m:sub>
                    <m:r>
                      <w:del w:id="941" w:author="ZTE" w:date="2025-03-26T11:26:00Z">
                        <w:rPr>
                          <w:rFonts w:ascii="Cambria Math" w:eastAsia="Calibri" w:hAnsi="Cambria Math"/>
                          <w:lang w:val="zh-CN" w:eastAsia="en-GB"/>
                        </w:rPr>
                        <m:t>1</m:t>
                      </w:del>
                    </m:r>
                  </m:sub>
                </m:sSub>
                <m:r>
                  <w:del w:id="942" w:author="ZTE" w:date="2025-03-26T11:26:00Z">
                    <w:rPr>
                      <w:rFonts w:ascii="Cambria Math" w:eastAsia="Calibri" w:hAnsi="Cambria Math"/>
                      <w:lang w:val="zh-CN" w:eastAsia="en-GB"/>
                    </w:rPr>
                    <m:t>+</m:t>
                  </w:del>
                </m:r>
                <m:f>
                  <m:fPr>
                    <m:ctrlPr>
                      <w:del w:id="943" w:author="ZTE" w:date="2025-03-26T11:26:00Z">
                        <w:rPr>
                          <w:rFonts w:ascii="Cambria Math" w:eastAsia="Calibri" w:hAnsi="Cambria Math"/>
                          <w:i/>
                          <w:lang w:val="zh-CN" w:eastAsia="en-GB"/>
                        </w:rPr>
                      </w:del>
                    </m:ctrlPr>
                  </m:fPr>
                  <m:num>
                    <m:sSub>
                      <m:sSubPr>
                        <m:ctrlPr>
                          <w:del w:id="944" w:author="ZTE" w:date="2025-03-26T11:26:00Z">
                            <w:rPr>
                              <w:rFonts w:ascii="Cambria Math" w:eastAsia="Calibri" w:hAnsi="Cambria Math"/>
                              <w:i/>
                              <w:lang w:val="zh-CN" w:eastAsia="en-GB"/>
                            </w:rPr>
                          </w:del>
                        </m:ctrlPr>
                      </m:sSubPr>
                      <m:e>
                        <m:r>
                          <w:del w:id="945" w:author="ZTE" w:date="2025-03-26T11:26:00Z">
                            <w:rPr>
                              <w:rFonts w:ascii="Cambria Math" w:eastAsia="Calibri" w:hAnsi="Cambria Math"/>
                              <w:lang w:val="zh-CN" w:eastAsia="en-GB"/>
                            </w:rPr>
                            <m:t>N</m:t>
                          </w:del>
                        </m:r>
                      </m:e>
                      <m:sub>
                        <m:r>
                          <w:del w:id="946" w:author="ZTE" w:date="2025-03-26T11:26:00Z">
                            <w:rPr>
                              <w:rFonts w:ascii="Cambria Math" w:eastAsia="Calibri" w:hAnsi="Cambria Math"/>
                              <w:lang w:val="zh-CN" w:eastAsia="en-GB"/>
                            </w:rPr>
                            <m:t>2</m:t>
                          </w:del>
                        </m:r>
                      </m:sub>
                    </m:sSub>
                  </m:num>
                  <m:den>
                    <m:r>
                      <w:del w:id="947" w:author="ZTE" w:date="2025-03-26T11:26:00Z">
                        <w:rPr>
                          <w:rFonts w:ascii="Cambria Math" w:eastAsia="Calibri" w:hAnsi="Cambria Math"/>
                          <w:lang w:val="zh-CN" w:eastAsia="en-GB"/>
                        </w:rPr>
                        <m:t>K</m:t>
                      </w:del>
                    </m:r>
                  </m:den>
                </m:f>
                <m:r>
                  <w:del w:id="948" w:author="ZTE" w:date="2025-03-26T11:26:00Z">
                    <w:rPr>
                      <w:rFonts w:ascii="Cambria Math" w:eastAsia="Calibri" w:hAnsi="Cambria Math"/>
                      <w:lang w:val="zh-CN" w:eastAsia="en-GB"/>
                    </w:rPr>
                    <m:t>k+</m:t>
                  </w:del>
                </m:r>
                <m:sSub>
                  <m:sSubPr>
                    <m:ctrlPr>
                      <w:del w:id="949" w:author="ZTE" w:date="2025-03-26T11:26:00Z">
                        <w:rPr>
                          <w:rFonts w:ascii="Cambria Math" w:eastAsia="Calibri" w:hAnsi="Cambria Math"/>
                          <w:i/>
                          <w:lang w:val="zh-CN" w:eastAsia="en-GB"/>
                        </w:rPr>
                      </w:del>
                    </m:ctrlPr>
                  </m:sSubPr>
                  <m:e>
                    <m:r>
                      <w:del w:id="950" w:author="ZTE" w:date="2025-03-26T11:26:00Z">
                        <w:rPr>
                          <w:rFonts w:ascii="Cambria Math" w:eastAsia="Calibri" w:hAnsi="Cambria Math"/>
                          <w:lang w:val="zh-CN" w:eastAsia="en-GB"/>
                        </w:rPr>
                        <m:t>ι</m:t>
                      </w:del>
                    </m:r>
                  </m:e>
                  <m:sub>
                    <m:r>
                      <w:del w:id="951" w:author="ZTE" w:date="2025-03-26T11:26:00Z">
                        <w:rPr>
                          <w:rFonts w:ascii="Cambria Math" w:eastAsia="Calibri" w:hAnsi="Cambria Math"/>
                          <w:lang w:val="zh-CN" w:eastAsia="en-GB"/>
                        </w:rPr>
                        <m:t>2</m:t>
                      </w:del>
                    </m:r>
                  </m:sub>
                </m:sSub>
              </m:oMath>
            </m:oMathPara>
          </w:p>
          <w:p w:rsidR="005D193D" w:rsidRDefault="006D5899">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numPr>
                <w:ilvl w:val="255"/>
                <w:numId w:val="0"/>
              </w:numPr>
              <w:spacing w:line="240" w:lineRule="auto"/>
              <w:rPr>
                <w:b/>
              </w:rPr>
            </w:pPr>
            <w:r>
              <w:rPr>
                <w:rFonts w:hint="eastAsia"/>
                <w:b/>
              </w:rPr>
              <w:t>5.2.2.2.2a</w:t>
            </w:r>
            <w:r>
              <w:rPr>
                <w:rFonts w:hint="eastAsia"/>
                <w:b/>
              </w:rPr>
              <w:tab/>
              <w:t xml:space="preserve"> Refined Type I Multi-Panel Codebook</w:t>
            </w:r>
          </w:p>
          <w:p w:rsidR="005D193D" w:rsidRDefault="006D5899">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'typeI-MultiPanel-r19'</w:t>
            </w:r>
          </w:p>
          <w:p w:rsidR="005D193D" w:rsidRPr="00767828" w:rsidRDefault="006D5899">
            <w:pPr>
              <w:ind w:left="567" w:hanging="283"/>
              <w:rPr>
                <w:rFonts w:eastAsia="Calibri"/>
                <w:lang w:eastAsia="en-GB"/>
              </w:rPr>
            </w:pPr>
            <w:r w:rsidRPr="00767828">
              <w:rPr>
                <w:rFonts w:eastAsia="Calibri"/>
                <w:lang w:eastAsia="en-GB"/>
              </w:rPr>
              <w:t>-</w:t>
            </w:r>
            <w:r w:rsidRPr="00767828">
              <w:rPr>
                <w:rFonts w:eastAsia="Calibri"/>
                <w:lang w:eastAsia="en-GB"/>
              </w:rPr>
              <w:tab/>
              <w:t xml:space="preserve">The values of </w:t>
            </w:r>
            <m:oMath>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g</m:t>
                  </m:r>
                </m:sub>
              </m:sSub>
            </m:oMath>
            <w:r w:rsidRPr="00767828">
              <w:rPr>
                <w:rFonts w:eastAsia="Calibri"/>
                <w:lang w:eastAsia="en-GB"/>
              </w:rPr>
              <w:t xml:space="preserve">,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oMath>
            <w:r w:rsidRPr="00767828">
              <w:rPr>
                <w:rFonts w:eastAsia="Calibri"/>
                <w:lang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 xml:space="preserve"> are configured with the higher layer parameter </w:t>
            </w:r>
            <w:r w:rsidRPr="00767828">
              <w:rPr>
                <w:rFonts w:eastAsia="Calibri"/>
                <w:i/>
                <w:iCs/>
                <w:lang w:eastAsia="en-GB"/>
              </w:rPr>
              <w:t>ng-n1-n2-r19</w:t>
            </w:r>
            <w:r w:rsidRPr="00767828">
              <w:rPr>
                <w:rFonts w:eastAsia="Calibri"/>
                <w:lang w:eastAsia="en-GB"/>
              </w:rPr>
              <w:t xml:space="preserve">, where </w:t>
            </w:r>
            <m:oMath>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g</m:t>
                  </m:r>
                </m:sub>
              </m:sSub>
              <m:r>
                <w:rPr>
                  <w:rFonts w:ascii="Cambria Math" w:eastAsia="Calibri" w:hAnsi="Cambria Math"/>
                  <w:lang w:eastAsia="en-GB"/>
                </w:rPr>
                <m:t>=</m:t>
              </m:r>
              <m:r>
                <w:rPr>
                  <w:rFonts w:ascii="Cambria Math" w:eastAsia="Calibri" w:hAnsi="Cambria Math"/>
                  <w:lang w:val="zh-CN" w:eastAsia="en-GB"/>
                </w:rPr>
                <m:t>K</m:t>
              </m:r>
            </m:oMath>
            <w:r w:rsidRPr="00767828">
              <w:rPr>
                <w:rFonts w:eastAsia="Calibri"/>
                <w:lang w:eastAsia="en-GB"/>
              </w:rPr>
              <w:t xml:space="preserve"> is the number of  CSI-RS resources configured in the resource set for channel measurement. The supported configurations of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g</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r>
                <w:rPr>
                  <w:rFonts w:ascii="Cambria Math" w:eastAsia="Calibri" w:hAnsi="Cambria Math"/>
                  <w:lang w:eastAsia="en-GB"/>
                </w:rPr>
                <m:t>)</m:t>
              </m:r>
            </m:oMath>
            <w:r w:rsidRPr="00767828">
              <w:rPr>
                <w:rFonts w:eastAsia="Calibri"/>
                <w:lang w:eastAsia="en-GB"/>
              </w:rPr>
              <w:t xml:space="preserve">, for a given number of CSI-RS ports, and the corresponding values of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m:t>
              </m:r>
            </m:oMath>
            <w:r w:rsidRPr="00767828">
              <w:rPr>
                <w:rFonts w:eastAsia="Calibri"/>
                <w:lang w:eastAsia="en-GB"/>
              </w:rPr>
              <w:t xml:space="preserve"> are given in Table 5.2.2.2.2a-1. The number of CSI-RS ports, </w:t>
            </w:r>
            <m:oMath>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sidRPr="00767828">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g</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w:t>
            </w:r>
          </w:p>
          <w:p w:rsidR="005D193D" w:rsidRDefault="006D5899">
            <w:pPr>
              <w:ind w:left="568" w:hanging="284"/>
            </w:pPr>
            <w:r w:rsidRPr="00767828">
              <w:rPr>
                <w:rFonts w:eastAsia="Calibri"/>
                <w:lang w:eastAsia="en-GB"/>
              </w:rPr>
              <w:t>-</w:t>
            </w:r>
            <w:r w:rsidRPr="00767828">
              <w:rPr>
                <w:rFonts w:eastAsia="Calibri"/>
                <w:lang w:eastAsia="en-GB"/>
              </w:rPr>
              <w:tab/>
              <w:t xml:space="preserve">The port mapping method between the antenna port </w:t>
            </w:r>
            <m:oMath>
              <m:r>
                <w:rPr>
                  <w:rFonts w:ascii="Cambria Math" w:eastAsia="Calibri" w:hAnsi="Cambria Math"/>
                  <w:lang w:eastAsia="en-GB"/>
                </w:rPr>
                <m:t>3000+</m:t>
              </m:r>
              <m:r>
                <w:rPr>
                  <w:rFonts w:ascii="Cambria Math" w:eastAsia="Calibri" w:hAnsi="Cambria Math"/>
                  <w:lang w:val="zh-CN" w:eastAsia="en-GB"/>
                </w:rPr>
                <m:t>p</m:t>
              </m:r>
            </m:oMath>
            <w:r w:rsidRPr="00767828">
              <w:rPr>
                <w:rFonts w:eastAsia="Calibri"/>
                <w:lang w:eastAsia="en-GB"/>
              </w:rPr>
              <w:t xml:space="preserve">, with index </w:t>
            </w:r>
            <m:oMath>
              <m:r>
                <w:rPr>
                  <w:rFonts w:ascii="Cambria Math" w:eastAsia="Calibri" w:hAnsi="Cambria Math"/>
                  <w:lang w:val="zh-CN" w:eastAsia="en-GB"/>
                </w:rPr>
                <m:t>p</m:t>
              </m:r>
              <m:r>
                <w:rPr>
                  <w:rFonts w:ascii="Cambria Math" w:eastAsia="Calibri" w:hAnsi="Cambria Math"/>
                  <w:lang w:eastAsia="en-GB"/>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r>
                <w:rPr>
                  <w:rFonts w:ascii="Cambria Math" w:eastAsia="Calibri" w:hAnsi="Cambria Math"/>
                </w:rPr>
                <m:t>/</m:t>
              </m:r>
              <m:r>
                <w:rPr>
                  <w:rFonts w:ascii="Cambria Math" w:eastAsia="Calibri" w:hAnsi="Cambria Math"/>
                  <w:lang w:val="zh-CN"/>
                </w:rPr>
                <m:t>K</m:t>
              </m:r>
              <m:r>
                <w:rPr>
                  <w:rFonts w:ascii="Cambria Math" w:eastAsia="Calibri" w:hAnsi="Cambria Math"/>
                </w:rPr>
                <m:t>-1</m:t>
              </m:r>
            </m:oMath>
            <w:r w:rsidRPr="00767828">
              <w:rPr>
                <w:rFonts w:eastAsia="Calibri"/>
              </w:rPr>
              <w:t xml:space="preserve">, of CSI-RS resource </w:t>
            </w:r>
            <m:oMath>
              <m:r>
                <w:rPr>
                  <w:rFonts w:ascii="Cambria Math" w:eastAsia="Calibri" w:hAnsi="Cambria Math"/>
                  <w:lang w:val="zh-CN"/>
                </w:rPr>
                <m:t>k</m:t>
              </m:r>
              <m:r>
                <w:rPr>
                  <w:rFonts w:ascii="Cambria Math" w:eastAsia="Calibri" w:hAnsi="Cambria Math"/>
                </w:rPr>
                <m:t>=0,1,…,</m:t>
              </m:r>
              <m:r>
                <w:rPr>
                  <w:rFonts w:ascii="Cambria Math" w:eastAsia="Calibri" w:hAnsi="Cambria Math"/>
                  <w:lang w:val="zh-CN"/>
                </w:rPr>
                <m:t>K</m:t>
              </m:r>
              <m:r>
                <w:rPr>
                  <w:rFonts w:ascii="Cambria Math" w:eastAsia="Calibri" w:hAnsi="Cambria Math"/>
                </w:rPr>
                <m:t>-1</m:t>
              </m:r>
            </m:oMath>
            <w:r w:rsidRPr="00767828">
              <w:rPr>
                <w:rFonts w:eastAsia="Calibri"/>
              </w:rPr>
              <w:t xml:space="preserve">, and the codebook port index, </w: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rPr>
                    <m:t>'</m:t>
                  </m:r>
                </m:sup>
              </m:sSup>
              <m:r>
                <w:rPr>
                  <w:rFonts w:ascii="Cambria Math" w:eastAsia="Calibri" w:hAnsi="Cambria Math"/>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r>
                <w:rPr>
                  <w:rFonts w:ascii="Cambria Math" w:eastAsia="Calibri" w:hAnsi="Cambria Math"/>
                </w:rPr>
                <m:t>-1</m:t>
              </m:r>
            </m:oMath>
            <w:r w:rsidRPr="00767828">
              <w:rPr>
                <w:rFonts w:eastAsia="Calibri"/>
              </w:rPr>
              <w:t xml:space="preserve">, obtained by aggregating </w:t>
            </w:r>
            <m:oMath>
              <m:r>
                <w:rPr>
                  <w:rFonts w:ascii="Cambria Math" w:eastAsia="Calibri" w:hAnsi="Cambria Math"/>
                  <w:lang w:val="zh-CN"/>
                </w:rPr>
                <m:t>K</m:t>
              </m:r>
            </m:oMath>
            <w:r w:rsidRPr="00767828">
              <w:rPr>
                <w:rFonts w:eastAsia="Calibri"/>
              </w:rPr>
              <w:t xml:space="preserve"> CSI-RS resources, as described in Clause 5.2.1.4.1, is obtained as follows. Let the port index </w:t>
            </w:r>
            <m:oMath>
              <m:r>
                <w:rPr>
                  <w:rFonts w:ascii="Cambria Math" w:eastAsia="Calibri" w:hAnsi="Cambria Math"/>
                  <w:lang w:val="zh-CN"/>
                </w:rPr>
                <m:t>p</m:t>
              </m:r>
            </m:oMath>
            <w:r w:rsidRPr="00767828">
              <w:rPr>
                <w:rFonts w:eastAsia="Calibri"/>
              </w:rPr>
              <w:t xml:space="preserve"> within a CSI-RS resource </w:t>
            </w:r>
            <m:oMath>
              <m:r>
                <w:rPr>
                  <w:rFonts w:ascii="Cambria Math" w:eastAsia="Calibri" w:hAnsi="Cambria Math"/>
                  <w:lang w:val="zh-CN"/>
                </w:rPr>
                <m:t>k</m:t>
              </m:r>
            </m:oMath>
            <w:r w:rsidRPr="00767828">
              <w:rPr>
                <w:rFonts w:eastAsia="Calibri"/>
              </w:rPr>
              <w:t xml:space="preserve"> correspond to the intermediate indices </w:t>
            </w:r>
            <m:oMath>
              <m:r>
                <w:rPr>
                  <w:rFonts w:ascii="Cambria Math" w:eastAsia="Calibri" w:hAnsi="Cambria Math"/>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rPr>
                    <m:t>2</m:t>
                  </m:r>
                </m:sub>
              </m:sSub>
              <m:r>
                <w:rPr>
                  <w:rFonts w:ascii="Cambria Math" w:eastAsia="Calibri" w:hAnsi="Cambria Math"/>
                </w:rPr>
                <m:t>,</m:t>
              </m:r>
              <m:r>
                <w:rPr>
                  <w:rFonts w:ascii="Cambria Math" w:eastAsia="Calibri" w:hAnsi="Cambria Math"/>
                  <w:lang w:val="zh-CN"/>
                </w:rPr>
                <m:t>q</m:t>
              </m:r>
              <m:r>
                <w:rPr>
                  <w:rFonts w:ascii="Cambria Math" w:eastAsia="Calibri" w:hAnsi="Cambria Math"/>
                </w:rPr>
                <m:t>)</m:t>
              </m:r>
            </m:oMath>
            <w:r w:rsidRPr="00767828">
              <w:rPr>
                <w:rFonts w:eastAsia="Calibri"/>
              </w:rPr>
              <w:t xml:space="preserve">, such that </w:t>
            </w:r>
            <m:oMath>
              <m:r>
                <w:rPr>
                  <w:rFonts w:ascii="Cambria Math" w:eastAsia="Calibri" w:hAnsi="Cambria Math"/>
                  <w:lang w:val="zh-CN"/>
                </w:rPr>
                <m:t>p</m:t>
              </m:r>
              <m:r>
                <w:rPr>
                  <w:rFonts w:ascii="Cambria Math" w:eastAsia="Calibri" w:hAnsi="Cambria Math"/>
                </w:rPr>
                <m:t>=</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rPr>
                    <m:t>1</m:t>
                  </m:r>
                </m:sub>
              </m:sSub>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rPr>
                    <m:t>2</m:t>
                  </m:r>
                </m:sub>
              </m:sSub>
              <m:r>
                <w:rPr>
                  <w:rFonts w:ascii="Cambria Math" w:eastAsia="Calibri" w:hAnsi="Cambria Math"/>
                  <w:lang w:val="zh-CN"/>
                </w:rPr>
                <m:t>q</m:t>
              </m:r>
              <m:r>
                <w:rPr>
                  <w:rFonts w:ascii="Cambria Math" w:eastAsia="Calibri" w:hAnsi="Cambria Math"/>
                </w:rPr>
                <m:t>+</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rPr>
                    <m:t>2</m:t>
                  </m:r>
                </m:sub>
              </m:sSub>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rPr>
                    <m:t>2</m:t>
                  </m:r>
                </m:sub>
              </m:sSub>
            </m:oMath>
            <w:r w:rsidRPr="00767828">
              <w:rPr>
                <w:rFonts w:eastAsia="Calibri"/>
              </w:rPr>
              <w:t xml:space="preserve">, where </w:t>
            </w:r>
            <m:oMath>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rPr>
                    <m:t>1</m:t>
                  </m:r>
                </m:sub>
              </m:sSub>
              <m:r>
                <w:rPr>
                  <w:rFonts w:ascii="Cambria Math" w:eastAsia="Calibri" w:hAnsi="Cambria Math"/>
                </w:rPr>
                <m:t>=0,1,…,</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rPr>
                    <m:t>1</m:t>
                  </m:r>
                </m:sub>
              </m:sSub>
              <m:r>
                <w:rPr>
                  <w:rFonts w:ascii="Cambria Math" w:eastAsia="Calibri" w:hAnsi="Cambria Math"/>
                </w:rPr>
                <m:t>-1</m:t>
              </m:r>
            </m:oMath>
            <w:r w:rsidRPr="00767828">
              <w:rPr>
                <w:rFonts w:eastAsia="Calibri"/>
              </w:rPr>
              <w:t xml:space="preserve">, </w:t>
            </w:r>
            <m:oMath>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rPr>
                    <m:t>2</m:t>
                  </m:r>
                </m:sub>
              </m:sSub>
              <m:r>
                <w:rPr>
                  <w:rFonts w:ascii="Cambria Math" w:eastAsia="Calibri" w:hAnsi="Cambria Math"/>
                </w:rPr>
                <m:t>=0,1,…</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rPr>
                    <m:t>2</m:t>
                  </m:r>
                </m:sub>
              </m:sSub>
              <m:r>
                <w:rPr>
                  <w:rFonts w:ascii="Cambria Math" w:eastAsia="Calibri" w:hAnsi="Cambria Math"/>
                </w:rPr>
                <m:t>-1</m:t>
              </m:r>
            </m:oMath>
            <w:r w:rsidRPr="00767828">
              <w:rPr>
                <w:rFonts w:eastAsia="Calibri"/>
              </w:rPr>
              <w:t xml:space="preserve">, and </w:t>
            </w:r>
            <m:oMath>
              <m:r>
                <w:rPr>
                  <w:rFonts w:ascii="Cambria Math" w:eastAsia="Calibri" w:hAnsi="Cambria Math"/>
                  <w:lang w:val="zh-CN"/>
                </w:rPr>
                <m:t>q</m:t>
              </m:r>
              <m:r>
                <w:rPr>
                  <w:rFonts w:ascii="Cambria Math" w:eastAsia="Calibri" w:hAnsi="Cambria Math"/>
                </w:rPr>
                <m:t>=0,1</m:t>
              </m:r>
            </m:oMath>
            <w:r w:rsidRPr="00767828">
              <w:rPr>
                <w:rFonts w:eastAsia="Calibri"/>
              </w:rPr>
              <w:t xml:space="preserve"> is the polarization index</w:t>
            </w:r>
            <w:r>
              <w:t>.</w:t>
            </w:r>
            <w:r w:rsidRPr="00767828">
              <w:rPr>
                <w:rFonts w:eastAsia="Calibri"/>
              </w:rPr>
              <w:t xml:space="preserve"> </w:t>
            </w:r>
            <w:r>
              <w:rPr>
                <w:rFonts w:eastAsia="Calibri"/>
                <w:lang w:val="zh-CN"/>
              </w:rPr>
              <w:t xml:space="preserve">The codebook port index, </w:t>
            </w:r>
            <m:oMath>
              <m:r>
                <w:rPr>
                  <w:rFonts w:ascii="Cambria Math" w:eastAsia="Calibri" w:hAnsi="Cambria Math"/>
                  <w:lang w:val="zh-CN"/>
                </w:rPr>
                <m:t>p'</m:t>
              </m:r>
            </m:oMath>
            <w:r>
              <w:rPr>
                <w:rFonts w:eastAsia="Calibri"/>
                <w:lang w:val="zh-CN"/>
              </w:rPr>
              <w:t>, is given by</w:t>
            </w:r>
          </w:p>
          <w:p w:rsidR="005D193D" w:rsidRDefault="00E603B8">
            <w:pPr>
              <w:ind w:left="852" w:hanging="284"/>
              <w:rPr>
                <w:rFonts w:eastAsia="Calibri"/>
                <w:lang w:val="zh-CN" w:eastAsia="en-GB"/>
              </w:rPr>
            </w:pPr>
            <m:oMathPara>
              <m:oMath>
                <m:sSup>
                  <m:sSupPr>
                    <m:ctrlPr>
                      <w:rPr>
                        <w:rFonts w:ascii="Cambria Math" w:eastAsia="Calibri" w:hAnsi="Cambria Math"/>
                        <w:i/>
                        <w:lang w:val="zh-CN" w:eastAsia="en-GB"/>
                      </w:rPr>
                    </m:ctrlPr>
                  </m:sSupPr>
                  <m:e>
                    <m:r>
                      <w:rPr>
                        <w:rFonts w:ascii="Cambria Math" w:eastAsia="Calibri" w:hAnsi="Cambria Math"/>
                        <w:lang w:val="zh-CN" w:eastAsia="en-GB"/>
                      </w:rPr>
                      <m:t>p</m:t>
                    </m:r>
                  </m:e>
                  <m:sup>
                    <m:r>
                      <w:rPr>
                        <w:rFonts w:ascii="Cambria Math" w:eastAsia="Calibri" w:hAnsi="Cambria Math"/>
                        <w:lang w:val="zh-CN" w:eastAsia="en-GB"/>
                      </w:rPr>
                      <m:t>'</m:t>
                    </m:r>
                  </m:sup>
                </m:sSup>
                <m:r>
                  <w:rPr>
                    <w:rFonts w:ascii="Cambria Math" w:eastAsia="Calibri" w:hAnsi="Cambria Math"/>
                    <w:lang w:val="zh-CN" w:eastAsia="en-GB"/>
                  </w:rPr>
                  <m:t>=K</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r>
                  <w:rPr>
                    <w:rFonts w:ascii="Cambria Math" w:eastAsia="Calibri" w:hAnsi="Cambria Math"/>
                    <w:lang w:val="zh-CN" w:eastAsia="en-GB"/>
                  </w:rPr>
                  <m:t>q+</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r>
                  <w:rPr>
                    <w:rFonts w:ascii="Cambria Math" w:eastAsia="Calibri" w:hAnsi="Cambria Math"/>
                    <w:lang w:val="zh-CN" w:eastAsia="en-GB"/>
                  </w:rPr>
                  <m:t>k+</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ι</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ι</m:t>
                    </m:r>
                  </m:e>
                  <m:sub>
                    <m:r>
                      <w:rPr>
                        <w:rFonts w:ascii="Cambria Math" w:eastAsia="Calibri" w:hAnsi="Cambria Math"/>
                        <w:lang w:val="zh-CN" w:eastAsia="en-GB"/>
                      </w:rPr>
                      <m:t>2</m:t>
                    </m:r>
                  </m:sub>
                </m:sSub>
              </m:oMath>
            </m:oMathPara>
          </w:p>
          <w:p w:rsidR="005D193D" w:rsidRDefault="006D5899">
            <w:pPr>
              <w:numPr>
                <w:ilvl w:val="255"/>
                <w:numId w:val="0"/>
              </w:numPr>
              <w:spacing w:line="240" w:lineRule="auto"/>
              <w:jc w:val="center"/>
              <w:rPr>
                <w:bCs/>
                <w:color w:val="FF000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widowControl w:val="0"/>
              <w:snapToGrid w:val="0"/>
              <w:rPr>
                <w:rFonts w:eastAsia="Batang"/>
                <w:b/>
                <w:bCs/>
                <w:szCs w:val="20"/>
                <w:lang w:val="en-GB"/>
              </w:rPr>
            </w:pPr>
            <w:r>
              <w:rPr>
                <w:rFonts w:eastAsia="Batang" w:hint="eastAsia"/>
                <w:b/>
                <w:bCs/>
                <w:szCs w:val="20"/>
                <w:lang w:val="en-GB"/>
              </w:rPr>
              <w:t>5.2.2.2.5a</w:t>
            </w:r>
            <w:r>
              <w:rPr>
                <w:rFonts w:eastAsia="Batang" w:hint="eastAsia"/>
                <w:b/>
                <w:bCs/>
                <w:szCs w:val="20"/>
                <w:lang w:val="en-GB"/>
              </w:rPr>
              <w:tab/>
            </w:r>
            <w:r>
              <w:rPr>
                <w:rFonts w:hint="eastAsia"/>
                <w:b/>
                <w:bCs/>
                <w:szCs w:val="20"/>
              </w:rPr>
              <w:t xml:space="preserve"> </w:t>
            </w:r>
            <w:r>
              <w:rPr>
                <w:rFonts w:eastAsia="Batang" w:hint="eastAsia"/>
                <w:b/>
                <w:bCs/>
                <w:szCs w:val="20"/>
                <w:lang w:val="en-GB"/>
              </w:rPr>
              <w:t xml:space="preserve">Refined </w:t>
            </w:r>
            <w:proofErr w:type="spellStart"/>
            <w:r>
              <w:rPr>
                <w:rFonts w:eastAsia="Batang" w:hint="eastAsia"/>
                <w:b/>
                <w:bCs/>
                <w:szCs w:val="20"/>
                <w:lang w:val="en-GB"/>
              </w:rPr>
              <w:t>eType</w:t>
            </w:r>
            <w:proofErr w:type="spellEnd"/>
            <w:r>
              <w:rPr>
                <w:rFonts w:eastAsia="Batang" w:hint="eastAsia"/>
                <w:b/>
                <w:bCs/>
                <w:szCs w:val="20"/>
                <w:lang w:val="en-GB"/>
              </w:rPr>
              <w:t xml:space="preserve"> II Codebook</w:t>
            </w:r>
          </w:p>
          <w:p w:rsidR="005D193D" w:rsidRDefault="006D5899">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'eTypeII-r19'</w:t>
            </w:r>
          </w:p>
          <w:p w:rsidR="005D193D" w:rsidRPr="00767828" w:rsidRDefault="006D5899">
            <w:pPr>
              <w:ind w:left="567" w:hanging="283"/>
              <w:rPr>
                <w:rFonts w:eastAsia="Calibri"/>
                <w:lang w:eastAsia="en-GB"/>
              </w:rPr>
            </w:pPr>
            <w:r w:rsidRPr="00767828">
              <w:rPr>
                <w:rFonts w:eastAsia="Calibri"/>
                <w:lang w:eastAsia="en-GB"/>
              </w:rPr>
              <w:t>-</w:t>
            </w:r>
            <w:r w:rsidRPr="00767828">
              <w:rPr>
                <w:rFonts w:eastAsia="Calibri"/>
                <w:lang w:eastAsia="en-GB"/>
              </w:rPr>
              <w:tab/>
              <w:t xml:space="preserve">The values of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oMath>
            <w:r w:rsidRPr="00767828">
              <w:rPr>
                <w:rFonts w:eastAsia="Calibri"/>
                <w:lang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 xml:space="preserve"> are configured with the higher layer parameter </w:t>
            </w:r>
            <w:r w:rsidRPr="00767828">
              <w:rPr>
                <w:rFonts w:eastAsia="Calibri"/>
                <w:i/>
                <w:lang w:eastAsia="en-GB"/>
              </w:rPr>
              <w:t>n1-n2-typeII-r19</w:t>
            </w:r>
            <w:r w:rsidRPr="00767828">
              <w:rPr>
                <w:rFonts w:eastAsia="Calibri"/>
                <w:lang w:eastAsia="en-GB"/>
              </w:rPr>
              <w:t xml:space="preserve">. The </w:t>
            </w:r>
            <w:r w:rsidRPr="00767828">
              <w:rPr>
                <w:lang w:eastAsia="en-GB"/>
              </w:rPr>
              <w:t xml:space="preserve">supported configurations </w:t>
            </w:r>
            <w:r w:rsidRPr="00767828">
              <w:rPr>
                <w:rFonts w:eastAsia="Calibri"/>
                <w:lang w:eastAsia="en-GB"/>
              </w:rPr>
              <w:t xml:space="preserve">of </w:t>
            </w:r>
            <m:oMath>
              <m:d>
                <m:dPr>
                  <m:ctrlPr>
                    <w:rPr>
                      <w:rFonts w:ascii="Cambria Math" w:eastAsia="Calibri" w:hAnsi="Cambria Math"/>
                      <w:i/>
                      <w:lang w:val="zh-CN"/>
                    </w:rPr>
                  </m:ctrlPr>
                </m:dPr>
                <m:e>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e>
              </m:d>
            </m:oMath>
            <w:r w:rsidRPr="00767828">
              <w:rPr>
                <w:rFonts w:eastAsia="Calibri"/>
              </w:rPr>
              <w:t>,</w:t>
            </w:r>
            <w:r w:rsidRPr="00767828">
              <w:rPr>
                <w:rFonts w:eastAsia="Calibri"/>
                <w:lang w:eastAsia="en-GB"/>
              </w:rPr>
              <w:t xml:space="preserve"> for a given number of CSI-RS ports, are given in Table 5.2.2.2.1a-1, for which </w:t>
            </w:r>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=4</m:t>
              </m:r>
            </m:oMath>
            <w:r w:rsidRPr="00767828">
              <w:rPr>
                <w:rFonts w:eastAsia="Calibri"/>
                <w:lang w:eastAsia="en-GB"/>
              </w:rPr>
              <w:t xml:space="preserve">. The number of CSI-RS ports,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sidRPr="00767828">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w:t>
            </w:r>
          </w:p>
          <w:p w:rsidR="005D193D" w:rsidRDefault="006D5899">
            <w:pPr>
              <w:ind w:left="567" w:hanging="283"/>
              <w:rPr>
                <w:del w:id="952" w:author="ZTE" w:date="2025-03-26T11:36:00Z"/>
                <w:rFonts w:eastAsia="Calibri"/>
                <w:lang w:val="zh-CN" w:eastAsia="en-GB"/>
              </w:rPr>
            </w:pPr>
            <w:del w:id="953" w:author="ZTE" w:date="2025-03-26T11:36: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3000+p</m:t>
                </m:r>
              </m:oMath>
              <w:r>
                <w:rPr>
                  <w:rFonts w:eastAsia="Calibri"/>
                  <w:lang w:val="zh-CN" w:eastAsia="en-GB"/>
                </w:rPr>
                <w:delText xml:space="preserve">, of index </w:delText>
              </w:r>
              <m:oMath>
                <m:r>
                  <w:rPr>
                    <w:rFonts w:ascii="Cambria Math" w:eastAsia="Calibri" w:hAnsi="Cambria Math"/>
                    <w:lang w:val="zh-CN" w:eastAsia="en-GB"/>
                  </w:rPr>
                  <m:t>p=0,1,…,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codebook port index,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as described in Clause 5.2.1.4.1, is configured with the higher layer parameter </w:delText>
              </w:r>
              <w:r>
                <w:rPr>
                  <w:rFonts w:eastAsia="Calibri"/>
                  <w:i/>
                  <w:iCs/>
                  <w:lang w:val="zh-CN"/>
                </w:rPr>
                <w:delText>portMappingMethod</w:delText>
              </w:r>
              <w:r>
                <w:rPr>
                  <w:rFonts w:eastAsia="Calibri"/>
                  <w:lang w:val="zh-CN"/>
                </w:rPr>
                <w:delText xml:space="preserve"> and defined as in Clause 5.2.2.2.1a.</w:delText>
              </w:r>
            </w:del>
          </w:p>
          <w:p w:rsidR="005D193D" w:rsidRDefault="006D5899">
            <w:pPr>
              <w:numPr>
                <w:ilvl w:val="255"/>
                <w:numId w:val="0"/>
              </w:numPr>
              <w:spacing w:line="240" w:lineRule="auto"/>
              <w:jc w:val="center"/>
              <w:rPr>
                <w:rFonts w:eastAsia="Batang"/>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widowControl w:val="0"/>
              <w:snapToGrid w:val="0"/>
              <w:rPr>
                <w:rFonts w:eastAsia="Batang"/>
                <w:b/>
                <w:bCs/>
                <w:szCs w:val="20"/>
                <w:lang w:val="en-GB"/>
              </w:rPr>
            </w:pPr>
            <w:r>
              <w:rPr>
                <w:rFonts w:eastAsia="Batang" w:hint="eastAsia"/>
                <w:b/>
                <w:bCs/>
                <w:szCs w:val="20"/>
                <w:lang w:val="en-GB"/>
              </w:rPr>
              <w:t>5.2.2.2.9a</w:t>
            </w:r>
            <w:r>
              <w:rPr>
                <w:rFonts w:eastAsia="Batang" w:hint="eastAsia"/>
                <w:b/>
                <w:bCs/>
                <w:szCs w:val="20"/>
                <w:lang w:val="en-GB"/>
              </w:rPr>
              <w:tab/>
            </w:r>
            <w:r>
              <w:rPr>
                <w:rFonts w:hint="eastAsia"/>
                <w:b/>
                <w:bCs/>
                <w:szCs w:val="20"/>
              </w:rPr>
              <w:t xml:space="preserve"> </w:t>
            </w:r>
            <w:r>
              <w:rPr>
                <w:rFonts w:eastAsia="Batang" w:hint="eastAsia"/>
                <w:b/>
                <w:bCs/>
                <w:szCs w:val="20"/>
                <w:lang w:val="en-GB"/>
              </w:rPr>
              <w:t xml:space="preserve">Refined </w:t>
            </w:r>
            <w:proofErr w:type="spellStart"/>
            <w:r>
              <w:rPr>
                <w:rFonts w:eastAsia="Batang" w:hint="eastAsia"/>
                <w:b/>
                <w:bCs/>
                <w:szCs w:val="20"/>
                <w:lang w:val="en-GB"/>
              </w:rPr>
              <w:t>FeType</w:t>
            </w:r>
            <w:proofErr w:type="spellEnd"/>
            <w:r>
              <w:rPr>
                <w:rFonts w:eastAsia="Batang" w:hint="eastAsia"/>
                <w:b/>
                <w:bCs/>
                <w:szCs w:val="20"/>
                <w:lang w:val="en-GB"/>
              </w:rPr>
              <w:t xml:space="preserve"> II Port Selection Codebook</w:t>
            </w:r>
          </w:p>
          <w:p w:rsidR="005D193D" w:rsidRDefault="006D5899">
            <w:r>
              <w:t xml:space="preserve">For 48 and 64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'typeII-FePortSelection-r19'</w:t>
            </w:r>
          </w:p>
          <w:p w:rsidR="005D193D" w:rsidRPr="00767828" w:rsidRDefault="006D5899">
            <w:pPr>
              <w:ind w:left="567" w:hanging="283"/>
              <w:rPr>
                <w:rFonts w:eastAsia="Calibri"/>
                <w:lang w:eastAsia="en-GB"/>
              </w:rPr>
            </w:pPr>
            <w:r w:rsidRPr="00767828">
              <w:rPr>
                <w:rFonts w:eastAsia="Calibri"/>
                <w:lang w:eastAsia="en-GB"/>
              </w:rPr>
              <w:lastRenderedPageBreak/>
              <w:t>-</w:t>
            </w:r>
            <w:r w:rsidRPr="00767828">
              <w:rPr>
                <w:rFonts w:eastAsia="Calibri"/>
                <w:lang w:eastAsia="en-GB"/>
              </w:rPr>
              <w:tab/>
              <w:t xml:space="preserve">The number of CSI-RS ports is </w:t>
            </w:r>
            <m:oMath>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r>
                <w:rPr>
                  <w:rFonts w:ascii="Cambria Math" w:eastAsia="Calibri" w:hAnsi="Cambria Math"/>
                  <w:lang w:eastAsia="en-GB"/>
                </w:rPr>
                <m:t>=</m:t>
              </m:r>
              <m:r>
                <w:rPr>
                  <w:rFonts w:ascii="Cambria Math" w:eastAsia="Calibri" w:hAnsi="Cambria Math"/>
                  <w:lang w:val="zh-CN" w:eastAsia="en-GB"/>
                </w:rPr>
                <m:t>K</m:t>
              </m:r>
              <m:r>
                <w:rPr>
                  <w:rFonts w:ascii="Cambria Math" w:eastAsia="Calibri" w:hAnsi="Cambria Math"/>
                  <w:lang w:eastAsia="en-GB"/>
                </w:rPr>
                <m:t>⋅</m:t>
              </m:r>
              <m:r>
                <w:rPr>
                  <w:rFonts w:ascii="Cambria Math" w:eastAsia="Calibri" w:hAnsi="Cambria Math"/>
                  <w:lang w:val="zh-CN" w:eastAsia="en-GB"/>
                </w:rPr>
                <m:t>P</m:t>
              </m:r>
            </m:oMath>
            <w:r w:rsidRPr="00767828">
              <w:rPr>
                <w:rFonts w:eastAsia="Calibri"/>
                <w:lang w:eastAsia="en-GB"/>
              </w:rPr>
              <w:t xml:space="preserve">, where </w:t>
            </w:r>
            <m:oMath>
              <m:r>
                <w:rPr>
                  <w:rFonts w:ascii="Cambria Math" w:eastAsia="Calibri" w:hAnsi="Cambria Math"/>
                  <w:lang w:val="zh-CN" w:eastAsia="en-GB"/>
                </w:rPr>
                <m:t>K</m:t>
              </m:r>
            </m:oMath>
            <w:r w:rsidRPr="00767828">
              <w:rPr>
                <w:rFonts w:eastAsia="Calibri"/>
                <w:lang w:eastAsia="en-GB"/>
              </w:rPr>
              <w:t xml:space="preserve"> is the number of CSI-RS resources in the CSI-RS resource set for channel measurement and the value of </w:t>
            </w:r>
            <m:oMath>
              <m:r>
                <w:rPr>
                  <w:rFonts w:ascii="Cambria Math" w:eastAsia="Calibri" w:hAnsi="Cambria Math"/>
                  <w:lang w:val="zh-CN" w:eastAsia="en-GB"/>
                </w:rPr>
                <m:t>P</m:t>
              </m:r>
            </m:oMath>
            <w:r w:rsidRPr="00767828">
              <w:rPr>
                <w:rFonts w:eastAsia="Calibri"/>
                <w:lang w:eastAsia="en-GB"/>
              </w:rPr>
              <w:t xml:space="preserve"> is configured by higher layer parameter </w:t>
            </w:r>
            <w:proofErr w:type="spellStart"/>
            <w:r w:rsidRPr="00767828">
              <w:rPr>
                <w:rFonts w:eastAsia="Calibri"/>
                <w:i/>
                <w:iCs/>
                <w:lang w:eastAsia="en-GB"/>
              </w:rPr>
              <w:t>nrofPorts</w:t>
            </w:r>
            <w:proofErr w:type="spellEnd"/>
          </w:p>
          <w:p w:rsidR="005D193D" w:rsidRDefault="006D5899">
            <w:pPr>
              <w:ind w:left="567" w:hanging="283"/>
              <w:rPr>
                <w:del w:id="954" w:author="ZTE" w:date="2025-03-26T11:37:00Z"/>
                <w:rFonts w:eastAsia="Calibri"/>
                <w:lang w:val="zh-CN"/>
              </w:rPr>
            </w:pPr>
            <w:del w:id="955" w:author="ZTE" w:date="2025-03-26T11:37: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3000+p</m:t>
                </m:r>
              </m:oMath>
              <w:r>
                <w:rPr>
                  <w:rFonts w:eastAsia="Calibri"/>
                  <w:lang w:val="zh-CN" w:eastAsia="en-GB"/>
                </w:rPr>
                <w:delText xml:space="preserve">, of index </w:delText>
              </w:r>
              <m:oMath>
                <m:r>
                  <w:rPr>
                    <w:rFonts w:ascii="Cambria Math" w:eastAsia="Calibri" w:hAnsi="Cambria Math"/>
                    <w:lang w:val="zh-CN" w:eastAsia="en-GB"/>
                  </w:rPr>
                  <m:t>p=0,1,…,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codebook port index,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as described in Clause 5.2.1.4.1, is configured with the higher layer parameter </w:delText>
              </w:r>
              <w:r>
                <w:rPr>
                  <w:rFonts w:eastAsia="Calibri"/>
                  <w:i/>
                  <w:iCs/>
                  <w:lang w:val="zh-CN"/>
                </w:rPr>
                <w:delText>portMappingMethod</w:delText>
              </w:r>
              <w:r>
                <w:rPr>
                  <w:rFonts w:eastAsia="Calibri"/>
                  <w:lang w:val="zh-CN"/>
                </w:rPr>
                <w:delText xml:space="preserve"> and defined as in Clause 5.2.2.2.1a.</w:delText>
              </w:r>
            </w:del>
          </w:p>
          <w:p w:rsidR="005D193D" w:rsidRDefault="005D193D">
            <w:pPr>
              <w:widowControl w:val="0"/>
              <w:snapToGrid w:val="0"/>
              <w:rPr>
                <w:del w:id="956" w:author="ZTE" w:date="2025-03-26T11:37:00Z"/>
                <w:rFonts w:eastAsiaTheme="minorEastAsia"/>
                <w:b/>
                <w:bCs/>
                <w:szCs w:val="20"/>
                <w:lang w:val="zh-CN"/>
              </w:rPr>
            </w:pPr>
          </w:p>
          <w:p w:rsidR="005D193D" w:rsidRDefault="006D5899">
            <w:pPr>
              <w:numPr>
                <w:ilvl w:val="255"/>
                <w:numId w:val="0"/>
              </w:numPr>
              <w:spacing w:line="240" w:lineRule="auto"/>
              <w:jc w:val="center"/>
              <w:rPr>
                <w:rFonts w:eastAsia="Batang"/>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widowControl w:val="0"/>
              <w:snapToGrid w:val="0"/>
              <w:rPr>
                <w:rFonts w:eastAsia="Batang"/>
                <w:b/>
                <w:bCs/>
                <w:szCs w:val="20"/>
                <w:lang w:val="en-GB"/>
              </w:rPr>
            </w:pPr>
            <w:r>
              <w:rPr>
                <w:rFonts w:eastAsia="Batang" w:hint="eastAsia"/>
                <w:b/>
                <w:bCs/>
                <w:szCs w:val="20"/>
                <w:lang w:val="en-GB"/>
              </w:rPr>
              <w:t>5.2.2.2.11</w:t>
            </w:r>
            <w:r>
              <w:rPr>
                <w:rFonts w:eastAsia="Batang"/>
                <w:b/>
                <w:bCs/>
                <w:szCs w:val="20"/>
                <w:lang w:val="en-GB"/>
              </w:rPr>
              <w:t>a</w:t>
            </w:r>
            <w:r>
              <w:rPr>
                <w:b/>
                <w:bCs/>
                <w:szCs w:val="20"/>
              </w:rPr>
              <w:t xml:space="preserve"> Refined</w:t>
            </w:r>
            <w:r>
              <w:rPr>
                <w:rFonts w:eastAsia="Batang" w:hint="eastAsia"/>
                <w:b/>
                <w:bCs/>
                <w:szCs w:val="20"/>
                <w:lang w:val="en-GB"/>
              </w:rPr>
              <w:t xml:space="preserve"> </w:t>
            </w:r>
            <w:proofErr w:type="spellStart"/>
            <w:r>
              <w:rPr>
                <w:rFonts w:eastAsia="Batang" w:hint="eastAsia"/>
                <w:b/>
                <w:bCs/>
                <w:szCs w:val="20"/>
                <w:lang w:val="en-GB"/>
              </w:rPr>
              <w:t>eType</w:t>
            </w:r>
            <w:proofErr w:type="spellEnd"/>
            <w:r>
              <w:rPr>
                <w:rFonts w:eastAsia="Batang" w:hint="eastAsia"/>
                <w:b/>
                <w:bCs/>
                <w:szCs w:val="20"/>
                <w:lang w:val="en-GB"/>
              </w:rPr>
              <w:t xml:space="preserve"> II Codebook for predicted PMI</w:t>
            </w:r>
          </w:p>
          <w:p w:rsidR="005D193D" w:rsidRDefault="006D5899">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'typeII-Doppler-r19'</w:t>
            </w:r>
          </w:p>
          <w:p w:rsidR="005D193D" w:rsidRPr="00767828" w:rsidRDefault="006D5899">
            <w:pPr>
              <w:ind w:left="567" w:hanging="283"/>
              <w:rPr>
                <w:rFonts w:eastAsia="Calibri"/>
                <w:lang w:eastAsia="en-GB"/>
              </w:rPr>
            </w:pPr>
            <w:r w:rsidRPr="00767828">
              <w:rPr>
                <w:rFonts w:eastAsia="Calibri"/>
                <w:lang w:eastAsia="en-GB"/>
              </w:rPr>
              <w:t>-</w:t>
            </w:r>
            <w:r w:rsidRPr="00767828">
              <w:rPr>
                <w:rFonts w:eastAsia="Calibri"/>
                <w:lang w:eastAsia="en-GB"/>
              </w:rPr>
              <w:tab/>
              <w:t xml:space="preserve">The values of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oMath>
            <w:r w:rsidRPr="00767828">
              <w:rPr>
                <w:rFonts w:eastAsia="Calibri"/>
                <w:lang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 xml:space="preserve"> are configured with the higher layer parameter </w:t>
            </w:r>
            <w:r w:rsidRPr="00767828">
              <w:rPr>
                <w:rFonts w:eastAsia="Calibri"/>
                <w:i/>
                <w:lang w:eastAsia="en-GB"/>
              </w:rPr>
              <w:t>n1-n2-typeII-r19</w:t>
            </w:r>
            <w:r w:rsidRPr="00767828">
              <w:rPr>
                <w:rFonts w:eastAsia="Calibri"/>
                <w:lang w:eastAsia="en-GB"/>
              </w:rPr>
              <w:t xml:space="preserve">. The </w:t>
            </w:r>
            <w:r w:rsidRPr="00767828">
              <w:rPr>
                <w:lang w:eastAsia="en-GB"/>
              </w:rPr>
              <w:t xml:space="preserve">supported configurations </w:t>
            </w:r>
            <w:r w:rsidRPr="00767828">
              <w:rPr>
                <w:rFonts w:eastAsia="Calibri"/>
                <w:lang w:eastAsia="en-GB"/>
              </w:rPr>
              <w:t xml:space="preserve">of </w:t>
            </w:r>
            <m:oMath>
              <m:d>
                <m:dPr>
                  <m:ctrlPr>
                    <w:rPr>
                      <w:rFonts w:ascii="Cambria Math" w:eastAsia="Calibri" w:hAnsi="Cambria Math"/>
                      <w:i/>
                      <w:lang w:val="zh-CN"/>
                    </w:rPr>
                  </m:ctrlPr>
                </m:dPr>
                <m:e>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e>
              </m:d>
            </m:oMath>
            <w:r w:rsidRPr="00767828">
              <w:rPr>
                <w:rFonts w:eastAsia="Calibri"/>
              </w:rPr>
              <w:t>,</w:t>
            </w:r>
            <w:r w:rsidRPr="00767828">
              <w:rPr>
                <w:rFonts w:eastAsia="Calibri"/>
                <w:lang w:eastAsia="en-GB"/>
              </w:rPr>
              <w:t xml:space="preserve"> for a given number of CSI-RS ports, are given in Table 5.2.2.2.1a-1, for which </w:t>
            </w:r>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=4</m:t>
              </m:r>
            </m:oMath>
            <w:r w:rsidRPr="00767828">
              <w:rPr>
                <w:rFonts w:eastAsia="Calibri"/>
                <w:lang w:eastAsia="en-GB"/>
              </w:rPr>
              <w:t xml:space="preserve">. The number of CSI-RS ports,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sidRPr="00767828">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w:t>
            </w:r>
          </w:p>
          <w:p w:rsidR="005D193D" w:rsidRDefault="006D5899">
            <w:pPr>
              <w:ind w:left="567" w:hanging="283"/>
              <w:rPr>
                <w:del w:id="957" w:author="ZTE" w:date="2025-03-26T11:37:00Z"/>
                <w:rFonts w:eastAsiaTheme="minorEastAsia"/>
                <w:lang w:val="zh-CN"/>
              </w:rPr>
            </w:pPr>
            <w:del w:id="958" w:author="ZTE" w:date="2025-03-26T11:37: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3000+p</m:t>
                </m:r>
              </m:oMath>
              <w:r>
                <w:rPr>
                  <w:rFonts w:eastAsia="Calibri"/>
                  <w:lang w:val="zh-CN" w:eastAsia="en-GB"/>
                </w:rPr>
                <w:delText xml:space="preserve">, of index </w:delText>
              </w:r>
              <m:oMath>
                <m:r>
                  <w:rPr>
                    <w:rFonts w:ascii="Cambria Math" w:eastAsia="Calibri" w:hAnsi="Cambria Math"/>
                    <w:lang w:val="zh-CN" w:eastAsia="en-GB"/>
                  </w:rPr>
                  <m:t>p=0,1,…,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codebook port index,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as described in Clause 5.2.1.4.1, is configured with the higher layer parameter </w:delText>
              </w:r>
              <w:r>
                <w:rPr>
                  <w:rFonts w:eastAsia="Calibri"/>
                  <w:i/>
                  <w:iCs/>
                  <w:lang w:val="zh-CN"/>
                </w:rPr>
                <w:delText>portMappingMethod</w:delText>
              </w:r>
              <w:r>
                <w:rPr>
                  <w:rFonts w:eastAsia="Calibri"/>
                  <w:lang w:val="zh-CN"/>
                </w:rPr>
                <w:delText xml:space="preserve"> and defined as in Clause 5.2.2.2.1a.</w:delText>
              </w:r>
            </w:del>
          </w:p>
          <w:p w:rsidR="005D193D" w:rsidRDefault="006D5899">
            <w:pPr>
              <w:numPr>
                <w:ilvl w:val="255"/>
                <w:numId w:val="0"/>
              </w:numPr>
              <w:spacing w:line="240" w:lineRule="auto"/>
              <w:jc w:val="center"/>
              <w:rPr>
                <w:rFonts w:eastAsiaTheme="minorEastAsia"/>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widowControl w:val="0"/>
              <w:snapToGrid w:val="0"/>
              <w:rPr>
                <w:rFonts w:eastAsia="Batang"/>
                <w:i/>
                <w:iCs/>
                <w:szCs w:val="20"/>
                <w:u w:val="single"/>
              </w:rPr>
            </w:pPr>
            <w:r>
              <w:rPr>
                <w:b/>
                <w:bCs/>
                <w:szCs w:val="20"/>
                <w:u w:val="single"/>
              </w:rPr>
              <w:t xml:space="preserve">TS </w:t>
            </w:r>
            <w:r>
              <w:rPr>
                <w:rFonts w:hint="eastAsia"/>
                <w:b/>
                <w:bCs/>
                <w:szCs w:val="20"/>
                <w:u w:val="single"/>
              </w:rPr>
              <w:t>38.211</w:t>
            </w:r>
          </w:p>
          <w:p w:rsidR="005D193D" w:rsidRDefault="006D5899">
            <w:pPr>
              <w:numPr>
                <w:ilvl w:val="255"/>
                <w:numId w:val="0"/>
              </w:numPr>
              <w:spacing w:line="240" w:lineRule="auto"/>
              <w:jc w:val="center"/>
              <w:rPr>
                <w:rFonts w:eastAsiaTheme="minorEastAsia"/>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widowControl w:val="0"/>
              <w:snapToGrid w:val="0"/>
              <w:rPr>
                <w:rFonts w:eastAsia="Batang"/>
                <w:b/>
                <w:bCs/>
                <w:szCs w:val="20"/>
                <w:lang w:val="en-GB"/>
              </w:rPr>
            </w:pPr>
            <w:r>
              <w:rPr>
                <w:rFonts w:eastAsia="Batang" w:hint="eastAsia"/>
                <w:b/>
                <w:bCs/>
                <w:szCs w:val="20"/>
                <w:lang w:val="en-GB"/>
              </w:rPr>
              <w:t>7.4.1.5.3</w:t>
            </w:r>
            <w:r>
              <w:rPr>
                <w:rFonts w:eastAsia="Batang" w:hint="eastAsia"/>
                <w:b/>
                <w:bCs/>
                <w:szCs w:val="20"/>
                <w:lang w:val="en-GB"/>
              </w:rPr>
              <w:tab/>
              <w:t>Mapping to physical resources</w:t>
            </w:r>
          </w:p>
          <w:p w:rsidR="005D193D" w:rsidRDefault="006D5899">
            <w:pPr>
              <w:spacing w:before="0" w:after="180" w:line="240" w:lineRule="auto"/>
              <w:jc w:val="left"/>
              <w:rPr>
                <w:rFonts w:eastAsia="微软雅黑"/>
                <w:szCs w:val="20"/>
                <w:lang w:val="en-GB" w:eastAsia="en-US"/>
              </w:rPr>
            </w:pPr>
            <w:r>
              <w:rPr>
                <w:szCs w:val="20"/>
                <w:lang w:val="en-GB" w:eastAsia="en-US"/>
              </w:rPr>
              <w:t xml:space="preserve">The UE shall assume that a CSI-RS is transmitted using antenna ports </w:t>
            </w:r>
            <m:oMath>
              <m:r>
                <w:rPr>
                  <w:rFonts w:ascii="Cambria Math" w:hAnsi="Cambria Math"/>
                  <w:szCs w:val="20"/>
                  <w:lang w:val="en-GB" w:eastAsia="en-US"/>
                </w:rPr>
                <m:t>p</m:t>
              </m:r>
            </m:oMath>
            <w:r>
              <w:rPr>
                <w:szCs w:val="20"/>
                <w:lang w:val="en-GB" w:eastAsia="en-US"/>
              </w:rPr>
              <w:t xml:space="preserve"> numbered </w:t>
            </w:r>
            <w:r>
              <w:rPr>
                <w:rFonts w:eastAsia="微软雅黑"/>
                <w:szCs w:val="20"/>
                <w:lang w:val="en-GB" w:eastAsia="en-US"/>
              </w:rPr>
              <w:t>according to</w:t>
            </w:r>
          </w:p>
          <w:p w:rsidR="005D193D" w:rsidRDefault="006D5899">
            <w:pPr>
              <w:spacing w:before="0" w:after="180" w:line="240" w:lineRule="auto"/>
              <w:ind w:left="568" w:hanging="284"/>
              <w:jc w:val="left"/>
              <w:rPr>
                <w:rFonts w:ascii="Cambria Math" w:hAnsi="Cambria Math"/>
                <w:i/>
                <w:szCs w:val="20"/>
                <w:lang w:val="en-GB" w:eastAsia="en-US"/>
              </w:rPr>
            </w:pPr>
            <w:r>
              <w:rPr>
                <w:szCs w:val="20"/>
                <w:lang w:val="en-GB" w:eastAsia="en-US"/>
              </w:rPr>
              <w:t>-</w:t>
            </w:r>
            <w:r>
              <w:rPr>
                <w:szCs w:val="20"/>
                <w:lang w:val="en-GB" w:eastAsia="en-US"/>
              </w:rPr>
              <w:tab/>
              <w:t xml:space="preserve">if the number of CSI-RS ports </w:t>
            </w:r>
            <m:oMath>
              <m:r>
                <w:rPr>
                  <w:rFonts w:ascii="Cambria Math" w:eastAsia="微软雅黑" w:hAnsi="Cambria Math"/>
                  <w:szCs w:val="20"/>
                  <w:lang w:val="en-GB" w:eastAsia="en-US"/>
                </w:rPr>
                <m:t>N</m:t>
              </m:r>
              <m:r>
                <w:rPr>
                  <w:rFonts w:ascii="Cambria Math" w:hAnsi="Cambria Math"/>
                  <w:szCs w:val="20"/>
                  <w:lang w:val="en-GB" w:eastAsia="en-US"/>
                </w:rPr>
                <m:t>∈</m:t>
              </m:r>
              <m:d>
                <m:dPr>
                  <m:begChr m:val="{"/>
                  <m:endChr m:val="}"/>
                  <m:ctrlPr>
                    <w:rPr>
                      <w:rFonts w:ascii="Cambria Math" w:hAnsi="Cambria Math"/>
                      <w:i/>
                      <w:szCs w:val="20"/>
                      <w:lang w:val="en-GB" w:eastAsia="en-US"/>
                      <w14:ligatures w14:val="standardContextual"/>
                    </w:rPr>
                  </m:ctrlPr>
                </m:dPr>
                <m:e>
                  <m:r>
                    <w:rPr>
                      <w:rFonts w:ascii="Cambria Math" w:hAnsi="Cambria Math"/>
                      <w:szCs w:val="20"/>
                      <w:lang w:val="en-GB" w:eastAsia="en-US"/>
                    </w:rPr>
                    <m:t>1, 2, 4, 8, 12, 16, 24, 32</m:t>
                  </m:r>
                </m:e>
              </m:d>
            </m:oMath>
            <w:r>
              <w:rPr>
                <w:szCs w:val="20"/>
                <w:lang w:val="en-GB" w:eastAsia="en-US"/>
              </w:rPr>
              <w:t xml:space="preserve"> </w:t>
            </w:r>
          </w:p>
          <w:p w:rsidR="005D193D" w:rsidRDefault="006D5899">
            <w:pPr>
              <w:spacing w:before="0" w:after="180" w:line="240" w:lineRule="auto"/>
              <w:ind w:left="284" w:hanging="284"/>
              <w:jc w:val="left"/>
              <w:rPr>
                <w:rFonts w:eastAsia="微软雅黑"/>
                <w:szCs w:val="20"/>
                <w:lang w:val="en-GB" w:eastAsia="en-US"/>
              </w:rPr>
            </w:pPr>
            <m:oMathPara>
              <m:oMath>
                <m:r>
                  <w:rPr>
                    <w:rFonts w:ascii="Cambria Math" w:hAnsi="Cambria Math"/>
                    <w:szCs w:val="20"/>
                    <w:lang w:val="en-GB" w:eastAsia="en-US"/>
                  </w:rPr>
                  <m:t>p</m:t>
                </m:r>
                <m:r>
                  <m:rPr>
                    <m:aln/>
                  </m:rPr>
                  <w:rPr>
                    <w:rFonts w:ascii="Cambria Math" w:hAnsi="Cambria Math"/>
                    <w:szCs w:val="20"/>
                    <w:lang w:val="en-GB" w:eastAsia="en-US"/>
                  </w:rPr>
                  <m:t>=3000+p'</m:t>
                </m:r>
              </m:oMath>
            </m:oMathPara>
          </w:p>
          <w:p w:rsidR="005D193D" w:rsidRDefault="006D5899">
            <w:pPr>
              <w:spacing w:before="0" w:after="180" w:line="240" w:lineRule="auto"/>
              <w:ind w:left="568" w:hanging="284"/>
              <w:jc w:val="left"/>
              <w:rPr>
                <w:rFonts w:ascii="Cambria Math" w:hAnsi="Cambria Math"/>
                <w:i/>
                <w:szCs w:val="20"/>
                <w:lang w:val="en-GB" w:eastAsia="en-US"/>
              </w:rPr>
            </w:pPr>
            <w:r>
              <w:rPr>
                <w:szCs w:val="20"/>
                <w:lang w:val="en-GB" w:eastAsia="en-US"/>
              </w:rPr>
              <w:t>-</w:t>
            </w:r>
            <w:r>
              <w:rPr>
                <w:szCs w:val="20"/>
                <w:lang w:val="en-GB" w:eastAsia="en-US"/>
              </w:rPr>
              <w:tab/>
              <w:t xml:space="preserve">if the number of CSI-RS ports </w:t>
            </w:r>
            <m:oMath>
              <m:r>
                <w:rPr>
                  <w:rFonts w:ascii="Cambria Math" w:eastAsia="微软雅黑" w:hAnsi="Cambria Math"/>
                  <w:szCs w:val="20"/>
                  <w:lang w:val="en-GB" w:eastAsia="en-US"/>
                </w:rPr>
                <m:t>N</m:t>
              </m:r>
              <m:r>
                <w:rPr>
                  <w:rFonts w:ascii="Cambria Math" w:hAnsi="Cambria Math"/>
                  <w:szCs w:val="20"/>
                  <w:lang w:val="en-GB" w:eastAsia="en-US"/>
                </w:rPr>
                <m:t>∈</m:t>
              </m:r>
              <m:d>
                <m:dPr>
                  <m:begChr m:val="{"/>
                  <m:endChr m:val="}"/>
                  <m:ctrlPr>
                    <w:rPr>
                      <w:rFonts w:ascii="Cambria Math" w:hAnsi="Cambria Math"/>
                      <w:i/>
                      <w:szCs w:val="20"/>
                      <w:lang w:val="en-GB" w:eastAsia="en-US"/>
                      <w14:ligatures w14:val="standardContextual"/>
                    </w:rPr>
                  </m:ctrlPr>
                </m:dPr>
                <m:e>
                  <m:r>
                    <w:rPr>
                      <w:rFonts w:ascii="Cambria Math" w:hAnsi="Cambria Math"/>
                      <w:szCs w:val="20"/>
                      <w:lang w:val="en-GB" w:eastAsia="en-US"/>
                    </w:rPr>
                    <m:t>48, 64, 128</m:t>
                  </m:r>
                </m:e>
              </m:d>
            </m:oMath>
          </w:p>
          <w:p w:rsidR="005D193D" w:rsidRDefault="006D5899">
            <w:pPr>
              <w:spacing w:before="0" w:after="180" w:line="240" w:lineRule="auto"/>
              <w:ind w:left="851" w:hanging="284"/>
              <w:jc w:val="left"/>
              <w:rPr>
                <w:szCs w:val="20"/>
                <w:lang w:val="en-GB" w:eastAsia="en-US"/>
              </w:rPr>
            </w:pPr>
            <w:r>
              <w:rPr>
                <w:szCs w:val="20"/>
                <w:lang w:val="en-GB" w:eastAsia="en-US"/>
              </w:rPr>
              <w:t>-</w:t>
            </w:r>
            <w:r>
              <w:rPr>
                <w:szCs w:val="20"/>
                <w:lang w:val="en-GB" w:eastAsia="en-US"/>
              </w:rPr>
              <w:tab/>
              <w:t xml:space="preserve">if the higher-layer parameter </w:t>
            </w:r>
            <w:proofErr w:type="spellStart"/>
            <w:r>
              <w:rPr>
                <w:i/>
                <w:iCs/>
                <w:szCs w:val="20"/>
                <w:lang w:val="en-GB" w:eastAsia="en-US"/>
              </w:rPr>
              <w:t>portMappingMethod</w:t>
            </w:r>
            <w:proofErr w:type="spellEnd"/>
            <w:r>
              <w:rPr>
                <w:szCs w:val="20"/>
                <w:lang w:val="en-GB" w:eastAsia="en-US"/>
              </w:rPr>
              <w:t xml:space="preserve"> equals ‘method1’</w:t>
            </w:r>
            <w:ins w:id="959" w:author="ZTE" w:date="2025-03-26T17:00:00Z">
              <w:r>
                <w:t>,</w:t>
              </w:r>
              <w:r>
                <w:rPr>
                  <w:rFonts w:hAnsi="Cambria Math" w:hint="eastAsia"/>
                  <w14:ligatures w14:val="standardContextual"/>
                </w:rPr>
                <w:t xml:space="preserve"> and the </w:t>
              </w:r>
              <w:proofErr w:type="spellStart"/>
              <w:r>
                <w:rPr>
                  <w:rFonts w:eastAsia="等线" w:hint="eastAsia"/>
                  <w:i/>
                  <w:iCs/>
                  <w:szCs w:val="20"/>
                </w:rPr>
                <w:t>codebookType</w:t>
              </w:r>
              <w:proofErr w:type="spellEnd"/>
              <w:r>
                <w:rPr>
                  <w:rFonts w:eastAsia="等线" w:hint="eastAsia"/>
                  <w:szCs w:val="20"/>
                </w:rPr>
                <w:t xml:space="preserve"> is set to 'typeI-SinglePanel-r19', 'eTypeII-r19', 'typeII-FePortSelection-r19' or 'typeII-Doppler-r19'.</w:t>
              </w:r>
            </w:ins>
          </w:p>
          <w:p w:rsidR="005D193D" w:rsidRDefault="006D5899">
            <w:pPr>
              <w:spacing w:before="0" w:after="180" w:line="240" w:lineRule="auto"/>
              <w:ind w:left="360"/>
              <w:jc w:val="left"/>
              <w:rPr>
                <w:spacing w:val="2"/>
                <w:szCs w:val="20"/>
                <w:lang w:val="sv-SE" w:eastAsia="en-US"/>
              </w:rPr>
            </w:pPr>
            <m:oMathPara>
              <m:oMath>
                <m:r>
                  <w:rPr>
                    <w:rFonts w:ascii="Cambria Math" w:hAnsi="Cambria Math"/>
                    <w:spacing w:val="2"/>
                    <w:szCs w:val="20"/>
                    <w:lang w:val="en-GB" w:eastAsia="en-US"/>
                  </w:rPr>
                  <m:t xml:space="preserve">p </m:t>
                </m:r>
                <m:r>
                  <m:rPr>
                    <m:aln/>
                  </m:rPr>
                  <w:rPr>
                    <w:rFonts w:ascii="Cambria Math" w:hAnsi="Cambria Math"/>
                    <w:spacing w:val="2"/>
                    <w:szCs w:val="20"/>
                    <w:lang w:val="en-GB" w:eastAsia="en-US"/>
                  </w:rPr>
                  <m:t xml:space="preserve">=3000+ </m:t>
                </m:r>
                <m:d>
                  <m:dPr>
                    <m:begChr m:val="{"/>
                    <m:endChr m:val=""/>
                    <m:ctrlPr>
                      <w:rPr>
                        <w:rFonts w:ascii="Cambria Math" w:hAnsi="Cambria Math"/>
                        <w:i/>
                        <w:spacing w:val="2"/>
                        <w:szCs w:val="20"/>
                        <w:lang w:val="en-GB" w:eastAsia="en-US"/>
                      </w:rPr>
                    </m:ctrlPr>
                  </m:dPr>
                  <m:e>
                    <m:m>
                      <m:mPr>
                        <m:cGp m:val="8"/>
                        <m:mcs>
                          <m:mc>
                            <m:mcPr>
                              <m:count m:val="2"/>
                              <m:mcJc m:val="left"/>
                            </m:mcPr>
                          </m:mc>
                        </m:mcs>
                        <m:ctrlPr>
                          <w:rPr>
                            <w:rFonts w:ascii="Cambria Math" w:hAnsi="Cambria Math"/>
                            <w:i/>
                            <w:spacing w:val="2"/>
                            <w:szCs w:val="20"/>
                            <w:lang w:val="en-GB" w:eastAsia="en-US"/>
                          </w:rPr>
                        </m:ctrlPr>
                      </m:mPr>
                      <m:mr>
                        <m:e>
                          <m:r>
                            <w:rPr>
                              <w:rFonts w:ascii="Cambria Math" w:hAnsi="Cambria Math"/>
                              <w:spacing w:val="2"/>
                              <w:szCs w:val="20"/>
                              <w:lang w:val="en-GB" w:eastAsia="en-US"/>
                            </w:rPr>
                            <m:t>p'+qX/2</m:t>
                          </m:r>
                        </m:e>
                        <m:e>
                          <m:r>
                            <w:rPr>
                              <w:rFonts w:ascii="Cambria Math" w:hAnsi="Cambria Math"/>
                              <w:spacing w:val="2"/>
                              <w:szCs w:val="20"/>
                              <w:lang w:val="en-GB" w:eastAsia="en-US"/>
                            </w:rPr>
                            <m:t>0≤</m:t>
                          </m:r>
                          <m:sSup>
                            <m:sSupPr>
                              <m:ctrlPr>
                                <w:rPr>
                                  <w:rFonts w:ascii="Cambria Math" w:hAnsi="Cambria Math"/>
                                  <w:i/>
                                  <w:spacing w:val="2"/>
                                  <w:szCs w:val="20"/>
                                  <w:lang w:val="en-GB" w:eastAsia="en-US"/>
                                </w:rPr>
                              </m:ctrlPr>
                            </m:sSupPr>
                            <m:e>
                              <m:r>
                                <w:rPr>
                                  <w:rFonts w:ascii="Cambria Math" w:hAnsi="Cambria Math"/>
                                  <w:spacing w:val="2"/>
                                  <w:szCs w:val="20"/>
                                  <w:lang w:val="en-GB" w:eastAsia="en-US"/>
                                </w:rPr>
                                <m:t>p</m:t>
                              </m:r>
                            </m:e>
                            <m:sup>
                              <m:r>
                                <w:rPr>
                                  <w:rFonts w:ascii="Cambria Math" w:hAnsi="Cambria Math"/>
                                  <w:spacing w:val="2"/>
                                  <w:szCs w:val="20"/>
                                  <w:lang w:val="en-GB" w:eastAsia="en-US"/>
                                </w:rPr>
                                <m:t>'</m:t>
                              </m:r>
                            </m:sup>
                          </m:sSup>
                          <m:r>
                            <w:rPr>
                              <w:rFonts w:ascii="Cambria Math" w:hAnsi="Cambria Math"/>
                              <w:spacing w:val="2"/>
                              <w:szCs w:val="20"/>
                              <w:lang w:val="en-GB" w:eastAsia="en-US"/>
                            </w:rPr>
                            <m:t>&lt;X/2</m:t>
                          </m:r>
                        </m:e>
                      </m:mr>
                      <m:mr>
                        <m:e>
                          <m:r>
                            <w:rPr>
                              <w:rFonts w:ascii="Cambria Math" w:hAnsi="Cambria Math"/>
                              <w:spacing w:val="2"/>
                              <w:szCs w:val="20"/>
                              <w:lang w:val="en-GB" w:eastAsia="en-US"/>
                            </w:rPr>
                            <m:t>p'+</m:t>
                          </m:r>
                          <m:d>
                            <m:dPr>
                              <m:ctrlPr>
                                <w:rPr>
                                  <w:rFonts w:ascii="Cambria Math" w:hAnsi="Cambria Math"/>
                                  <w:i/>
                                  <w:iCs/>
                                  <w:spacing w:val="2"/>
                                  <w:szCs w:val="20"/>
                                  <w:lang w:val="en-GB" w:eastAsia="en-US"/>
                                </w:rPr>
                              </m:ctrlPr>
                            </m:dPr>
                            <m:e>
                              <m:r>
                                <w:rPr>
                                  <w:rFonts w:ascii="Cambria Math" w:hAnsi="Cambria Math"/>
                                  <w:spacing w:val="2"/>
                                  <w:szCs w:val="20"/>
                                  <w:lang w:val="en-GB" w:eastAsia="en-US"/>
                                </w:rPr>
                                <m:t>K+q-1</m:t>
                              </m:r>
                            </m:e>
                          </m:d>
                          <m:r>
                            <w:rPr>
                              <w:rFonts w:ascii="Cambria Math" w:hAnsi="Cambria Math"/>
                              <w:spacing w:val="2"/>
                              <w:szCs w:val="20"/>
                              <w:lang w:val="en-GB" w:eastAsia="en-US"/>
                            </w:rPr>
                            <m:t>X/2</m:t>
                          </m:r>
                        </m:e>
                        <m:e>
                          <m:r>
                            <w:rPr>
                              <w:rFonts w:ascii="Cambria Math" w:hAnsi="Cambria Math"/>
                              <w:spacing w:val="2"/>
                              <w:szCs w:val="20"/>
                              <w:lang w:val="en-GB" w:eastAsia="en-US"/>
                            </w:rPr>
                            <m:t>X/2≤p'&lt;X</m:t>
                          </m:r>
                        </m:e>
                      </m:mr>
                    </m:m>
                  </m:e>
                </m:d>
              </m:oMath>
            </m:oMathPara>
          </w:p>
          <w:p w:rsidR="005D193D" w:rsidRDefault="006D5899">
            <w:pPr>
              <w:spacing w:before="0" w:after="180" w:line="240" w:lineRule="auto"/>
              <w:ind w:left="851" w:hanging="284"/>
              <w:jc w:val="left"/>
              <w:rPr>
                <w:szCs w:val="20"/>
                <w:lang w:val="en-GB" w:eastAsia="en-US"/>
              </w:rPr>
            </w:pPr>
            <w:r>
              <w:rPr>
                <w:spacing w:val="2"/>
                <w:szCs w:val="20"/>
                <w:lang w:val="sv-SE" w:eastAsia="en-US"/>
              </w:rPr>
              <w:tab/>
            </w:r>
            <w:r>
              <w:rPr>
                <w:spacing w:val="2"/>
                <w:szCs w:val="20"/>
                <w:lang w:val="sv-SE" w:eastAsia="en-US"/>
              </w:rPr>
              <w:tab/>
            </w:r>
            <w:r>
              <w:rPr>
                <w:szCs w:val="20"/>
                <w:lang w:val="en-GB" w:eastAsia="en-US"/>
              </w:rPr>
              <w:t xml:space="preserve">where </w:t>
            </w:r>
            <m:oMath>
              <m:r>
                <w:rPr>
                  <w:rFonts w:ascii="Cambria Math" w:hAnsi="Cambria Math"/>
                  <w:szCs w:val="20"/>
                  <w:lang w:val="en-GB" w:eastAsia="en-US"/>
                </w:rPr>
                <m:t>q</m:t>
              </m:r>
              <m:r>
                <m:rPr>
                  <m:sty m:val="p"/>
                </m:rPr>
                <w:rPr>
                  <w:rFonts w:ascii="Cambria Math" w:hAnsi="Cambria Math"/>
                  <w:szCs w:val="20"/>
                  <w:lang w:val="en-GB" w:eastAsia="en-US"/>
                </w:rPr>
                <m:t>=0,1,…,</m:t>
              </m:r>
              <m:r>
                <w:rPr>
                  <w:rFonts w:ascii="Cambria Math" w:hAnsi="Cambria Math"/>
                  <w:szCs w:val="20"/>
                  <w:lang w:val="en-GB" w:eastAsia="en-US"/>
                </w:rPr>
                <m:t>K</m:t>
              </m:r>
              <m:r>
                <m:rPr>
                  <m:sty m:val="p"/>
                </m:rPr>
                <w:rPr>
                  <w:rFonts w:ascii="Cambria Math" w:hAnsi="Cambria Math"/>
                  <w:szCs w:val="20"/>
                  <w:lang w:val="en-GB" w:eastAsia="en-US"/>
                </w:rPr>
                <m:t>-1</m:t>
              </m:r>
            </m:oMath>
            <w:r>
              <w:rPr>
                <w:szCs w:val="20"/>
                <w:lang w:val="en-GB" w:eastAsia="en-US"/>
              </w:rPr>
              <w:t xml:space="preserve"> is the number of the CSI-RS resource within the aggregated CSI-RS </w:t>
            </w:r>
            <w:proofErr w:type="gramStart"/>
            <w:r>
              <w:rPr>
                <w:szCs w:val="20"/>
                <w:lang w:val="en-GB" w:eastAsia="en-US"/>
              </w:rPr>
              <w:t>resource.</w:t>
            </w:r>
            <w:proofErr w:type="gramEnd"/>
          </w:p>
          <w:p w:rsidR="005D193D" w:rsidRDefault="006D5899">
            <w:pPr>
              <w:spacing w:before="0" w:after="180" w:line="240" w:lineRule="auto"/>
              <w:ind w:left="851" w:hanging="284"/>
              <w:jc w:val="left"/>
              <w:rPr>
                <w:szCs w:val="20"/>
                <w:lang w:val="en-GB" w:eastAsia="en-US"/>
              </w:rPr>
            </w:pPr>
            <w:r>
              <w:rPr>
                <w:szCs w:val="20"/>
                <w:lang w:val="en-GB" w:eastAsia="en-US"/>
              </w:rPr>
              <w:t>-</w:t>
            </w:r>
            <w:r>
              <w:rPr>
                <w:szCs w:val="20"/>
                <w:lang w:val="en-GB" w:eastAsia="en-US"/>
              </w:rPr>
              <w:tab/>
              <w:t xml:space="preserve">if the higher-layer parameter </w:t>
            </w:r>
            <w:proofErr w:type="spellStart"/>
            <w:r>
              <w:rPr>
                <w:szCs w:val="20"/>
                <w:lang w:val="en-GB" w:eastAsia="en-US"/>
              </w:rPr>
              <w:t>portMappingMethod</w:t>
            </w:r>
            <w:proofErr w:type="spellEnd"/>
            <w:r>
              <w:rPr>
                <w:szCs w:val="20"/>
                <w:lang w:val="en-GB" w:eastAsia="en-US"/>
              </w:rPr>
              <w:t xml:space="preserve"> equals ‘method2’</w:t>
            </w:r>
          </w:p>
          <w:p w:rsidR="005D193D" w:rsidRDefault="006D5899">
            <w:pPr>
              <w:spacing w:before="0" w:after="180" w:line="240" w:lineRule="auto"/>
              <w:ind w:left="360"/>
              <w:jc w:val="left"/>
              <w:rPr>
                <w:spacing w:val="2"/>
                <w:szCs w:val="20"/>
                <w:lang w:val="sv-SE" w:eastAsia="en-US"/>
              </w:rPr>
            </w:pPr>
            <m:oMathPara>
              <m:oMath>
                <m:r>
                  <w:rPr>
                    <w:rFonts w:ascii="Cambria Math" w:hAnsi="Cambria Math"/>
                    <w:spacing w:val="2"/>
                    <w:szCs w:val="20"/>
                    <w:lang w:val="en-GB" w:eastAsia="en-US"/>
                  </w:rPr>
                  <m:t>p</m:t>
                </m:r>
                <m:r>
                  <m:rPr>
                    <m:aln/>
                  </m:rPr>
                  <w:rPr>
                    <w:rFonts w:ascii="Cambria Math" w:hAnsi="Cambria Math"/>
                    <w:spacing w:val="2"/>
                    <w:szCs w:val="20"/>
                    <w:lang w:val="sv-SE" w:eastAsia="en-US"/>
                  </w:rPr>
                  <m:t>=3000+</m:t>
                </m:r>
                <m:sSub>
                  <m:sSubPr>
                    <m:ctrlPr>
                      <w:rPr>
                        <w:rFonts w:ascii="Cambria Math" w:hAnsi="Cambria Math"/>
                        <w:i/>
                        <w:spacing w:val="2"/>
                        <w:szCs w:val="20"/>
                        <w:lang w:val="sv-SE" w:eastAsia="en-US"/>
                      </w:rPr>
                    </m:ctrlPr>
                  </m:sSubPr>
                  <m:e>
                    <m:r>
                      <w:rPr>
                        <w:rFonts w:ascii="Cambria Math" w:hAnsi="Cambria Math"/>
                        <w:spacing w:val="2"/>
                        <w:szCs w:val="20"/>
                        <w:lang w:val="sv-SE" w:eastAsia="en-US"/>
                      </w:rPr>
                      <m:t>N</m:t>
                    </m:r>
                  </m:e>
                  <m:sub>
                    <m:r>
                      <w:rPr>
                        <w:rFonts w:ascii="Cambria Math" w:hAnsi="Cambria Math"/>
                        <w:spacing w:val="2"/>
                        <w:szCs w:val="20"/>
                        <w:lang w:val="sv-SE" w:eastAsia="en-US"/>
                      </w:rPr>
                      <m:t>2</m:t>
                    </m:r>
                  </m:sub>
                </m:sSub>
                <m:d>
                  <m:dPr>
                    <m:begChr m:val="⌊"/>
                    <m:endChr m:val="⌋"/>
                    <m:ctrlPr>
                      <w:rPr>
                        <w:rFonts w:ascii="Cambria Math" w:hAnsi="Cambria Math"/>
                        <w:i/>
                        <w:spacing w:val="2"/>
                        <w:szCs w:val="20"/>
                        <w:lang w:val="sv-SE" w:eastAsia="en-US"/>
                      </w:rPr>
                    </m:ctrlPr>
                  </m:dPr>
                  <m:e>
                    <m:f>
                      <m:fPr>
                        <m:type m:val="lin"/>
                        <m:ctrlPr>
                          <w:rPr>
                            <w:rFonts w:ascii="Cambria Math" w:hAnsi="Cambria Math"/>
                            <w:i/>
                            <w:spacing w:val="2"/>
                            <w:szCs w:val="20"/>
                            <w:lang w:val="sv-SE" w:eastAsia="en-US"/>
                          </w:rPr>
                        </m:ctrlPr>
                      </m:fPr>
                      <m:num>
                        <m:r>
                          <w:rPr>
                            <w:rFonts w:ascii="Cambria Math" w:hAnsi="Cambria Math"/>
                            <w:spacing w:val="2"/>
                            <w:szCs w:val="20"/>
                            <w:lang w:val="sv-SE" w:eastAsia="en-US"/>
                          </w:rPr>
                          <m:t>p'</m:t>
                        </m:r>
                      </m:num>
                      <m:den>
                        <m:sSubSup>
                          <m:sSubSupPr>
                            <m:ctrlPr>
                              <w:rPr>
                                <w:rFonts w:ascii="Cambria Math" w:hAnsi="Cambria Math"/>
                                <w:i/>
                                <w:spacing w:val="2"/>
                                <w:szCs w:val="20"/>
                                <w:lang w:val="sv-SE" w:eastAsia="en-US"/>
                              </w:rPr>
                            </m:ctrlPr>
                          </m:sSubSupPr>
                          <m:e>
                            <m:r>
                              <w:rPr>
                                <w:rFonts w:ascii="Cambria Math" w:hAnsi="Cambria Math"/>
                                <w:spacing w:val="2"/>
                                <w:szCs w:val="20"/>
                                <w:lang w:val="sv-SE" w:eastAsia="en-US"/>
                              </w:rPr>
                              <m:t>N</m:t>
                            </m:r>
                          </m:e>
                          <m:sub>
                            <m:r>
                              <w:rPr>
                                <w:rFonts w:ascii="Cambria Math" w:hAnsi="Cambria Math"/>
                                <w:spacing w:val="2"/>
                                <w:szCs w:val="20"/>
                                <w:lang w:val="sv-SE" w:eastAsia="en-US"/>
                              </w:rPr>
                              <m:t>2</m:t>
                            </m:r>
                          </m:sub>
                          <m:sup>
                            <m:r>
                              <w:rPr>
                                <w:rFonts w:ascii="Cambria Math" w:hAnsi="Cambria Math"/>
                                <w:spacing w:val="2"/>
                                <w:szCs w:val="20"/>
                                <w:lang w:val="sv-SE" w:eastAsia="en-US"/>
                              </w:rPr>
                              <m:t>'</m:t>
                            </m:r>
                          </m:sup>
                        </m:sSubSup>
                      </m:den>
                    </m:f>
                  </m:e>
                </m:d>
                <m:r>
                  <w:rPr>
                    <w:rFonts w:ascii="Cambria Math" w:hAnsi="Cambria Math"/>
                    <w:spacing w:val="2"/>
                    <w:szCs w:val="20"/>
                    <w:lang w:val="sv-SE" w:eastAsia="en-US"/>
                  </w:rPr>
                  <m:t>+q</m:t>
                </m:r>
                <m:sSubSup>
                  <m:sSubSupPr>
                    <m:ctrlPr>
                      <w:rPr>
                        <w:rFonts w:ascii="Cambria Math" w:hAnsi="Cambria Math"/>
                        <w:i/>
                        <w:spacing w:val="2"/>
                        <w:szCs w:val="20"/>
                        <w:lang w:val="sv-SE" w:eastAsia="en-US"/>
                      </w:rPr>
                    </m:ctrlPr>
                  </m:sSubSupPr>
                  <m:e>
                    <m:r>
                      <w:rPr>
                        <w:rFonts w:ascii="Cambria Math" w:hAnsi="Cambria Math"/>
                        <w:spacing w:val="2"/>
                        <w:szCs w:val="20"/>
                        <w:lang w:val="sv-SE" w:eastAsia="en-US"/>
                      </w:rPr>
                      <m:t>N</m:t>
                    </m:r>
                  </m:e>
                  <m:sub>
                    <m:r>
                      <w:rPr>
                        <w:rFonts w:ascii="Cambria Math" w:hAnsi="Cambria Math"/>
                        <w:spacing w:val="2"/>
                        <w:szCs w:val="20"/>
                        <w:lang w:val="sv-SE" w:eastAsia="en-US"/>
                      </w:rPr>
                      <m:t>2</m:t>
                    </m:r>
                  </m:sub>
                  <m:sup>
                    <m:r>
                      <w:rPr>
                        <w:rFonts w:ascii="Cambria Math" w:hAnsi="Cambria Math"/>
                        <w:spacing w:val="2"/>
                        <w:szCs w:val="20"/>
                        <w:lang w:val="sv-SE" w:eastAsia="en-US"/>
                      </w:rPr>
                      <m:t>'</m:t>
                    </m:r>
                  </m:sup>
                </m:sSubSup>
                <m:r>
                  <m:rPr>
                    <m:nor/>
                  </m:rPr>
                  <w:rPr>
                    <w:rFonts w:ascii="Cambria Math" w:hAnsi="Cambria Math"/>
                    <w:spacing w:val="2"/>
                    <w:szCs w:val="20"/>
                    <w:lang w:val="sv-SE" w:eastAsia="en-US"/>
                  </w:rPr>
                  <m:t xml:space="preserve"> + </m:t>
                </m:r>
                <m:d>
                  <m:dPr>
                    <m:ctrlPr>
                      <w:rPr>
                        <w:rFonts w:ascii="Cambria Math" w:hAnsi="Cambria Math"/>
                        <w:i/>
                        <w:spacing w:val="2"/>
                        <w:szCs w:val="20"/>
                        <w:lang w:val="sv-SE" w:eastAsia="en-US"/>
                      </w:rPr>
                    </m:ctrlPr>
                  </m:dPr>
                  <m:e>
                    <m:sSup>
                      <m:sSupPr>
                        <m:ctrlPr>
                          <w:rPr>
                            <w:rFonts w:ascii="Cambria Math" w:hAnsi="Cambria Math"/>
                            <w:i/>
                            <w:iCs/>
                            <w:spacing w:val="2"/>
                            <w:szCs w:val="20"/>
                            <w:lang w:val="en-GB" w:eastAsia="en-US"/>
                          </w:rPr>
                        </m:ctrlPr>
                      </m:sSupPr>
                      <m:e>
                        <m:r>
                          <w:rPr>
                            <w:rFonts w:ascii="Cambria Math" w:hAnsi="Cambria Math"/>
                            <w:spacing w:val="2"/>
                            <w:szCs w:val="20"/>
                            <w:lang w:val="en-GB" w:eastAsia="en-US"/>
                          </w:rPr>
                          <m:t>p</m:t>
                        </m:r>
                      </m:e>
                      <m:sup>
                        <m:r>
                          <w:rPr>
                            <w:rFonts w:ascii="Cambria Math" w:hAnsi="Cambria Math"/>
                            <w:spacing w:val="2"/>
                            <w:szCs w:val="20"/>
                            <w:lang w:val="sv-SE" w:eastAsia="en-US"/>
                          </w:rPr>
                          <m:t>'</m:t>
                        </m:r>
                      </m:sup>
                    </m:sSup>
                    <m:r>
                      <w:rPr>
                        <w:rFonts w:ascii="Cambria Math" w:hAnsi="Cambria Math"/>
                        <w:spacing w:val="2"/>
                        <w:szCs w:val="20"/>
                        <w:lang w:val="sv-SE" w:eastAsia="en-US"/>
                      </w:rPr>
                      <m:t xml:space="preserve"> </m:t>
                    </m:r>
                    <m:r>
                      <m:rPr>
                        <m:nor/>
                      </m:rPr>
                      <w:rPr>
                        <w:rFonts w:ascii="Cambria Math" w:hAnsi="Cambria Math"/>
                        <w:spacing w:val="2"/>
                        <w:szCs w:val="20"/>
                        <w:lang w:val="sv-SE" w:eastAsia="en-US"/>
                      </w:rPr>
                      <m:t xml:space="preserve">mod </m:t>
                    </m:r>
                    <m:sSubSup>
                      <m:sSubSupPr>
                        <m:ctrlPr>
                          <w:rPr>
                            <w:rFonts w:ascii="Cambria Math" w:hAnsi="Cambria Math"/>
                            <w:i/>
                            <w:spacing w:val="2"/>
                            <w:szCs w:val="20"/>
                            <w:lang w:val="sv-SE" w:eastAsia="en-US"/>
                          </w:rPr>
                        </m:ctrlPr>
                      </m:sSubSupPr>
                      <m:e>
                        <m:r>
                          <w:rPr>
                            <w:rFonts w:ascii="Cambria Math" w:hAnsi="Cambria Math"/>
                            <w:spacing w:val="2"/>
                            <w:szCs w:val="20"/>
                            <w:lang w:val="sv-SE" w:eastAsia="en-US"/>
                          </w:rPr>
                          <m:t>N</m:t>
                        </m:r>
                      </m:e>
                      <m:sub>
                        <m:r>
                          <w:rPr>
                            <w:rFonts w:ascii="Cambria Math" w:hAnsi="Cambria Math"/>
                            <w:spacing w:val="2"/>
                            <w:szCs w:val="20"/>
                            <w:lang w:val="sv-SE" w:eastAsia="en-US"/>
                          </w:rPr>
                          <m:t>2</m:t>
                        </m:r>
                      </m:sub>
                      <m:sup>
                        <m:r>
                          <w:rPr>
                            <w:rFonts w:ascii="Cambria Math" w:hAnsi="Cambria Math"/>
                            <w:spacing w:val="2"/>
                            <w:szCs w:val="20"/>
                            <w:lang w:val="sv-SE" w:eastAsia="en-US"/>
                          </w:rPr>
                          <m:t>'</m:t>
                        </m:r>
                      </m:sup>
                    </m:sSubSup>
                  </m:e>
                </m:d>
                <m:r>
                  <m:rPr>
                    <m:sty m:val="p"/>
                  </m:rPr>
                  <w:rPr>
                    <w:rFonts w:ascii="Cambria Math" w:hAnsi="Cambria Math"/>
                    <w:spacing w:val="2"/>
                    <w:szCs w:val="20"/>
                    <w:lang w:val="sv-SE" w:eastAsia="en-US"/>
                  </w:rPr>
                  <w:br/>
                </m:r>
              </m:oMath>
              <m:oMath>
                <m:sSubSup>
                  <m:sSubSupPr>
                    <m:ctrlPr>
                      <w:rPr>
                        <w:rFonts w:ascii="Cambria Math" w:hAnsi="Cambria Math"/>
                        <w:i/>
                        <w:spacing w:val="2"/>
                        <w:szCs w:val="20"/>
                        <w:lang w:val="sv-SE" w:eastAsia="en-US"/>
                      </w:rPr>
                    </m:ctrlPr>
                  </m:sSubSupPr>
                  <m:e>
                    <m:r>
                      <w:rPr>
                        <w:rFonts w:ascii="Cambria Math" w:hAnsi="Cambria Math"/>
                        <w:spacing w:val="2"/>
                        <w:szCs w:val="20"/>
                        <w:lang w:val="sv-SE" w:eastAsia="en-US"/>
                      </w:rPr>
                      <m:t>N</m:t>
                    </m:r>
                  </m:e>
                  <m:sub>
                    <m:r>
                      <w:rPr>
                        <w:rFonts w:ascii="Cambria Math" w:hAnsi="Cambria Math"/>
                        <w:spacing w:val="2"/>
                        <w:szCs w:val="20"/>
                        <w:lang w:val="sv-SE" w:eastAsia="en-US"/>
                      </w:rPr>
                      <m:t>2</m:t>
                    </m:r>
                  </m:sub>
                  <m:sup>
                    <m:r>
                      <w:rPr>
                        <w:rFonts w:ascii="Cambria Math" w:hAnsi="Cambria Math"/>
                        <w:spacing w:val="2"/>
                        <w:szCs w:val="20"/>
                        <w:lang w:val="sv-SE" w:eastAsia="en-US"/>
                      </w:rPr>
                      <m:t>'</m:t>
                    </m:r>
                  </m:sup>
                </m:sSubSup>
                <m:r>
                  <m:rPr>
                    <m:aln/>
                  </m:rPr>
                  <w:rPr>
                    <w:rFonts w:ascii="Cambria Math" w:hAnsi="Cambria Math"/>
                    <w:spacing w:val="2"/>
                    <w:szCs w:val="20"/>
                    <w:lang w:val="sv-SE" w:eastAsia="en-US"/>
                  </w:rPr>
                  <m:t>=</m:t>
                </m:r>
                <m:f>
                  <m:fPr>
                    <m:type m:val="lin"/>
                    <m:ctrlPr>
                      <w:rPr>
                        <w:rFonts w:ascii="Cambria Math" w:hAnsi="Cambria Math"/>
                        <w:i/>
                        <w:spacing w:val="2"/>
                        <w:szCs w:val="20"/>
                        <w:lang w:val="sv-SE" w:eastAsia="en-US"/>
                      </w:rPr>
                    </m:ctrlPr>
                  </m:fPr>
                  <m:num>
                    <m:sSub>
                      <m:sSubPr>
                        <m:ctrlPr>
                          <w:rPr>
                            <w:rFonts w:ascii="Cambria Math" w:hAnsi="Cambria Math"/>
                            <w:i/>
                            <w:iCs/>
                            <w:spacing w:val="2"/>
                            <w:szCs w:val="20"/>
                            <w:lang w:val="en-GB" w:eastAsia="en-US"/>
                          </w:rPr>
                        </m:ctrlPr>
                      </m:sSubPr>
                      <m:e>
                        <m:r>
                          <w:rPr>
                            <w:rFonts w:ascii="Cambria Math" w:hAnsi="Cambria Math"/>
                            <w:spacing w:val="2"/>
                            <w:szCs w:val="20"/>
                            <w:lang w:val="en-GB" w:eastAsia="en-US"/>
                          </w:rPr>
                          <m:t>N</m:t>
                        </m:r>
                      </m:e>
                      <m:sub>
                        <m:r>
                          <w:rPr>
                            <w:rFonts w:ascii="Cambria Math" w:hAnsi="Cambria Math"/>
                            <w:spacing w:val="2"/>
                            <w:szCs w:val="20"/>
                            <w:lang w:val="sv-SE" w:eastAsia="en-US"/>
                          </w:rPr>
                          <m:t>2</m:t>
                        </m:r>
                      </m:sub>
                    </m:sSub>
                  </m:num>
                  <m:den>
                    <m:r>
                      <w:rPr>
                        <w:rFonts w:ascii="Cambria Math" w:hAnsi="Cambria Math"/>
                        <w:spacing w:val="2"/>
                        <w:szCs w:val="20"/>
                        <w:lang w:val="sv-SE" w:eastAsia="en-US"/>
                      </w:rPr>
                      <m:t>K</m:t>
                    </m:r>
                  </m:den>
                </m:f>
              </m:oMath>
            </m:oMathPara>
          </w:p>
          <w:p w:rsidR="005D193D" w:rsidRDefault="006D5899">
            <w:pPr>
              <w:spacing w:before="0" w:after="180" w:line="240" w:lineRule="auto"/>
              <w:ind w:left="851" w:hanging="284"/>
              <w:jc w:val="left"/>
              <w:rPr>
                <w:ins w:id="960" w:author="ZTE" w:date="2025-03-26T17:00:00Z"/>
                <w:szCs w:val="20"/>
                <w:lang w:val="en-GB" w:eastAsia="en-US"/>
              </w:rPr>
            </w:pPr>
            <w:r>
              <w:rPr>
                <w:spacing w:val="2"/>
                <w:szCs w:val="20"/>
                <w:lang w:val="sv-SE" w:eastAsia="en-US"/>
              </w:rPr>
              <w:tab/>
            </w:r>
            <w:r>
              <w:rPr>
                <w:spacing w:val="2"/>
                <w:szCs w:val="20"/>
                <w:lang w:val="sv-SE" w:eastAsia="en-US"/>
              </w:rPr>
              <w:tab/>
            </w:r>
            <w:r>
              <w:rPr>
                <w:szCs w:val="20"/>
                <w:lang w:val="en-GB" w:eastAsia="en-US"/>
              </w:rPr>
              <w:t xml:space="preserve">where </w:t>
            </w:r>
            <m:oMath>
              <m:r>
                <w:rPr>
                  <w:rFonts w:ascii="Cambria Math" w:hAnsi="Cambria Math"/>
                  <w:szCs w:val="20"/>
                  <w:lang w:val="en-GB" w:eastAsia="en-US"/>
                </w:rPr>
                <m:t>q</m:t>
              </m:r>
              <m:r>
                <m:rPr>
                  <m:sty m:val="p"/>
                </m:rPr>
                <w:rPr>
                  <w:rFonts w:ascii="Cambria Math" w:hAnsi="Cambria Math"/>
                  <w:szCs w:val="20"/>
                  <w:lang w:val="en-GB" w:eastAsia="en-US"/>
                </w:rPr>
                <m:t>=0,1,…,</m:t>
              </m:r>
              <m:r>
                <w:rPr>
                  <w:rFonts w:ascii="Cambria Math" w:hAnsi="Cambria Math"/>
                  <w:szCs w:val="20"/>
                  <w:lang w:val="en-GB" w:eastAsia="en-US"/>
                </w:rPr>
                <m:t>K</m:t>
              </m:r>
              <m:r>
                <m:rPr>
                  <m:sty m:val="p"/>
                </m:rPr>
                <w:rPr>
                  <w:rFonts w:ascii="Cambria Math" w:hAnsi="Cambria Math"/>
                  <w:szCs w:val="20"/>
                  <w:lang w:val="en-GB" w:eastAsia="en-US"/>
                </w:rPr>
                <m:t>-1</m:t>
              </m:r>
            </m:oMath>
            <w:r>
              <w:rPr>
                <w:szCs w:val="20"/>
                <w:lang w:val="en-GB" w:eastAsia="en-US"/>
              </w:rPr>
              <w:t xml:space="preserve"> is the number of the CSI-RS resource within the aggregated CSI-RS resource and </w:t>
            </w:r>
            <m:oMath>
              <m:sSub>
                <m:sSubPr>
                  <m:ctrlPr>
                    <w:rPr>
                      <w:rFonts w:ascii="Cambria Math" w:hAnsi="Cambria Math"/>
                      <w:szCs w:val="20"/>
                      <w:lang w:val="en-GB" w:eastAsia="en-US"/>
                    </w:rPr>
                  </m:ctrlPr>
                </m:sSubPr>
                <m:e>
                  <m:r>
                    <w:rPr>
                      <w:rFonts w:ascii="Cambria Math" w:hAnsi="Cambria Math"/>
                      <w:szCs w:val="20"/>
                      <w:lang w:val="en-GB" w:eastAsia="en-US"/>
                    </w:rPr>
                    <m:t>N</m:t>
                  </m:r>
                </m:e>
                <m:sub>
                  <m:r>
                    <m:rPr>
                      <m:sty m:val="p"/>
                    </m:rPr>
                    <w:rPr>
                      <w:rFonts w:ascii="Cambria Math" w:hAnsi="Cambria Math"/>
                      <w:szCs w:val="20"/>
                      <w:lang w:val="en-GB" w:eastAsia="en-US"/>
                    </w:rPr>
                    <m:t>2</m:t>
                  </m:r>
                </m:sub>
              </m:sSub>
            </m:oMath>
            <w:r>
              <w:rPr>
                <w:szCs w:val="20"/>
                <w:lang w:val="en-GB" w:eastAsia="en-US"/>
              </w:rPr>
              <w:t xml:space="preserve"> is as defined in Table 5.2.2.2.1a-1 of [6, TS 38.214].</w:t>
            </w:r>
          </w:p>
          <w:p w:rsidR="005D193D" w:rsidRDefault="006D5899">
            <w:pPr>
              <w:pStyle w:val="B10"/>
              <w:rPr>
                <w:ins w:id="961" w:author="ZTE" w:date="2025-03-26T17:02:00Z"/>
                <w:rFonts w:ascii="Cambria Math" w:hAnsi="Cambria Math"/>
                <w:i/>
                <w:lang w:val="en-US"/>
              </w:rPr>
            </w:pPr>
            <w:ins w:id="962" w:author="ZTE" w:date="2025-03-26T17:02:00Z">
              <w:r>
                <w:t>-</w:t>
              </w:r>
              <w:r>
                <w:tab/>
                <w:t xml:space="preserve">if the number of CSI-RS ports </w:t>
              </w:r>
              <m:oMath>
                <m:r>
                  <w:rPr>
                    <w:rFonts w:ascii="Cambria Math" w:eastAsia="微软雅黑" w:hAnsi="Cambria Math"/>
                  </w:rPr>
                  <m:t>N</m:t>
                </m:r>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48, 64, 128</m:t>
                    </m:r>
                  </m:e>
                </m:d>
              </m:oMath>
              <w:r>
                <w:rPr>
                  <w:rFonts w:hAnsi="Cambria Math" w:hint="eastAsia"/>
                  <w14:ligatures w14:val="standardContextual"/>
                </w:rPr>
                <w:t xml:space="preserve"> and the </w:t>
              </w:r>
              <w:proofErr w:type="spellStart"/>
              <w:r>
                <w:rPr>
                  <w:rFonts w:eastAsia="等线" w:hint="eastAsia"/>
                  <w:i/>
                  <w:iCs/>
                </w:rPr>
                <w:t>codebookType</w:t>
              </w:r>
              <w:proofErr w:type="spellEnd"/>
              <w:r>
                <w:rPr>
                  <w:rFonts w:eastAsia="等线" w:hint="eastAsia"/>
                </w:rPr>
                <w:t xml:space="preserve"> is set to 'typeI-MultiPanel-r19'.</w:t>
              </w:r>
            </w:ins>
          </w:p>
          <w:p w:rsidR="005D193D" w:rsidRDefault="006D5899">
            <w:pPr>
              <w:pStyle w:val="B2"/>
              <w:ind w:left="408" w:hanging="408"/>
              <w:rPr>
                <w:ins w:id="963" w:author="ZTE" w:date="2025-03-26T17:02:00Z"/>
                <w:rFonts w:eastAsiaTheme="minorEastAsia"/>
                <w:spacing w:val="2"/>
                <w:lang w:val="sv-SE"/>
              </w:rPr>
            </w:pPr>
            <m:oMathPara>
              <m:oMath>
                <m:r>
                  <w:ins w:id="964" w:author="ZTE" w:date="2025-03-26T17:02:00Z">
                    <w:rPr>
                      <w:rFonts w:ascii="Cambria Math" w:hAnsi="Cambria Math"/>
                      <w:spacing w:val="2"/>
                    </w:rPr>
                    <m:t xml:space="preserve">p </m:t>
                  </w:ins>
                </m:r>
                <m:r>
                  <w:ins w:id="965" w:author="ZTE" w:date="2025-03-26T17:02:00Z">
                    <m:rPr>
                      <m:aln/>
                    </m:rPr>
                    <w:rPr>
                      <w:rFonts w:ascii="Cambria Math" w:hAnsi="Cambria Math"/>
                      <w:spacing w:val="2"/>
                    </w:rPr>
                    <m:t>=3000+p'+qX</m:t>
                  </w:ins>
                </m:r>
                <m:r>
                  <w:ins w:id="966" w:author="ZTE" w:date="2025-03-26T17:02:00Z">
                    <m:rPr>
                      <m:sty m:val="p"/>
                    </m:rPr>
                    <w:rPr>
                      <w:spacing w:val="2"/>
                    </w:rPr>
                    <w:br/>
                  </w:ins>
                </m:r>
              </m:oMath>
              <m:oMath>
                <m:r>
                  <w:ins w:id="967" w:author="ZTE" w:date="2025-03-26T17:02:00Z">
                    <w:rPr>
                      <w:rFonts w:ascii="Cambria Math" w:hAnsi="Cambria Math"/>
                      <w:spacing w:val="2"/>
                      <w:lang w:val="sv-SE"/>
                    </w:rPr>
                    <m:t>q</m:t>
                  </w:ins>
                </m:r>
                <m:r>
                  <w:ins w:id="968" w:author="ZTE" w:date="2025-03-26T17:02:00Z">
                    <m:rPr>
                      <m:aln/>
                    </m:rPr>
                    <w:rPr>
                      <w:rFonts w:ascii="Cambria Math" w:hAnsi="Cambria Math"/>
                      <w:spacing w:val="2"/>
                      <w:lang w:val="sv-SE"/>
                    </w:rPr>
                    <m:t>=0, 1, …, K-1</m:t>
                  </w:ins>
                </m:r>
              </m:oMath>
            </m:oMathPara>
          </w:p>
          <w:p w:rsidR="005D193D" w:rsidRDefault="006D5899">
            <w:pPr>
              <w:pStyle w:val="B10"/>
              <w:rPr>
                <w:ins w:id="969" w:author="ZTE" w:date="2025-03-26T17:02:00Z"/>
              </w:rPr>
            </w:pPr>
            <w:ins w:id="970" w:author="ZTE" w:date="2025-03-26T17:02:00Z">
              <w:r>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t xml:space="preserve"> is the number of the CSI-RS resource within the aggregated CSI-RS </w:t>
              </w:r>
              <w:proofErr w:type="gramStart"/>
              <w:r>
                <w:t>resource.</w:t>
              </w:r>
              <w:proofErr w:type="gramEnd"/>
            </w:ins>
          </w:p>
          <w:p w:rsidR="005D193D" w:rsidRDefault="006D5899">
            <w:pPr>
              <w:spacing w:before="0" w:after="180" w:line="240" w:lineRule="auto"/>
              <w:ind w:left="284" w:hanging="284"/>
              <w:jc w:val="left"/>
              <w:rPr>
                <w:szCs w:val="20"/>
                <w:lang w:val="en-GB" w:eastAsia="en-US"/>
              </w:rPr>
            </w:pPr>
            <w:r>
              <w:rPr>
                <w:rFonts w:eastAsia="微软雅黑" w:hint="eastAsia"/>
                <w:szCs w:val="20"/>
                <w:lang w:val="en-GB" w:eastAsia="en-US"/>
              </w:rPr>
              <w:t xml:space="preserve">where </w:t>
            </w:r>
          </w:p>
          <w:p w:rsidR="005D193D" w:rsidRDefault="006D5899">
            <w:pPr>
              <w:numPr>
                <w:ilvl w:val="255"/>
                <w:numId w:val="0"/>
              </w:numPr>
              <w:spacing w:line="240" w:lineRule="auto"/>
              <w:jc w:val="center"/>
              <w:rPr>
                <w:ins w:id="971" w:author="ZTE" w:date="2025-03-26T17:51:00Z"/>
                <w:rFonts w:eastAsia="微软雅黑"/>
                <w:szCs w:val="20"/>
                <w:lang w:val="en-GB" w:eastAsia="en-US"/>
              </w:rPr>
            </w:pPr>
            <m:oMathPara>
              <m:oMath>
                <m:r>
                  <w:rPr>
                    <w:rFonts w:ascii="Cambria Math" w:hAnsi="Cambria Math"/>
                    <w:szCs w:val="20"/>
                    <w:lang w:val="en-GB" w:eastAsia="en-US"/>
                  </w:rPr>
                  <m:t>p'</m:t>
                </m:r>
                <m:r>
                  <m:rPr>
                    <m:aln/>
                  </m:rPr>
                  <w:rPr>
                    <w:rFonts w:ascii="Cambria Math" w:hAnsi="Cambria Math"/>
                    <w:szCs w:val="20"/>
                    <w:lang w:val="en-GB" w:eastAsia="en-US"/>
                  </w:rPr>
                  <m:t xml:space="preserve">=s+jL </m:t>
                </m:r>
                <m:r>
                  <m:rPr>
                    <m:sty m:val="p"/>
                  </m:rPr>
                  <w:rPr>
                    <w:szCs w:val="20"/>
                    <w:lang w:val="en-GB" w:eastAsia="en-US"/>
                  </w:rPr>
                  <w:br/>
                </m:r>
              </m:oMath>
              <m:oMath>
                <m:r>
                  <w:rPr>
                    <w:rFonts w:ascii="Cambria Math" w:hAnsi="Cambria Math"/>
                    <w:szCs w:val="20"/>
                    <w:lang w:val="en-GB" w:eastAsia="en-US"/>
                  </w:rPr>
                  <m:t>j</m:t>
                </m:r>
                <m:r>
                  <m:rPr>
                    <m:aln/>
                  </m:rPr>
                  <w:rPr>
                    <w:rFonts w:ascii="Cambria Math" w:hAnsi="Cambria Math"/>
                    <w:szCs w:val="20"/>
                    <w:lang w:val="en-GB" w:eastAsia="en-US"/>
                  </w:rPr>
                  <m:t>=0,1,…,</m:t>
                </m:r>
                <m:f>
                  <m:fPr>
                    <m:type m:val="lin"/>
                    <m:ctrlPr>
                      <w:rPr>
                        <w:rFonts w:ascii="Cambria Math" w:hAnsi="Cambria Math"/>
                        <w:i/>
                        <w:szCs w:val="20"/>
                        <w:lang w:val="en-GB" w:eastAsia="en-US"/>
                        <w14:ligatures w14:val="standardContextual"/>
                      </w:rPr>
                    </m:ctrlPr>
                  </m:fPr>
                  <m:num>
                    <m:r>
                      <w:del w:id="972" w:author="ZTE" w:date="2025-03-27T15:53:00Z">
                        <w:rPr>
                          <w:rFonts w:ascii="Cambria Math" w:hAnsi="Cambria Math"/>
                          <w:szCs w:val="20"/>
                          <w:lang w:val="en-GB" w:eastAsia="en-US"/>
                        </w:rPr>
                        <m:t>N'</m:t>
                      </w:del>
                    </m:r>
                    <m:r>
                      <w:ins w:id="973" w:author="ZTE" w:date="2025-03-27T15:53:00Z">
                        <w:rPr>
                          <w:rFonts w:ascii="Cambria Math" w:hAnsi="Cambria Math"/>
                          <w:szCs w:val="20"/>
                          <w:lang w:val="en-GB" w:eastAsia="en-US"/>
                        </w:rPr>
                        <m:t>X</m:t>
                      </w:ins>
                    </m:r>
                  </m:num>
                  <m:den>
                    <m:r>
                      <w:rPr>
                        <w:rFonts w:ascii="Cambria Math" w:hAnsi="Cambria Math"/>
                        <w:szCs w:val="20"/>
                        <w:lang w:val="en-GB" w:eastAsia="en-US"/>
                      </w:rPr>
                      <m:t>L</m:t>
                    </m:r>
                  </m:den>
                </m:f>
                <m:r>
                  <w:rPr>
                    <w:rFonts w:ascii="Cambria Math" w:hAnsi="Cambria Math"/>
                    <w:szCs w:val="20"/>
                    <w:lang w:val="en-GB" w:eastAsia="en-US"/>
                  </w:rPr>
                  <m:t>-1</m:t>
                </m:r>
                <m:r>
                  <m:rPr>
                    <m:sty m:val="p"/>
                  </m:rPr>
                  <w:rPr>
                    <w:szCs w:val="20"/>
                    <w:lang w:val="en-GB" w:eastAsia="en-US"/>
                  </w:rPr>
                  <w:br/>
                </m:r>
              </m:oMath>
              <m:oMath>
                <m:r>
                  <w:rPr>
                    <w:rFonts w:ascii="Cambria Math" w:hAnsi="Cambria Math"/>
                    <w:szCs w:val="20"/>
                    <w:lang w:val="en-GB" w:eastAsia="en-US"/>
                  </w:rPr>
                  <m:t>s</m:t>
                </m:r>
                <m:r>
                  <m:rPr>
                    <m:aln/>
                  </m:rPr>
                  <w:rPr>
                    <w:rFonts w:ascii="Cambria Math" w:hAnsi="Cambria Math"/>
                    <w:szCs w:val="20"/>
                    <w:lang w:val="en-GB" w:eastAsia="en-US"/>
                  </w:rPr>
                  <m:t>=0,1,…,L-1</m:t>
                </m:r>
              </m:oMath>
            </m:oMathPara>
          </w:p>
          <w:p w:rsidR="005D193D" w:rsidRPr="004D77F4" w:rsidRDefault="006D5899" w:rsidP="004D77F4">
            <w:pPr>
              <w:numPr>
                <w:ilvl w:val="255"/>
                <w:numId w:val="0"/>
              </w:numPr>
              <w:spacing w:line="240" w:lineRule="auto"/>
              <w:rPr>
                <w:rFonts w:eastAsia="微软雅黑"/>
                <w:szCs w:val="20"/>
                <w:lang w:val="en-GB" w:eastAsia="en-US"/>
              </w:rPr>
            </w:pPr>
            <w:r>
              <w:rPr>
                <w:rFonts w:eastAsia="微软雅黑"/>
                <w:szCs w:val="20"/>
                <w:lang w:val="en-GB" w:eastAsia="en-US"/>
              </w:rPr>
              <w:lastRenderedPageBreak/>
              <w:t>and</w:t>
            </w:r>
            <w:ins w:id="974" w:author="ZTE" w:date="2025-03-26T17:51:00Z">
              <w:r>
                <w:rPr>
                  <w:rFonts w:eastAsia="微软雅黑"/>
                  <w:szCs w:val="20"/>
                  <w:lang w:val="en-GB" w:eastAsia="en-US"/>
                </w:rPr>
                <w:t xml:space="preserve"> </w:t>
              </w:r>
              <m:oMath>
                <m:r>
                  <w:rPr>
                    <w:rFonts w:ascii="Cambria Math" w:hAnsi="Cambria Math"/>
                    <w:szCs w:val="20"/>
                    <w:lang w:val="en-GB" w:eastAsia="en-US"/>
                  </w:rPr>
                  <m:t>s</m:t>
                </m:r>
              </m:oMath>
              <w:r>
                <w:rPr>
                  <w:rFonts w:eastAsia="微软雅黑"/>
                  <w:szCs w:val="20"/>
                  <w:lang w:val="en-GB" w:eastAsia="en-US"/>
                </w:rPr>
                <w:t xml:space="preserve"> is the sequence index provided by Tables 7.4.1.5.3-2 to 7.4.1.5.3-5, </w:t>
              </w:r>
            </w:ins>
            <m:oMath>
              <m:r>
                <w:ins w:id="975" w:author="ZTE" w:date="2025-03-26T17:52:00Z">
                  <w:rPr>
                    <w:rFonts w:ascii="Cambria Math" w:eastAsia="微软雅黑" w:hAnsi="Cambria Math"/>
                    <w:szCs w:val="20"/>
                    <w:lang w:val="en-GB" w:eastAsia="en-US"/>
                  </w:rPr>
                  <m:t>L</m:t>
                </w:ins>
              </m:r>
              <m:r>
                <w:ins w:id="976" w:author="ZTE" w:date="2025-03-26T17:52:00Z">
                  <m:rPr>
                    <m:sty m:val="p"/>
                  </m:rPr>
                  <w:rPr>
                    <w:rFonts w:ascii="Cambria Math" w:eastAsia="微软雅黑" w:hAnsi="Cambria Math"/>
                    <w:szCs w:val="20"/>
                    <w:lang w:val="en-GB" w:eastAsia="en-US"/>
                  </w:rPr>
                  <m:t>∈</m:t>
                </w:ins>
              </m:r>
              <m:d>
                <m:dPr>
                  <m:begChr m:val="{"/>
                  <m:endChr m:val="}"/>
                  <m:ctrlPr>
                    <w:ins w:id="977" w:author="ZTE" w:date="2025-03-26T17:52:00Z">
                      <w:rPr>
                        <w:rFonts w:ascii="Cambria Math" w:eastAsia="微软雅黑" w:hAnsi="Cambria Math"/>
                        <w:szCs w:val="20"/>
                        <w:lang w:val="en-GB" w:eastAsia="en-US"/>
                      </w:rPr>
                    </w:ins>
                  </m:ctrlPr>
                </m:dPr>
                <m:e>
                  <m:r>
                    <w:ins w:id="978" w:author="ZTE" w:date="2025-03-26T17:52:00Z">
                      <w:rPr>
                        <w:rFonts w:ascii="Cambria Math" w:eastAsia="微软雅黑" w:hAnsi="Cambria Math"/>
                        <w:szCs w:val="20"/>
                        <w:lang w:val="en-GB" w:eastAsia="en-US"/>
                      </w:rPr>
                      <m:t>1, 2, 4, 8</m:t>
                    </w:ins>
                  </m:r>
                </m:e>
              </m:d>
              <m:r>
                <w:ins w:id="979" w:author="ZTE" w:date="2025-03-26T17:52:00Z">
                  <w:rPr>
                    <w:rFonts w:ascii="Cambria Math" w:eastAsia="微软雅黑" w:hAnsi="Cambria Math"/>
                    <w:szCs w:val="20"/>
                    <w:lang w:val="en-GB" w:eastAsia="en-US"/>
                  </w:rPr>
                  <m:t xml:space="preserve"> </m:t>
                </w:ins>
              </m:r>
            </m:oMath>
            <w:ins w:id="980" w:author="ZTE" w:date="2025-03-26T17:51:00Z">
              <w:r>
                <w:rPr>
                  <w:rFonts w:eastAsia="微软雅黑"/>
                  <w:szCs w:val="20"/>
                  <w:lang w:val="en-GB" w:eastAsia="en-US"/>
                </w:rPr>
                <w:t xml:space="preserve">is the CDM group size. The CDM group index </w:t>
              </w:r>
            </w:ins>
            <m:oMath>
              <m:r>
                <w:ins w:id="981" w:author="ZTE" w:date="2025-03-26T17:54:00Z">
                  <w:rPr>
                    <w:rFonts w:ascii="Cambria Math" w:eastAsia="微软雅黑" w:hAnsi="Cambria Math"/>
                    <w:szCs w:val="20"/>
                    <w:lang w:val="en-GB" w:eastAsia="en-US"/>
                  </w:rPr>
                  <m:t>j</m:t>
                </w:ins>
              </m:r>
            </m:oMath>
            <w:ins w:id="982" w:author="ZTE" w:date="2025-03-26T17:51:00Z">
              <w:r>
                <w:rPr>
                  <w:rFonts w:eastAsia="微软雅黑"/>
                  <w:szCs w:val="20"/>
                  <w:lang w:val="en-GB" w:eastAsia="en-US"/>
                </w:rPr>
                <w:t>given in Table 7.4.1.5.3-1 corresponds to the</w:t>
              </w:r>
            </w:ins>
            <w:ins w:id="983" w:author="ZTE" w:date="2025-03-26T17:53:00Z">
              <w:r>
                <w:rPr>
                  <w:rFonts w:eastAsia="微软雅黑" w:hint="eastAsia"/>
                  <w:szCs w:val="20"/>
                  <w:lang w:val="en-GB"/>
                </w:rPr>
                <w:t xml:space="preserve"> </w:t>
              </w:r>
            </w:ins>
            <w:ins w:id="984" w:author="ZTE" w:date="2025-03-26T17:51:00Z">
              <w:r>
                <w:rPr>
                  <w:rFonts w:eastAsia="微软雅黑"/>
                  <w:szCs w:val="20"/>
                  <w:lang w:val="en-GB" w:eastAsia="en-US"/>
                </w:rPr>
                <w:t>time/frequency locations</w:t>
              </w:r>
            </w:ins>
            <w:ins w:id="985" w:author="ZTE" w:date="2025-03-26T17:53:00Z">
              <w:r>
                <w:rPr>
                  <w:rFonts w:eastAsia="微软雅黑"/>
                  <w:szCs w:val="20"/>
                  <w:lang w:val="en-GB" w:eastAsia="en-US"/>
                </w:rPr>
                <w:t xml:space="preserve"> </w:t>
              </w:r>
              <m:oMath>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e>
                </m:d>
                <m:r>
                  <w:rPr>
                    <w:rFonts w:ascii="Cambria Math" w:hAnsi="Cambria Math"/>
                  </w:rPr>
                  <m:t xml:space="preserve"> </m:t>
                </m:r>
              </m:oMath>
            </w:ins>
            <w:ins w:id="986" w:author="ZTE" w:date="2025-03-26T17:51:00Z">
              <w:r>
                <w:rPr>
                  <w:rFonts w:eastAsia="微软雅黑"/>
                  <w:szCs w:val="20"/>
                  <w:lang w:val="en-GB" w:eastAsia="en-US"/>
                </w:rPr>
                <w:t>for a given row of the table. The CDM groups are numbered in order of increasing</w:t>
              </w:r>
            </w:ins>
            <w:ins w:id="987" w:author="ZTE" w:date="2025-03-26T17:53:00Z">
              <w:r>
                <w:rPr>
                  <w:rFonts w:eastAsia="微软雅黑" w:hint="eastAsia"/>
                  <w:szCs w:val="20"/>
                  <w:lang w:val="en-GB"/>
                </w:rPr>
                <w:t xml:space="preserve"> </w:t>
              </w:r>
            </w:ins>
            <w:ins w:id="988" w:author="ZTE" w:date="2025-03-26T17:51:00Z">
              <w:r>
                <w:rPr>
                  <w:rFonts w:eastAsia="微软雅黑"/>
                  <w:szCs w:val="20"/>
                  <w:lang w:val="en-GB" w:eastAsia="en-US"/>
                </w:rPr>
                <w:t>frequency domain allocation first and then increasing time domain allocation.</w:t>
              </w:r>
            </w:ins>
          </w:p>
          <w:p w:rsidR="005D193D" w:rsidRDefault="006D5899">
            <w:pPr>
              <w:numPr>
                <w:ilvl w:val="255"/>
                <w:numId w:val="0"/>
              </w:numPr>
              <w:spacing w:line="240" w:lineRule="auto"/>
              <w:jc w:val="center"/>
              <w:rPr>
                <w:rFonts w:eastAsiaTheme="minorEastAsia"/>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rsidR="005D193D" w:rsidRDefault="006D5899">
      <w:pPr>
        <w:numPr>
          <w:ilvl w:val="1"/>
          <w:numId w:val="8"/>
        </w:numPr>
        <w:tabs>
          <w:tab w:val="clear" w:pos="576"/>
        </w:tabs>
        <w:snapToGrid w:val="0"/>
        <w:spacing w:before="240" w:afterLines="50" w:line="240" w:lineRule="auto"/>
        <w:ind w:left="567" w:hanging="567"/>
        <w:outlineLvl w:val="1"/>
        <w:rPr>
          <w:b/>
          <w:sz w:val="24"/>
          <w:szCs w:val="20"/>
        </w:rPr>
      </w:pPr>
      <w:r>
        <w:rPr>
          <w:b/>
          <w:sz w:val="24"/>
          <w:szCs w:val="20"/>
        </w:rPr>
        <w:lastRenderedPageBreak/>
        <w:t>T</w:t>
      </w:r>
      <w:r>
        <w:rPr>
          <w:rFonts w:hint="eastAsia"/>
          <w:b/>
          <w:sz w:val="24"/>
          <w:szCs w:val="20"/>
        </w:rPr>
        <w:t>P for</w:t>
      </w:r>
      <w:r>
        <w:rPr>
          <w:b/>
          <w:sz w:val="24"/>
          <w:szCs w:val="20"/>
        </w:rPr>
        <w:t xml:space="preserve"> CBSR of</w:t>
      </w:r>
      <w:r>
        <w:rPr>
          <w:rFonts w:hint="eastAsia"/>
          <w:b/>
          <w:sz w:val="24"/>
          <w:szCs w:val="20"/>
        </w:rPr>
        <w:t xml:space="preserve"> Rel-19 </w:t>
      </w:r>
      <w:r>
        <w:rPr>
          <w:b/>
          <w:sz w:val="24"/>
          <w:szCs w:val="20"/>
        </w:rPr>
        <w:t>extended</w:t>
      </w:r>
      <w:r>
        <w:rPr>
          <w:rFonts w:hint="eastAsia"/>
          <w:b/>
          <w:sz w:val="24"/>
          <w:szCs w:val="20"/>
        </w:rPr>
        <w:t xml:space="preserve"> Type-II codebook</w:t>
      </w:r>
      <w:r>
        <w:rPr>
          <w:b/>
          <w:sz w:val="24"/>
          <w:szCs w:val="20"/>
        </w:rPr>
        <w:t>s</w:t>
      </w:r>
    </w:p>
    <w:p w:rsidR="005D193D" w:rsidRDefault="006D5899">
      <w:pPr>
        <w:snapToGrid w:val="0"/>
        <w:spacing w:afterLines="50" w:line="240" w:lineRule="auto"/>
        <w:rPr>
          <w:rFonts w:eastAsia="Batang"/>
          <w:i/>
          <w:iCs/>
          <w:szCs w:val="20"/>
          <w:lang w:val="en-GB"/>
        </w:rPr>
      </w:pPr>
      <w:r>
        <w:rPr>
          <w:b/>
          <w:bCs/>
          <w:szCs w:val="20"/>
          <w:u w:val="single"/>
        </w:rPr>
        <w:t>Reason for change:</w:t>
      </w:r>
    </w:p>
    <w:p w:rsidR="005D193D" w:rsidRDefault="006D5899">
      <w:pPr>
        <w:snapToGrid w:val="0"/>
        <w:spacing w:afterLines="50" w:line="300" w:lineRule="auto"/>
        <w:rPr>
          <w:color w:val="000000"/>
        </w:rPr>
      </w:pPr>
      <w:r>
        <w:rPr>
          <w:szCs w:val="20"/>
        </w:rPr>
        <w:t xml:space="preserve">For </w:t>
      </w:r>
      <w:r>
        <w:rPr>
          <w:rFonts w:eastAsia="Batang"/>
          <w:szCs w:val="20"/>
          <w:lang w:val="en-GB" w:eastAsia="en-US"/>
        </w:rPr>
        <w:t xml:space="preserve">the </w:t>
      </w:r>
      <w:r>
        <w:rPr>
          <w:rFonts w:eastAsia="Batang"/>
          <w:iCs/>
          <w:szCs w:val="20"/>
          <w:lang w:val="en-GB" w:eastAsia="en-US"/>
        </w:rPr>
        <w:t>Rel-19 Type-I</w:t>
      </w:r>
      <w:r>
        <w:rPr>
          <w:rFonts w:hint="eastAsia"/>
          <w:iCs/>
          <w:szCs w:val="20"/>
        </w:rPr>
        <w:t>I</w:t>
      </w:r>
      <w:r>
        <w:rPr>
          <w:rFonts w:eastAsia="Batang"/>
          <w:iCs/>
          <w:szCs w:val="20"/>
          <w:lang w:val="en-GB" w:eastAsia="en-US"/>
        </w:rPr>
        <w:t xml:space="preserve"> codebook refinement for 48, 64, and 128 CSI-RS ports</w:t>
      </w:r>
      <w:r>
        <w:rPr>
          <w:szCs w:val="20"/>
        </w:rPr>
        <w:t>,</w:t>
      </w:r>
      <w:r>
        <w:rPr>
          <w:rFonts w:hint="eastAsia"/>
          <w:szCs w:val="20"/>
        </w:rPr>
        <w:t xml:space="preserve"> </w:t>
      </w:r>
      <w:r>
        <w:rPr>
          <w:szCs w:val="20"/>
        </w:rPr>
        <w:t>the following agreements</w:t>
      </w:r>
      <w:r>
        <w:rPr>
          <w:rFonts w:hint="eastAsia"/>
          <w:szCs w:val="20"/>
        </w:rPr>
        <w:t xml:space="preserve"> </w:t>
      </w:r>
      <w:r>
        <w:rPr>
          <w:rFonts w:hint="eastAsia"/>
        </w:rPr>
        <w:t>w</w:t>
      </w:r>
      <w:r>
        <w:t>ere</w:t>
      </w:r>
      <w:r>
        <w:rPr>
          <w:rFonts w:hint="eastAsia"/>
        </w:rPr>
        <w:t xml:space="preserve"> </w:t>
      </w:r>
      <w:r>
        <w:t>reached in RAN1#116bis and RAN1</w:t>
      </w:r>
      <w:r>
        <w:rPr>
          <w:rFonts w:hint="eastAsia"/>
        </w:rPr>
        <w:t>#</w:t>
      </w:r>
      <w:r>
        <w:t>117 meeting</w:t>
      </w:r>
      <w:r>
        <w:rPr>
          <w:rFonts w:hint="eastAsia"/>
        </w:rPr>
        <w:t>s</w:t>
      </w:r>
      <w:r>
        <w:t>.</w:t>
      </w:r>
    </w:p>
    <w:tbl>
      <w:tblPr>
        <w:tblStyle w:val="afa"/>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5D193D">
        <w:tc>
          <w:tcPr>
            <w:tcW w:w="9351" w:type="dxa"/>
          </w:tcPr>
          <w:p w:rsidR="005D193D" w:rsidRDefault="006D5899">
            <w:pPr>
              <w:spacing w:after="0" w:line="240" w:lineRule="auto"/>
              <w:jc w:val="left"/>
              <w:rPr>
                <w:rFonts w:eastAsiaTheme="minorEastAsia"/>
                <w:b/>
                <w:bCs/>
                <w:szCs w:val="20"/>
                <w:u w:val="single"/>
              </w:rPr>
            </w:pPr>
            <w:r>
              <w:rPr>
                <w:rFonts w:eastAsia="Batang"/>
                <w:b/>
                <w:bCs/>
                <w:szCs w:val="20"/>
                <w:u w:val="single"/>
                <w:lang w:val="en-GB"/>
              </w:rPr>
              <w:t>Agreement</w:t>
            </w:r>
            <w:r>
              <w:rPr>
                <w:rFonts w:eastAsia="Batang" w:hint="eastAsia"/>
                <w:b/>
                <w:bCs/>
                <w:szCs w:val="20"/>
                <w:u w:val="single"/>
              </w:rPr>
              <w:t xml:space="preserve"> </w:t>
            </w:r>
            <w:r>
              <w:rPr>
                <w:rFonts w:eastAsia="Batang"/>
                <w:b/>
                <w:bCs/>
                <w:szCs w:val="20"/>
                <w:u w:val="single"/>
              </w:rPr>
              <w:t>(</w:t>
            </w:r>
            <w:r>
              <w:rPr>
                <w:rFonts w:eastAsia="Batang" w:hint="eastAsia"/>
                <w:b/>
                <w:bCs/>
                <w:szCs w:val="20"/>
                <w:u w:val="single"/>
              </w:rPr>
              <w:t>RAN1 #</w:t>
            </w:r>
            <w:r>
              <w:rPr>
                <w:rFonts w:eastAsia="Batang"/>
                <w:b/>
                <w:bCs/>
                <w:szCs w:val="20"/>
                <w:u w:val="single"/>
              </w:rPr>
              <w:t>116bis)</w:t>
            </w:r>
          </w:p>
          <w:p w:rsidR="005D193D" w:rsidRDefault="006D5899">
            <w:pPr>
              <w:widowControl w:val="0"/>
              <w:snapToGrid w:val="0"/>
              <w:spacing w:after="0"/>
              <w:jc w:val="left"/>
              <w:rPr>
                <w:rFonts w:ascii="Times" w:eastAsia="Batang" w:hAnsi="Times"/>
                <w:iCs/>
              </w:rPr>
            </w:pPr>
            <w:r>
              <w:rPr>
                <w:rFonts w:ascii="Times" w:eastAsia="Batang" w:hAnsi="Times"/>
                <w:iCs/>
              </w:rPr>
              <w:t xml:space="preserve">For the Rel-19 Type-II codebook refinement for </w:t>
            </w:r>
            <w:r>
              <w:rPr>
                <w:rFonts w:ascii="Times" w:hAnsi="Times"/>
                <w:iCs/>
              </w:rPr>
              <w:t>48, 64, and</w:t>
            </w:r>
            <w:r>
              <w:rPr>
                <w:rFonts w:ascii="Times" w:eastAsia="Batang" w:hAnsi="Times"/>
                <w:iCs/>
              </w:rPr>
              <w:t xml:space="preserve"> 128 CSI-RS ports, on CBSR, refine the legacy CBSR as follows:</w:t>
            </w:r>
          </w:p>
          <w:p w:rsidR="005D193D" w:rsidRDefault="006D5899">
            <w:pPr>
              <w:widowControl w:val="0"/>
              <w:numPr>
                <w:ilvl w:val="0"/>
                <w:numId w:val="12"/>
              </w:numPr>
              <w:snapToGrid w:val="0"/>
              <w:spacing w:before="0" w:after="0" w:line="259" w:lineRule="auto"/>
              <w:jc w:val="left"/>
              <w:rPr>
                <w:rFonts w:ascii="Times" w:eastAsia="Batang" w:hAnsi="Times"/>
                <w:iCs/>
              </w:rPr>
            </w:pPr>
            <w:r>
              <w:rPr>
                <w:rFonts w:ascii="Times" w:eastAsia="Batang" w:hAnsi="Times"/>
                <w:iCs/>
              </w:rPr>
              <w:t>Only 1-bit hard restriction is supported (analogous to Rel-18 Type-II)</w:t>
            </w:r>
          </w:p>
          <w:p w:rsidR="005D193D" w:rsidRDefault="006D5899">
            <w:pPr>
              <w:widowControl w:val="0"/>
              <w:numPr>
                <w:ilvl w:val="0"/>
                <w:numId w:val="12"/>
              </w:numPr>
              <w:snapToGrid w:val="0"/>
              <w:spacing w:before="0" w:after="0" w:line="259" w:lineRule="auto"/>
              <w:jc w:val="left"/>
              <w:rPr>
                <w:rFonts w:ascii="Times" w:eastAsia="Batang" w:hAnsi="Times"/>
                <w:iCs/>
              </w:rPr>
            </w:pPr>
            <w:r>
              <w:rPr>
                <w:rFonts w:ascii="Times" w:eastAsia="Batang" w:hAnsi="Times"/>
                <w:iCs/>
              </w:rPr>
              <w:t>Moving (N</w:t>
            </w:r>
            <w:r>
              <w:rPr>
                <w:rFonts w:ascii="Times" w:eastAsia="Batang" w:hAnsi="Times"/>
                <w:iCs/>
                <w:vertAlign w:val="subscript"/>
              </w:rPr>
              <w:t>1</w:t>
            </w:r>
            <w:r>
              <w:rPr>
                <w:rFonts w:ascii="Times" w:eastAsia="Batang" w:hAnsi="Times"/>
                <w:iCs/>
              </w:rPr>
              <w:t>, N</w:t>
            </w:r>
            <w:r>
              <w:rPr>
                <w:rFonts w:ascii="Times" w:eastAsia="Batang" w:hAnsi="Times"/>
                <w:iCs/>
                <w:vertAlign w:val="subscript"/>
              </w:rPr>
              <w:t>2</w:t>
            </w:r>
            <w:r>
              <w:rPr>
                <w:rFonts w:ascii="Times" w:eastAsia="Batang" w:hAnsi="Times"/>
                <w:iCs/>
              </w:rPr>
              <w:t>) configuration out from CBSR IE and the CBSR can be optional configured</w:t>
            </w:r>
          </w:p>
          <w:p w:rsidR="005D193D" w:rsidRDefault="006D5899">
            <w:pPr>
              <w:widowControl w:val="0"/>
              <w:numPr>
                <w:ilvl w:val="1"/>
                <w:numId w:val="12"/>
              </w:numPr>
              <w:snapToGrid w:val="0"/>
              <w:spacing w:before="0" w:after="0" w:line="259" w:lineRule="auto"/>
              <w:jc w:val="left"/>
              <w:rPr>
                <w:rFonts w:ascii="Times" w:eastAsia="Batang" w:hAnsi="Times"/>
                <w:iCs/>
                <w:color w:val="000000" w:themeColor="text1"/>
              </w:rPr>
            </w:pPr>
            <w:r>
              <w:rPr>
                <w:rFonts w:ascii="Times" w:eastAsia="Batang" w:hAnsi="Times"/>
                <w:iCs/>
                <w:color w:val="000000" w:themeColor="text1"/>
              </w:rPr>
              <w:t>Send LS to RAN2, and subject to RAN2 consent</w:t>
            </w:r>
          </w:p>
          <w:p w:rsidR="005D193D" w:rsidRDefault="006D5899">
            <w:pPr>
              <w:widowControl w:val="0"/>
              <w:numPr>
                <w:ilvl w:val="0"/>
                <w:numId w:val="12"/>
              </w:numPr>
              <w:snapToGrid w:val="0"/>
              <w:spacing w:before="0" w:after="0" w:line="259" w:lineRule="auto"/>
              <w:jc w:val="left"/>
              <w:rPr>
                <w:rFonts w:ascii="Times" w:eastAsia="Batang" w:hAnsi="Times"/>
                <w:iCs/>
              </w:rPr>
            </w:pPr>
            <w:r>
              <w:rPr>
                <w:rFonts w:ascii="Times" w:eastAsia="Batang" w:hAnsi="Times"/>
                <w:iCs/>
              </w:rPr>
              <w:t xml:space="preserve">Group-based CBSR granularity where </w:t>
            </w:r>
            <w:r>
              <w:rPr>
                <w:rFonts w:ascii="Times" w:eastAsia="Batang" w:hAnsi="Times"/>
                <w:iCs/>
                <w:szCs w:val="24"/>
              </w:rPr>
              <w:t>each bit in the CBSR is associated with a set of X</w:t>
            </w:r>
            <w:r>
              <w:rPr>
                <w:rFonts w:ascii="Times" w:eastAsia="Batang" w:hAnsi="Times"/>
                <w:iCs/>
                <w:szCs w:val="24"/>
                <w:vertAlign w:val="subscript"/>
              </w:rPr>
              <w:t>1</w:t>
            </w:r>
            <w:r>
              <w:rPr>
                <w:rFonts w:ascii="Times" w:eastAsia="Batang" w:hAnsi="Times"/>
                <w:iCs/>
                <w:szCs w:val="24"/>
              </w:rPr>
              <w:t>X</w:t>
            </w:r>
            <w:r>
              <w:rPr>
                <w:rFonts w:ascii="Times" w:eastAsia="Batang" w:hAnsi="Times"/>
                <w:iCs/>
                <w:szCs w:val="24"/>
                <w:vertAlign w:val="subscript"/>
              </w:rPr>
              <w:t>2</w:t>
            </w:r>
            <w:r>
              <w:rPr>
                <w:rFonts w:ascii="Times" w:eastAsia="Batang" w:hAnsi="Times"/>
                <w:iCs/>
                <w:szCs w:val="24"/>
              </w:rPr>
              <w:t xml:space="preserve"> SD basis vectors, where the set includes X</w:t>
            </w:r>
            <w:r>
              <w:rPr>
                <w:rFonts w:ascii="Times" w:eastAsia="Batang" w:hAnsi="Times"/>
                <w:iCs/>
                <w:szCs w:val="24"/>
                <w:vertAlign w:val="subscript"/>
              </w:rPr>
              <w:t>1</w:t>
            </w:r>
            <w:r>
              <w:rPr>
                <w:rFonts w:ascii="Times" w:eastAsia="Batang" w:hAnsi="Times"/>
                <w:iCs/>
                <w:szCs w:val="24"/>
              </w:rPr>
              <w:t xml:space="preserve"> adjacent SD basis vectors along the N</w:t>
            </w:r>
            <w:r>
              <w:rPr>
                <w:rFonts w:ascii="Times" w:eastAsia="Batang" w:hAnsi="Times"/>
                <w:iCs/>
                <w:szCs w:val="24"/>
                <w:vertAlign w:val="subscript"/>
              </w:rPr>
              <w:t>1</w:t>
            </w:r>
            <w:r>
              <w:rPr>
                <w:rFonts w:ascii="Times" w:eastAsia="Batang" w:hAnsi="Times"/>
                <w:iCs/>
                <w:szCs w:val="24"/>
              </w:rPr>
              <w:t xml:space="preserve"> direction and/or X</w:t>
            </w:r>
            <w:r>
              <w:rPr>
                <w:rFonts w:ascii="Times" w:eastAsia="Batang" w:hAnsi="Times"/>
                <w:iCs/>
                <w:szCs w:val="24"/>
                <w:vertAlign w:val="subscript"/>
              </w:rPr>
              <w:t>2</w:t>
            </w:r>
            <w:r>
              <w:rPr>
                <w:rFonts w:ascii="Times" w:eastAsia="Batang" w:hAnsi="Times"/>
                <w:iCs/>
                <w:szCs w:val="24"/>
              </w:rPr>
              <w:t xml:space="preserve"> adjacent SD bases along the N</w:t>
            </w:r>
            <w:r>
              <w:rPr>
                <w:rFonts w:ascii="Times" w:eastAsia="Batang" w:hAnsi="Times"/>
                <w:iCs/>
                <w:szCs w:val="24"/>
                <w:vertAlign w:val="subscript"/>
              </w:rPr>
              <w:t>2</w:t>
            </w:r>
            <w:r>
              <w:rPr>
                <w:rFonts w:ascii="Times" w:eastAsia="Batang" w:hAnsi="Times"/>
                <w:iCs/>
                <w:szCs w:val="24"/>
              </w:rPr>
              <w:t xml:space="preserve"> direction</w:t>
            </w:r>
          </w:p>
          <w:p w:rsidR="005D193D" w:rsidRDefault="006D5899">
            <w:pPr>
              <w:widowControl w:val="0"/>
              <w:numPr>
                <w:ilvl w:val="1"/>
                <w:numId w:val="12"/>
              </w:numPr>
              <w:snapToGrid w:val="0"/>
              <w:spacing w:before="0" w:after="0" w:line="259" w:lineRule="auto"/>
              <w:jc w:val="left"/>
              <w:rPr>
                <w:rFonts w:ascii="Times" w:eastAsia="Batang" w:hAnsi="Times"/>
                <w:iCs/>
                <w:color w:val="000000" w:themeColor="text1"/>
              </w:rPr>
            </w:pPr>
            <w:r>
              <w:rPr>
                <w:rFonts w:ascii="Times" w:eastAsia="Batang" w:hAnsi="Times"/>
                <w:iCs/>
                <w:color w:val="000000" w:themeColor="text1"/>
              </w:rPr>
              <w:t xml:space="preserve">FFS: Value(s) of X1 and X2 and detailed design/spec impact </w:t>
            </w:r>
          </w:p>
          <w:p w:rsidR="005D193D" w:rsidRDefault="006D5899">
            <w:pPr>
              <w:jc w:val="left"/>
              <w:rPr>
                <w:color w:val="000000" w:themeColor="text1"/>
              </w:rPr>
            </w:pPr>
            <w:r>
              <w:rPr>
                <w:rFonts w:ascii="Times" w:eastAsia="Batang" w:hAnsi="Times"/>
                <w:iCs/>
                <w:color w:val="000000" w:themeColor="text1"/>
              </w:rPr>
              <w:t xml:space="preserve">FFS: </w:t>
            </w:r>
            <w:r>
              <w:rPr>
                <w:rFonts w:ascii="Times" w:eastAsia="Batang" w:hAnsi="Times"/>
                <w:color w:val="000000" w:themeColor="text1"/>
              </w:rPr>
              <w:t>Whether/how to enable shared CBSR in RRC configuration for Type-I/-II codebooks with a same (N</w:t>
            </w:r>
            <w:proofErr w:type="gramStart"/>
            <w:r>
              <w:rPr>
                <w:rFonts w:ascii="Times" w:eastAsia="Batang" w:hAnsi="Times"/>
                <w:color w:val="000000" w:themeColor="text1"/>
                <w:vertAlign w:val="subscript"/>
              </w:rPr>
              <w:t>1</w:t>
            </w:r>
            <w:r>
              <w:rPr>
                <w:rFonts w:ascii="Times" w:eastAsia="Batang" w:hAnsi="Times"/>
                <w:color w:val="000000" w:themeColor="text1"/>
              </w:rPr>
              <w:t>,N</w:t>
            </w:r>
            <w:proofErr w:type="gramEnd"/>
            <w:r>
              <w:rPr>
                <w:rFonts w:ascii="Times" w:eastAsia="Batang" w:hAnsi="Times"/>
                <w:color w:val="000000" w:themeColor="text1"/>
                <w:vertAlign w:val="subscript"/>
              </w:rPr>
              <w:t>2</w:t>
            </w:r>
            <w:r>
              <w:rPr>
                <w:rFonts w:ascii="Times" w:eastAsia="Batang" w:hAnsi="Times"/>
                <w:color w:val="000000" w:themeColor="text1"/>
              </w:rPr>
              <w:t>).</w:t>
            </w:r>
          </w:p>
          <w:p w:rsidR="005D193D" w:rsidRDefault="006D5899">
            <w:pPr>
              <w:spacing w:after="0" w:line="240" w:lineRule="auto"/>
              <w:jc w:val="left"/>
              <w:rPr>
                <w:rFonts w:eastAsia="Batang"/>
                <w:b/>
                <w:bCs/>
                <w:szCs w:val="20"/>
                <w:u w:val="single"/>
              </w:rPr>
            </w:pPr>
            <w:r>
              <w:rPr>
                <w:rFonts w:eastAsia="Batang"/>
                <w:b/>
                <w:bCs/>
                <w:szCs w:val="20"/>
                <w:u w:val="single"/>
                <w:lang w:val="en-GB"/>
              </w:rPr>
              <w:t>Agreement</w:t>
            </w:r>
            <w:r>
              <w:rPr>
                <w:rFonts w:eastAsia="Batang" w:hint="eastAsia"/>
                <w:b/>
                <w:bCs/>
                <w:szCs w:val="20"/>
                <w:u w:val="single"/>
              </w:rPr>
              <w:t xml:space="preserve"> </w:t>
            </w:r>
            <w:r>
              <w:rPr>
                <w:rFonts w:eastAsia="Batang"/>
                <w:b/>
                <w:bCs/>
                <w:szCs w:val="20"/>
                <w:u w:val="single"/>
              </w:rPr>
              <w:t>(</w:t>
            </w:r>
            <w:r>
              <w:rPr>
                <w:rFonts w:eastAsia="Batang" w:hint="eastAsia"/>
                <w:b/>
                <w:bCs/>
                <w:szCs w:val="20"/>
                <w:u w:val="single"/>
              </w:rPr>
              <w:t>RAN1 #</w:t>
            </w:r>
            <w:r>
              <w:rPr>
                <w:rFonts w:eastAsia="Batang"/>
                <w:b/>
                <w:bCs/>
                <w:szCs w:val="20"/>
                <w:u w:val="single"/>
              </w:rPr>
              <w:t>11</w:t>
            </w:r>
            <w:r>
              <w:rPr>
                <w:rFonts w:eastAsia="Batang" w:hint="eastAsia"/>
                <w:b/>
                <w:bCs/>
                <w:szCs w:val="20"/>
                <w:u w:val="single"/>
              </w:rPr>
              <w:t>7</w:t>
            </w:r>
            <w:r>
              <w:rPr>
                <w:rFonts w:eastAsia="Batang"/>
                <w:b/>
                <w:bCs/>
                <w:szCs w:val="20"/>
                <w:u w:val="single"/>
              </w:rPr>
              <w:t>)</w:t>
            </w:r>
          </w:p>
          <w:p w:rsidR="005D193D" w:rsidRDefault="006D5899">
            <w:pPr>
              <w:widowControl w:val="0"/>
              <w:snapToGrid w:val="0"/>
              <w:spacing w:after="0" w:line="240" w:lineRule="auto"/>
              <w:jc w:val="left"/>
              <w:rPr>
                <w:rFonts w:ascii="Times" w:eastAsia="Batang" w:hAnsi="Times"/>
                <w:iCs/>
                <w:szCs w:val="20"/>
                <w:lang w:val="en-GB" w:eastAsia="en-US"/>
              </w:rPr>
            </w:pPr>
            <w:r>
              <w:rPr>
                <w:rFonts w:ascii="Times" w:eastAsia="Batang" w:hAnsi="Times"/>
                <w:iCs/>
                <w:szCs w:val="20"/>
                <w:lang w:val="en-GB" w:eastAsia="en-US"/>
              </w:rPr>
              <w:t xml:space="preserve">For the Rel-19 Type-II codebook refinement for </w:t>
            </w:r>
            <w:r>
              <w:rPr>
                <w:rFonts w:ascii="Times" w:hAnsi="Times"/>
                <w:iCs/>
                <w:szCs w:val="20"/>
                <w:lang w:val="en-GB" w:eastAsia="en-US"/>
              </w:rPr>
              <w:t>48, 64, and</w:t>
            </w:r>
            <w:r>
              <w:rPr>
                <w:rFonts w:ascii="Times" w:eastAsia="Batang" w:hAnsi="Times"/>
                <w:iCs/>
                <w:szCs w:val="20"/>
                <w:lang w:val="en-GB" w:eastAsia="en-US"/>
              </w:rPr>
              <w:t xml:space="preserve"> 128 CSI-RS ports, on CBSR, </w:t>
            </w:r>
          </w:p>
          <w:p w:rsidR="005D193D" w:rsidRDefault="00E603B8">
            <w:pPr>
              <w:widowControl w:val="0"/>
              <w:numPr>
                <w:ilvl w:val="0"/>
                <w:numId w:val="13"/>
              </w:numPr>
              <w:snapToGrid w:val="0"/>
              <w:rPr>
                <w:rFonts w:eastAsia="Batang"/>
                <w:iCs/>
                <w:szCs w:val="20"/>
                <w:lang w:val="en-GB"/>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6D5899">
              <w:rPr>
                <w:rFonts w:ascii="Times" w:eastAsia="Batang" w:hAnsi="Times"/>
                <w:iCs/>
                <w:szCs w:val="20"/>
                <w:lang w:val="en-GB"/>
              </w:rPr>
              <w:t>-bit group-based CBSR</w:t>
            </w:r>
          </w:p>
          <w:p w:rsidR="005D193D" w:rsidRDefault="006D5899">
            <w:pPr>
              <w:widowControl w:val="0"/>
              <w:numPr>
                <w:ilvl w:val="0"/>
                <w:numId w:val="13"/>
              </w:numPr>
              <w:snapToGrid w:val="0"/>
              <w:rPr>
                <w:rFonts w:ascii="Times" w:eastAsia="Batang" w:hAnsi="Times"/>
                <w:iCs/>
                <w:szCs w:val="20"/>
                <w:lang w:val="en-GB"/>
              </w:rPr>
            </w:pPr>
            <w:r>
              <w:rPr>
                <w:rFonts w:ascii="Times" w:eastAsia="Batang" w:hAnsi="Times"/>
                <w:iCs/>
                <w:szCs w:val="20"/>
                <w:lang w:val="en-GB"/>
              </w:rPr>
              <w:t>the following (X</w:t>
            </w:r>
            <w:r>
              <w:rPr>
                <w:rFonts w:ascii="Times" w:eastAsia="Batang" w:hAnsi="Times"/>
                <w:iCs/>
                <w:szCs w:val="20"/>
                <w:vertAlign w:val="subscript"/>
                <w:lang w:val="en-GB"/>
              </w:rPr>
              <w:t>1</w:t>
            </w:r>
            <w:r>
              <w:rPr>
                <w:rFonts w:ascii="Times" w:eastAsia="Batang" w:hAnsi="Times"/>
                <w:iCs/>
                <w:szCs w:val="20"/>
                <w:lang w:val="en-GB"/>
              </w:rPr>
              <w:t>, X</w:t>
            </w:r>
            <w:r>
              <w:rPr>
                <w:rFonts w:ascii="Times" w:eastAsia="Batang" w:hAnsi="Times"/>
                <w:iCs/>
                <w:szCs w:val="20"/>
                <w:vertAlign w:val="subscript"/>
                <w:lang w:val="en-GB"/>
              </w:rPr>
              <w:t>2</w:t>
            </w:r>
            <w:r>
              <w:rPr>
                <w:rFonts w:ascii="Times" w:eastAsia="Batang" w:hAnsi="Times"/>
                <w:iCs/>
                <w:szCs w:val="20"/>
                <w:lang w:val="en-GB"/>
              </w:rPr>
              <w:t xml:space="preserve">) values are supported:  </w:t>
            </w:r>
          </w:p>
          <w:tbl>
            <w:tblPr>
              <w:tblStyle w:val="afa"/>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75"/>
              <w:gridCol w:w="1350"/>
              <w:gridCol w:w="1800"/>
            </w:tblGrid>
            <w:tr w:rsidR="005D193D">
              <w:tc>
                <w:tcPr>
                  <w:tcW w:w="1075"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Times New Roman" w:hAnsi="Times"/>
                      <w:b/>
                      <w:lang w:eastAsia="en-US"/>
                    </w:rPr>
                  </w:pPr>
                  <w:r>
                    <w:rPr>
                      <w:rFonts w:ascii="Times" w:eastAsia="Batang" w:hAnsi="Times"/>
                      <w:b/>
                      <w:lang w:val="en-GB" w:eastAsia="en-US"/>
                    </w:rPr>
                    <w:t>P</w:t>
                  </w:r>
                </w:p>
              </w:tc>
              <w:tc>
                <w:tcPr>
                  <w:tcW w:w="1350"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b/>
                      <w:lang w:val="en-GB" w:eastAsia="en-US"/>
                    </w:rPr>
                  </w:pPr>
                  <w:r>
                    <w:rPr>
                      <w:rFonts w:ascii="Times" w:eastAsia="Batang" w:hAnsi="Times"/>
                      <w:b/>
                      <w:lang w:val="en-GB" w:eastAsia="en-US"/>
                    </w:rPr>
                    <w:t>(N</w:t>
                  </w:r>
                  <w:r>
                    <w:rPr>
                      <w:rFonts w:ascii="Times" w:eastAsia="Batang" w:hAnsi="Times"/>
                      <w:b/>
                      <w:vertAlign w:val="subscript"/>
                      <w:lang w:val="en-GB" w:eastAsia="en-US"/>
                    </w:rPr>
                    <w:t>1</w:t>
                  </w:r>
                  <w:r>
                    <w:rPr>
                      <w:rFonts w:ascii="Times" w:eastAsia="Batang" w:hAnsi="Times"/>
                      <w:b/>
                      <w:lang w:val="en-GB" w:eastAsia="en-US"/>
                    </w:rPr>
                    <w:t>, N</w:t>
                  </w:r>
                  <w:r>
                    <w:rPr>
                      <w:rFonts w:ascii="Times" w:eastAsia="Batang" w:hAnsi="Times"/>
                      <w:b/>
                      <w:vertAlign w:val="subscript"/>
                      <w:lang w:val="en-GB" w:eastAsia="en-US"/>
                    </w:rPr>
                    <w:t>2</w:t>
                  </w:r>
                  <w:r>
                    <w:rPr>
                      <w:rFonts w:ascii="Times" w:eastAsia="Batang" w:hAnsi="Times"/>
                      <w:b/>
                      <w:lang w:val="en-GB" w:eastAsia="en-US"/>
                    </w:rPr>
                    <w:t>)</w:t>
                  </w:r>
                </w:p>
              </w:tc>
              <w:tc>
                <w:tcPr>
                  <w:tcW w:w="1800"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b/>
                      <w:lang w:val="en-GB" w:eastAsia="en-US"/>
                    </w:rPr>
                  </w:pPr>
                  <w:r>
                    <w:rPr>
                      <w:rFonts w:ascii="Times" w:eastAsia="Batang" w:hAnsi="Times"/>
                      <w:b/>
                      <w:lang w:val="en-GB" w:eastAsia="en-US"/>
                    </w:rPr>
                    <w:t>(X</w:t>
                  </w:r>
                  <w:r>
                    <w:rPr>
                      <w:rFonts w:ascii="Times" w:eastAsia="Batang" w:hAnsi="Times"/>
                      <w:b/>
                      <w:vertAlign w:val="subscript"/>
                      <w:lang w:val="en-GB" w:eastAsia="en-US"/>
                    </w:rPr>
                    <w:t>1</w:t>
                  </w:r>
                  <w:r>
                    <w:rPr>
                      <w:rFonts w:ascii="Times" w:eastAsia="Batang" w:hAnsi="Times"/>
                      <w:b/>
                      <w:lang w:val="en-GB" w:eastAsia="en-US"/>
                    </w:rPr>
                    <w:t>, X</w:t>
                  </w:r>
                  <w:r>
                    <w:rPr>
                      <w:rFonts w:ascii="Times" w:eastAsia="Batang" w:hAnsi="Times"/>
                      <w:b/>
                      <w:vertAlign w:val="subscript"/>
                      <w:lang w:val="en-GB" w:eastAsia="en-US"/>
                    </w:rPr>
                    <w:t>2</w:t>
                  </w:r>
                  <w:r>
                    <w:rPr>
                      <w:rFonts w:ascii="Times" w:eastAsia="Batang" w:hAnsi="Times"/>
                      <w:b/>
                      <w:lang w:val="en-GB" w:eastAsia="en-US"/>
                    </w:rPr>
                    <w:t>)</w:t>
                  </w:r>
                </w:p>
              </w:tc>
            </w:tr>
            <w:tr w:rsidR="005D193D">
              <w:tc>
                <w:tcPr>
                  <w:tcW w:w="1075" w:type="dxa"/>
                  <w:vMerge w:val="restart"/>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48</w:t>
                  </w:r>
                </w:p>
              </w:tc>
              <w:tc>
                <w:tcPr>
                  <w:tcW w:w="1350"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(8,3)</w:t>
                  </w:r>
                </w:p>
              </w:tc>
              <w:tc>
                <w:tcPr>
                  <w:tcW w:w="1800"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(1,1), (2,1), (4,1)</w:t>
                  </w:r>
                </w:p>
              </w:tc>
            </w:tr>
            <w:tr w:rsidR="005D193D">
              <w:tc>
                <w:tcPr>
                  <w:tcW w:w="1075" w:type="dxa"/>
                  <w:vMerge/>
                  <w:tcBorders>
                    <w:top w:val="single" w:sz="4" w:space="0" w:color="auto"/>
                    <w:left w:val="single" w:sz="4" w:space="0" w:color="auto"/>
                    <w:bottom w:val="single" w:sz="4" w:space="0" w:color="auto"/>
                    <w:right w:val="single" w:sz="4" w:space="0" w:color="auto"/>
                  </w:tcBorders>
                  <w:vAlign w:val="center"/>
                </w:tcPr>
                <w:p w:rsidR="005D193D" w:rsidRDefault="005D193D">
                  <w:pPr>
                    <w:spacing w:after="0" w:line="240" w:lineRule="auto"/>
                    <w:jc w:val="left"/>
                    <w:rPr>
                      <w:rFonts w:eastAsia="Times New Roman"/>
                      <w:lang w:val="en-GB" w:eastAsia="en-US"/>
                    </w:rPr>
                  </w:pPr>
                </w:p>
              </w:tc>
              <w:tc>
                <w:tcPr>
                  <w:tcW w:w="1350"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(6,4)</w:t>
                  </w:r>
                </w:p>
              </w:tc>
              <w:tc>
                <w:tcPr>
                  <w:tcW w:w="1800"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 xml:space="preserve">(1,1), (2,1), (2,2), </w:t>
                  </w:r>
                </w:p>
              </w:tc>
            </w:tr>
            <w:tr w:rsidR="005D193D">
              <w:tc>
                <w:tcPr>
                  <w:tcW w:w="1075" w:type="dxa"/>
                  <w:vMerge w:val="restart"/>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64</w:t>
                  </w:r>
                </w:p>
              </w:tc>
              <w:tc>
                <w:tcPr>
                  <w:tcW w:w="1350"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(16,2)</w:t>
                  </w:r>
                </w:p>
              </w:tc>
              <w:tc>
                <w:tcPr>
                  <w:tcW w:w="1800"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(1,1), (2,1), (2,2), (4,1), (4,2)</w:t>
                  </w:r>
                </w:p>
              </w:tc>
            </w:tr>
            <w:tr w:rsidR="005D193D">
              <w:tc>
                <w:tcPr>
                  <w:tcW w:w="1075" w:type="dxa"/>
                  <w:vMerge/>
                  <w:tcBorders>
                    <w:top w:val="single" w:sz="4" w:space="0" w:color="auto"/>
                    <w:left w:val="single" w:sz="4" w:space="0" w:color="auto"/>
                    <w:bottom w:val="single" w:sz="4" w:space="0" w:color="auto"/>
                    <w:right w:val="single" w:sz="4" w:space="0" w:color="auto"/>
                  </w:tcBorders>
                  <w:vAlign w:val="center"/>
                </w:tcPr>
                <w:p w:rsidR="005D193D" w:rsidRDefault="005D193D">
                  <w:pPr>
                    <w:spacing w:after="0" w:line="240" w:lineRule="auto"/>
                    <w:jc w:val="left"/>
                    <w:rPr>
                      <w:rFonts w:eastAsia="Times New Roman"/>
                      <w:lang w:val="en-GB" w:eastAsia="en-US"/>
                    </w:rPr>
                  </w:pPr>
                </w:p>
              </w:tc>
              <w:tc>
                <w:tcPr>
                  <w:tcW w:w="1350"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(8,4)</w:t>
                  </w:r>
                </w:p>
              </w:tc>
              <w:tc>
                <w:tcPr>
                  <w:tcW w:w="1800"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(1,1), (2,1), (2,2), (4,1), (4,2)</w:t>
                  </w:r>
                </w:p>
              </w:tc>
            </w:tr>
            <w:tr w:rsidR="005D193D">
              <w:tc>
                <w:tcPr>
                  <w:tcW w:w="1075" w:type="dxa"/>
                  <w:vMerge w:val="restart"/>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128</w:t>
                  </w:r>
                </w:p>
              </w:tc>
              <w:tc>
                <w:tcPr>
                  <w:tcW w:w="1350"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(16,4)</w:t>
                  </w:r>
                </w:p>
              </w:tc>
              <w:tc>
                <w:tcPr>
                  <w:tcW w:w="1800"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(1,1), (2,1), (2,2), (4,1), (4,2)</w:t>
                  </w:r>
                </w:p>
              </w:tc>
            </w:tr>
            <w:tr w:rsidR="005D193D">
              <w:tc>
                <w:tcPr>
                  <w:tcW w:w="1075" w:type="dxa"/>
                  <w:vMerge/>
                  <w:tcBorders>
                    <w:top w:val="single" w:sz="4" w:space="0" w:color="auto"/>
                    <w:left w:val="single" w:sz="4" w:space="0" w:color="auto"/>
                    <w:bottom w:val="single" w:sz="4" w:space="0" w:color="auto"/>
                    <w:right w:val="single" w:sz="4" w:space="0" w:color="auto"/>
                  </w:tcBorders>
                  <w:vAlign w:val="center"/>
                </w:tcPr>
                <w:p w:rsidR="005D193D" w:rsidRDefault="005D193D">
                  <w:pPr>
                    <w:spacing w:after="0" w:line="240" w:lineRule="auto"/>
                    <w:jc w:val="left"/>
                    <w:rPr>
                      <w:rFonts w:eastAsia="Times New Roman"/>
                      <w:lang w:val="en-GB" w:eastAsia="en-US"/>
                    </w:rPr>
                  </w:pPr>
                </w:p>
              </w:tc>
              <w:tc>
                <w:tcPr>
                  <w:tcW w:w="1350"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(8,8)</w:t>
                  </w:r>
                </w:p>
              </w:tc>
              <w:tc>
                <w:tcPr>
                  <w:tcW w:w="1800" w:type="dxa"/>
                  <w:tcBorders>
                    <w:top w:val="single" w:sz="4" w:space="0" w:color="auto"/>
                    <w:left w:val="single" w:sz="4" w:space="0" w:color="auto"/>
                    <w:bottom w:val="single" w:sz="4" w:space="0" w:color="auto"/>
                    <w:right w:val="single" w:sz="4" w:space="0" w:color="auto"/>
                  </w:tcBorders>
                </w:tcPr>
                <w:p w:rsidR="005D193D" w:rsidRDefault="006D5899">
                  <w:pPr>
                    <w:spacing w:after="0" w:line="240" w:lineRule="auto"/>
                    <w:jc w:val="left"/>
                    <w:rPr>
                      <w:rFonts w:ascii="Times" w:eastAsia="Batang" w:hAnsi="Times"/>
                      <w:lang w:val="en-GB" w:eastAsia="en-US"/>
                    </w:rPr>
                  </w:pPr>
                  <w:r>
                    <w:rPr>
                      <w:rFonts w:ascii="Times" w:eastAsia="Batang" w:hAnsi="Times"/>
                      <w:lang w:val="en-GB" w:eastAsia="en-US"/>
                    </w:rPr>
                    <w:t>(1,1), (2,1), (2,2), (4,1), (4,2)</w:t>
                  </w:r>
                </w:p>
              </w:tc>
            </w:tr>
          </w:tbl>
          <w:p w:rsidR="005D193D" w:rsidRDefault="006D5899">
            <w:pPr>
              <w:widowControl w:val="0"/>
              <w:numPr>
                <w:ilvl w:val="0"/>
                <w:numId w:val="14"/>
              </w:numPr>
              <w:snapToGrid w:val="0"/>
              <w:spacing w:after="160" w:line="252" w:lineRule="auto"/>
              <w:rPr>
                <w:rFonts w:ascii="Times" w:eastAsia="Batang" w:hAnsi="Times"/>
                <w:iCs/>
                <w:szCs w:val="20"/>
                <w:lang w:val="en-GB"/>
              </w:rPr>
            </w:pPr>
            <w:r>
              <w:rPr>
                <w:rFonts w:ascii="Times" w:eastAsia="Batang" w:hAnsi="Times"/>
                <w:iCs/>
                <w:szCs w:val="20"/>
                <w:lang w:val="en-GB"/>
              </w:rPr>
              <w:lastRenderedPageBreak/>
              <w:t>FFS: (1,2), (1,4), (2,4), when applicable</w:t>
            </w:r>
          </w:p>
        </w:tc>
      </w:tr>
    </w:tbl>
    <w:p w:rsidR="005D193D" w:rsidRDefault="006D5899">
      <w:pPr>
        <w:rPr>
          <w:iCs/>
        </w:rPr>
      </w:pPr>
      <w:r>
        <w:lastRenderedPageBreak/>
        <w:t>To our understanding, the above agreements imply that the two-level CBSR, i.e., B</w:t>
      </w:r>
      <w:r>
        <w:rPr>
          <w:vertAlign w:val="subscript"/>
        </w:rPr>
        <w:t>1</w:t>
      </w:r>
      <w:r>
        <w:t>B</w:t>
      </w:r>
      <w:r>
        <w:rPr>
          <w:vertAlign w:val="subscript"/>
        </w:rPr>
        <w:t>2</w:t>
      </w:r>
      <w:r>
        <w:t>, is maintained for Rel-19 extended Type-II codebooks. For the first level, B</w:t>
      </w:r>
      <w:r>
        <w:rPr>
          <w:vertAlign w:val="subscript"/>
        </w:rPr>
        <w:t>1</w:t>
      </w:r>
      <w:r>
        <w:t xml:space="preserve"> indicates 4 SD basis vector groups from O</w:t>
      </w:r>
      <w:r>
        <w:rPr>
          <w:vertAlign w:val="subscript"/>
        </w:rPr>
        <w:t>1</w:t>
      </w:r>
      <w:r>
        <w:t>O</w:t>
      </w:r>
      <w:r>
        <w:rPr>
          <w:vertAlign w:val="subscript"/>
        </w:rPr>
        <w:t>2</w:t>
      </w:r>
      <w:r>
        <w:t xml:space="preserve"> SD basis vector groups, where each group includes N</w:t>
      </w:r>
      <w:r>
        <w:rPr>
          <w:vertAlign w:val="subscript"/>
        </w:rPr>
        <w:t>1</w:t>
      </w:r>
      <w:r>
        <w:t>N</w:t>
      </w:r>
      <w:r>
        <w:rPr>
          <w:vertAlign w:val="subscript"/>
        </w:rPr>
        <w:t>2</w:t>
      </w:r>
      <w:r>
        <w:t xml:space="preserve"> SD basis vectors. Then group-based CBSR should be introduced for the second-level CBSR. More specifically, B</w:t>
      </w:r>
      <w:r>
        <w:rPr>
          <w:vertAlign w:val="subscript"/>
        </w:rPr>
        <w:t>2</w:t>
      </w:r>
      <w:r>
        <w:t xml:space="preserve"> = B</w:t>
      </w:r>
      <w:r>
        <w:rPr>
          <w:vertAlign w:val="subscript"/>
        </w:rPr>
        <w:t>2</w:t>
      </w:r>
      <w:r>
        <w:rPr>
          <w:vertAlign w:val="superscript"/>
        </w:rPr>
        <w:t>(1)</w:t>
      </w:r>
      <w:r>
        <w:t>B</w:t>
      </w:r>
      <w:r>
        <w:rPr>
          <w:vertAlign w:val="subscript"/>
        </w:rPr>
        <w:t>2</w:t>
      </w:r>
      <w:r>
        <w:rPr>
          <w:vertAlign w:val="superscript"/>
        </w:rPr>
        <w:t>(2)</w:t>
      </w:r>
      <w:r>
        <w:t>B</w:t>
      </w:r>
      <w:r>
        <w:rPr>
          <w:vertAlign w:val="subscript"/>
        </w:rPr>
        <w:t>2</w:t>
      </w:r>
      <w:r>
        <w:rPr>
          <w:vertAlign w:val="superscript"/>
        </w:rPr>
        <w:t>(3)</w:t>
      </w:r>
      <w:r>
        <w:t>B</w:t>
      </w:r>
      <w:r>
        <w:rPr>
          <w:vertAlign w:val="subscript"/>
        </w:rPr>
        <w:t>2</w:t>
      </w:r>
      <w:r>
        <w:rPr>
          <w:vertAlign w:val="superscript"/>
        </w:rPr>
        <w:t>(4)</w:t>
      </w:r>
      <w:r>
        <w:t>, where B</w:t>
      </w:r>
      <w:r>
        <w:rPr>
          <w:vertAlign w:val="subscript"/>
        </w:rPr>
        <w:t>2</w:t>
      </w:r>
      <w:r>
        <w:rPr>
          <w:vertAlign w:val="superscript"/>
        </w:rPr>
        <w:t>(k)</w:t>
      </w:r>
      <w:r>
        <w:t xml:space="preserve"> corresponds to the k-</w:t>
      </w:r>
      <w:proofErr w:type="spellStart"/>
      <w:r>
        <w:t>th</w:t>
      </w:r>
      <w:proofErr w:type="spellEnd"/>
      <w:r>
        <w:t xml:space="preserve"> selected SD basis vector group, and B</w:t>
      </w:r>
      <w:r>
        <w:rPr>
          <w:vertAlign w:val="subscript"/>
        </w:rPr>
        <w:t>2</w:t>
      </w:r>
      <w:r>
        <w:rPr>
          <w:vertAlign w:val="superscript"/>
        </w:rPr>
        <w:t xml:space="preserve">(k) </w:t>
      </w:r>
      <w:r>
        <w:t xml:space="preserve">should include </w:t>
      </w:r>
      <m:oMath>
        <m:f>
          <m:fPr>
            <m:ctrlPr>
              <w:rPr>
                <w:rFonts w:ascii="Cambria Math" w:eastAsia="Cambria Math" w:hAnsi="Cambria Math"/>
                <w:i/>
                <w:iCs/>
              </w:rPr>
            </m:ctrlPr>
          </m:fPr>
          <m:num>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num>
          <m:den>
            <m:sSub>
              <m:sSubPr>
                <m:ctrlPr>
                  <w:rPr>
                    <w:rFonts w:ascii="Cambria Math" w:eastAsia="Cambria Math" w:hAnsi="Cambria Math"/>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X</m:t>
                </m:r>
              </m:e>
              <m:sub>
                <m:r>
                  <w:rPr>
                    <w:rFonts w:ascii="Cambria Math" w:eastAsia="Cambria Math" w:hAnsi="Cambria Math"/>
                  </w:rPr>
                  <m:t>2</m:t>
                </m:r>
              </m:sub>
            </m:sSub>
          </m:den>
        </m:f>
      </m:oMath>
      <w:r>
        <w:rPr>
          <w:iCs/>
        </w:rPr>
        <w:t xml:space="preserve"> bits with each bit associated with X</w:t>
      </w:r>
      <w:r>
        <w:rPr>
          <w:iCs/>
          <w:vertAlign w:val="subscript"/>
        </w:rPr>
        <w:t>1</w:t>
      </w:r>
      <w:r>
        <w:rPr>
          <w:iCs/>
        </w:rPr>
        <w:t>X</w:t>
      </w:r>
      <w:r>
        <w:rPr>
          <w:iCs/>
          <w:vertAlign w:val="subscript"/>
        </w:rPr>
        <w:t>2</w:t>
      </w:r>
      <w:r>
        <w:rPr>
          <w:iCs/>
        </w:rPr>
        <w:t xml:space="preserve"> consecutive SD basis vectors in the group.</w:t>
      </w:r>
    </w:p>
    <w:p w:rsidR="005D193D" w:rsidRDefault="006D5899">
      <w:pPr>
        <w:rPr>
          <w:rFonts w:eastAsia="Batang"/>
          <w:i/>
          <w:iCs/>
          <w:szCs w:val="20"/>
          <w:lang w:val="en-GB"/>
        </w:rPr>
      </w:pPr>
      <w:r>
        <w:rPr>
          <w:iCs/>
        </w:rPr>
        <w:t>With current spec, only N</w:t>
      </w:r>
      <w:r>
        <w:rPr>
          <w:iCs/>
          <w:vertAlign w:val="subscript"/>
        </w:rPr>
        <w:t>1</w:t>
      </w:r>
      <w:r>
        <w:rPr>
          <w:iCs/>
        </w:rPr>
        <w:t>N</w:t>
      </w:r>
      <w:r>
        <w:rPr>
          <w:iCs/>
          <w:vertAlign w:val="subscript"/>
        </w:rPr>
        <w:t xml:space="preserve">2 </w:t>
      </w:r>
      <w:r>
        <w:rPr>
          <w:iCs/>
        </w:rPr>
        <w:t>SD basis vectors are associated with the CBSR bit sequence, however, there are N</w:t>
      </w:r>
      <w:r>
        <w:rPr>
          <w:iCs/>
          <w:vertAlign w:val="subscript"/>
        </w:rPr>
        <w:t>1</w:t>
      </w:r>
      <w:r>
        <w:rPr>
          <w:iCs/>
        </w:rPr>
        <w:t>O</w:t>
      </w:r>
      <w:r>
        <w:rPr>
          <w:iCs/>
          <w:vertAlign w:val="subscript"/>
        </w:rPr>
        <w:t>1</w:t>
      </w:r>
      <w:r>
        <w:rPr>
          <w:iCs/>
        </w:rPr>
        <w:t>N</w:t>
      </w:r>
      <w:r>
        <w:rPr>
          <w:iCs/>
          <w:vertAlign w:val="subscript"/>
        </w:rPr>
        <w:t>2</w:t>
      </w:r>
      <w:r>
        <w:rPr>
          <w:iCs/>
        </w:rPr>
        <w:t>O</w:t>
      </w:r>
      <w:r>
        <w:rPr>
          <w:iCs/>
          <w:vertAlign w:val="subscript"/>
        </w:rPr>
        <w:t>2</w:t>
      </w:r>
      <w:r>
        <w:rPr>
          <w:iCs/>
        </w:rPr>
        <w:t xml:space="preserve"> candidate SD basis vectors in total. Based on current spec, UE does NOT know which of the N</w:t>
      </w:r>
      <w:r>
        <w:rPr>
          <w:iCs/>
          <w:vertAlign w:val="subscript"/>
        </w:rPr>
        <w:t>1</w:t>
      </w:r>
      <w:r>
        <w:rPr>
          <w:iCs/>
        </w:rPr>
        <w:t>O</w:t>
      </w:r>
      <w:r>
        <w:rPr>
          <w:iCs/>
          <w:vertAlign w:val="subscript"/>
        </w:rPr>
        <w:t>1</w:t>
      </w:r>
      <w:r>
        <w:rPr>
          <w:iCs/>
        </w:rPr>
        <w:t>N</w:t>
      </w:r>
      <w:r>
        <w:rPr>
          <w:iCs/>
          <w:vertAlign w:val="subscript"/>
        </w:rPr>
        <w:t>2</w:t>
      </w:r>
      <w:r>
        <w:rPr>
          <w:iCs/>
        </w:rPr>
        <w:t>O</w:t>
      </w:r>
      <w:r>
        <w:rPr>
          <w:iCs/>
          <w:vertAlign w:val="subscript"/>
        </w:rPr>
        <w:t>2</w:t>
      </w:r>
      <w:r>
        <w:rPr>
          <w:iCs/>
        </w:rPr>
        <w:t xml:space="preserve"> candidate SD basis vectors can be selected and which SD basis vectors cannot be selected.</w:t>
      </w:r>
    </w:p>
    <w:p w:rsidR="005D193D" w:rsidRDefault="006D5899">
      <w:pPr>
        <w:adjustRightInd w:val="0"/>
        <w:snapToGrid w:val="0"/>
        <w:spacing w:afterLines="50" w:line="240" w:lineRule="auto"/>
        <w:rPr>
          <w:b/>
          <w:bCs/>
          <w:szCs w:val="20"/>
          <w:u w:val="single"/>
        </w:rPr>
      </w:pPr>
      <w:r>
        <w:rPr>
          <w:rFonts w:hint="eastAsia"/>
          <w:b/>
          <w:bCs/>
          <w:szCs w:val="20"/>
          <w:u w:val="single"/>
        </w:rPr>
        <w:t>Summary of change</w:t>
      </w:r>
      <w:r>
        <w:rPr>
          <w:b/>
          <w:bCs/>
          <w:szCs w:val="20"/>
          <w:u w:val="single"/>
        </w:rPr>
        <w:t>:</w:t>
      </w:r>
    </w:p>
    <w:p w:rsidR="005D193D" w:rsidRDefault="006D5899">
      <w:pPr>
        <w:snapToGrid w:val="0"/>
        <w:spacing w:afterLines="50" w:line="300" w:lineRule="auto"/>
      </w:pPr>
      <w:r>
        <w:rPr>
          <w:szCs w:val="20"/>
        </w:rPr>
        <w:t>Maintain two-level CBSR for Rel-19 extended Type-II codebooks, and introduce group-based CBSR for the second level.</w:t>
      </w:r>
    </w:p>
    <w:p w:rsidR="005D193D" w:rsidRDefault="006D5899">
      <w:pPr>
        <w:snapToGrid w:val="0"/>
        <w:spacing w:afterLines="50" w:line="240" w:lineRule="auto"/>
        <w:rPr>
          <w:b/>
          <w:bCs/>
          <w:szCs w:val="20"/>
          <w:u w:val="single"/>
        </w:rPr>
      </w:pPr>
      <w:r>
        <w:rPr>
          <w:rFonts w:hint="eastAsia"/>
          <w:b/>
          <w:bCs/>
          <w:szCs w:val="20"/>
          <w:u w:val="single"/>
        </w:rPr>
        <w:t>Consequence if not approved</w:t>
      </w:r>
      <w:r>
        <w:rPr>
          <w:b/>
          <w:bCs/>
          <w:szCs w:val="20"/>
          <w:u w:val="single"/>
        </w:rPr>
        <w:t>:</w:t>
      </w:r>
    </w:p>
    <w:p w:rsidR="005D193D" w:rsidRDefault="006D5899">
      <w:pPr>
        <w:snapToGrid w:val="0"/>
        <w:spacing w:afterLines="50" w:line="300" w:lineRule="auto"/>
        <w:rPr>
          <w:szCs w:val="20"/>
        </w:rPr>
      </w:pPr>
      <w:r>
        <w:rPr>
          <w:szCs w:val="20"/>
        </w:rPr>
        <w:t>Current description of CBSR for Rel-19 extended Type-II codebooks is incorrect and NOT aligned with endorsed agreements</w:t>
      </w:r>
      <w:r>
        <w:rPr>
          <w:rFonts w:hint="eastAsia"/>
          <w:color w:val="000000"/>
        </w:rPr>
        <w:t>.</w:t>
      </w:r>
    </w:p>
    <w:p w:rsidR="005D193D" w:rsidRDefault="006D5899">
      <w:pPr>
        <w:snapToGrid w:val="0"/>
        <w:spacing w:beforeLines="30" w:before="72" w:afterLines="30" w:after="72" w:line="288" w:lineRule="auto"/>
      </w:pPr>
      <w:r>
        <w:rPr>
          <w:b/>
          <w:bCs/>
          <w:i/>
          <w:iCs/>
        </w:rPr>
        <w:t>Text p</w:t>
      </w:r>
      <w:r>
        <w:rPr>
          <w:rFonts w:hint="eastAsia"/>
          <w:b/>
          <w:bCs/>
          <w:i/>
          <w:iCs/>
        </w:rPr>
        <w:t xml:space="preserve">roposal </w:t>
      </w:r>
      <w:r>
        <w:rPr>
          <w:b/>
          <w:bCs/>
          <w:i/>
          <w:iCs/>
        </w:rPr>
        <w:t>4</w:t>
      </w:r>
      <w:r>
        <w:rPr>
          <w:rFonts w:hint="eastAsia"/>
          <w:b/>
          <w:bCs/>
          <w:i/>
          <w:iCs/>
        </w:rPr>
        <w:t xml:space="preserve">: </w:t>
      </w:r>
      <w:r>
        <w:rPr>
          <w:i/>
          <w:iCs/>
        </w:rPr>
        <w:t xml:space="preserve">Adopt the following </w:t>
      </w:r>
      <w:r>
        <w:rPr>
          <w:rFonts w:hint="eastAsia"/>
          <w:i/>
          <w:iCs/>
        </w:rPr>
        <w:t>text</w:t>
      </w:r>
      <w:r>
        <w:rPr>
          <w:i/>
          <w:iCs/>
        </w:rPr>
        <w:t xml:space="preserve"> change</w:t>
      </w:r>
      <w:r>
        <w:rPr>
          <w:rFonts w:hint="eastAsia"/>
          <w:i/>
          <w:iCs/>
        </w:rPr>
        <w:t xml:space="preserve"> in section</w:t>
      </w:r>
      <w:r>
        <w:rPr>
          <w:i/>
          <w:iCs/>
        </w:rPr>
        <w:t>s</w:t>
      </w:r>
      <w:r>
        <w:rPr>
          <w:rFonts w:hint="eastAsia"/>
          <w:i/>
          <w:iCs/>
        </w:rPr>
        <w:t xml:space="preserve"> 5.2.2.2.5a</w:t>
      </w:r>
      <w:r>
        <w:rPr>
          <w:i/>
          <w:iCs/>
        </w:rPr>
        <w:t xml:space="preserve"> and </w:t>
      </w:r>
      <w:r>
        <w:rPr>
          <w:rFonts w:hint="eastAsia"/>
          <w:i/>
          <w:iCs/>
        </w:rPr>
        <w:t>5.2.2.2.</w:t>
      </w:r>
      <w:r>
        <w:rPr>
          <w:i/>
          <w:iCs/>
        </w:rPr>
        <w:t>11</w:t>
      </w:r>
      <w:r>
        <w:rPr>
          <w:rFonts w:hint="eastAsia"/>
          <w:i/>
          <w:iCs/>
        </w:rPr>
        <w:t xml:space="preserve">a </w:t>
      </w:r>
      <w:r>
        <w:rPr>
          <w:i/>
          <w:iCs/>
        </w:rPr>
        <w:t>of TS</w:t>
      </w:r>
      <w:r>
        <w:rPr>
          <w:rFonts w:hint="eastAsia"/>
          <w:i/>
          <w:iCs/>
        </w:rPr>
        <w:t xml:space="preserve"> 38.214.</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D193D">
        <w:tc>
          <w:tcPr>
            <w:tcW w:w="9576" w:type="dxa"/>
          </w:tcPr>
          <w:p w:rsidR="005D193D" w:rsidRDefault="006D5899">
            <w:pPr>
              <w:widowControl w:val="0"/>
              <w:snapToGrid w:val="0"/>
              <w:rPr>
                <w:rFonts w:eastAsia="Batang"/>
                <w:b/>
                <w:bCs/>
                <w:szCs w:val="20"/>
                <w:lang w:val="en-GB"/>
              </w:rPr>
            </w:pPr>
            <w:r>
              <w:rPr>
                <w:rFonts w:eastAsia="Batang" w:hint="eastAsia"/>
                <w:b/>
                <w:bCs/>
                <w:szCs w:val="20"/>
                <w:lang w:val="en-GB"/>
              </w:rPr>
              <w:t>5.2.2.2.5a</w:t>
            </w:r>
            <w:r>
              <w:rPr>
                <w:rFonts w:eastAsia="Batang" w:hint="eastAsia"/>
                <w:b/>
                <w:bCs/>
                <w:szCs w:val="20"/>
                <w:lang w:val="en-GB"/>
              </w:rPr>
              <w:tab/>
            </w:r>
            <w:r>
              <w:rPr>
                <w:rFonts w:hint="eastAsia"/>
                <w:b/>
                <w:bCs/>
                <w:szCs w:val="20"/>
              </w:rPr>
              <w:t xml:space="preserve"> </w:t>
            </w:r>
            <w:r>
              <w:rPr>
                <w:rFonts w:eastAsia="Batang" w:hint="eastAsia"/>
                <w:b/>
                <w:bCs/>
                <w:szCs w:val="20"/>
                <w:lang w:val="en-GB"/>
              </w:rPr>
              <w:t xml:space="preserve">Refined </w:t>
            </w:r>
            <w:proofErr w:type="spellStart"/>
            <w:r>
              <w:rPr>
                <w:rFonts w:eastAsia="Batang" w:hint="eastAsia"/>
                <w:b/>
                <w:bCs/>
                <w:szCs w:val="20"/>
                <w:lang w:val="en-GB"/>
              </w:rPr>
              <w:t>eType</w:t>
            </w:r>
            <w:proofErr w:type="spellEnd"/>
            <w:r>
              <w:rPr>
                <w:rFonts w:eastAsia="Batang" w:hint="eastAsia"/>
                <w:b/>
                <w:bCs/>
                <w:szCs w:val="20"/>
                <w:lang w:val="en-GB"/>
              </w:rPr>
              <w:t xml:space="preserve"> II Codebook</w:t>
            </w:r>
          </w:p>
          <w:p w:rsidR="005D193D" w:rsidRDefault="006D5899">
            <w:pPr>
              <w:numPr>
                <w:ilvl w:val="255"/>
                <w:numId w:val="0"/>
              </w:numPr>
              <w:spacing w:line="240" w:lineRule="auto"/>
              <w:jc w:val="cente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r>
              <w:t>The codebook is defined as in Clause 5.2.2.2.5.</w:t>
            </w:r>
          </w:p>
          <w:p w:rsidR="005D193D" w:rsidRDefault="006D5899">
            <w:pPr>
              <w:rPr>
                <w:del w:id="989" w:author="ZTE" w:date="2025-03-26T20:04:00Z"/>
                <w:rFonts w:eastAsia="Calibri"/>
                <w:lang w:val="zh-CN" w:eastAsia="en-GB"/>
              </w:rPr>
            </w:pPr>
            <w:del w:id="990" w:author="ZTE" w:date="2025-03-26T20:04:00Z">
              <w:r>
                <w:delText xml:space="preserve">The bitmap parameter </w:delText>
              </w:r>
              <w:r>
                <w:rPr>
                  <w:i/>
                  <w:iCs/>
                </w:rPr>
                <w:delText>typeII-CBSR-r19</w:delText>
              </w:r>
              <w:r>
                <w:delText xml:space="preserve"> </w:delText>
              </w:r>
              <w:r>
                <w:rPr>
                  <w:rFonts w:eastAsia="Calibri"/>
                  <w:lang w:val="zh-CN" w:eastAsia="en-GB"/>
                </w:rPr>
                <w:delText xml:space="preserve">forms the bit sequence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0</m:t>
                    </m:r>
                  </m:sub>
                </m:sSub>
              </m:oMath>
              <w:r>
                <w:rPr>
                  <w:rFonts w:eastAsia="Calibri"/>
                  <w:lang w:val="zh-CN" w:eastAsia="en-GB"/>
                </w:rPr>
                <w:delText xml:space="preserve">, where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0</m:t>
                    </m:r>
                  </m:sub>
                </m:sSub>
              </m:oMath>
              <w:r>
                <w:rPr>
                  <w:rFonts w:eastAsia="Calibri"/>
                  <w:lang w:val="zh-CN" w:eastAsia="en-GB"/>
                </w:rPr>
                <w:delText xml:space="preserve"> is the LSB and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zh-CN" w:eastAsia="en-GB"/>
                      </w:rPr>
                      <m:t>-1</m:t>
                    </m:r>
                  </m:sub>
                </m:sSub>
              </m:oMath>
              <w:r>
                <w:rPr>
                  <w:rFonts w:eastAsia="Calibri"/>
                  <w:lang w:val="zh-CN" w:eastAsia="en-GB"/>
                </w:rPr>
                <w:delText xml:space="preserve"> is the MSB and the number of bits is given by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r>
                  <w:rPr>
                    <w:rFonts w:ascii="Cambria Math" w:eastAsia="Calibri" w:hAnsi="Cambria Math"/>
                    <w:lang w:val="zh-CN" w:eastAsia="en-GB"/>
                  </w:rPr>
                  <m:t>/</m:t>
                </m:r>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e>
                </m:d>
              </m:oMath>
              <w:r>
                <w:rPr>
                  <w:rFonts w:eastAsia="Calibri"/>
                  <w:lang w:val="zh-CN" w:eastAsia="en-GB"/>
                </w:rPr>
                <w:delText xml:space="preserve">, where the values </w:delTex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r>
                      <w:rPr>
                        <w:rFonts w:ascii="Cambria Math" w:eastAsia="Calibri" w:hAnsi="Cambria Math"/>
                        <w:lang w:val="zh-CN"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e>
                </m:d>
              </m:oMath>
              <w:r>
                <w:rPr>
                  <w:rFonts w:eastAsia="Calibri"/>
                  <w:lang w:val="zh-CN" w:eastAsia="en-GB"/>
                </w:rPr>
                <w:delText xml:space="preserve"> are configured by the higher layer parameters </w:delText>
              </w:r>
              <w:r>
                <w:rPr>
                  <w:rFonts w:eastAsia="Calibri"/>
                  <w:i/>
                  <w:iCs/>
                  <w:lang w:val="zh-CN" w:eastAsia="en-GB"/>
                </w:rPr>
                <w:delText>valueOfX1-typeII-CBSR-r19</w:delText>
              </w:r>
              <w:r>
                <w:rPr>
                  <w:rFonts w:eastAsia="Calibri"/>
                  <w:lang w:val="zh-CN" w:eastAsia="en-GB"/>
                </w:rPr>
                <w:delText xml:space="preserve"> and </w:delText>
              </w:r>
              <w:r>
                <w:rPr>
                  <w:rFonts w:eastAsia="Calibri"/>
                  <w:i/>
                  <w:iCs/>
                  <w:lang w:val="zh-CN" w:eastAsia="en-GB"/>
                </w:rPr>
                <w:delText>valueOfX2-typeII-CBSR-r19</w:delText>
              </w:r>
              <w:r>
                <w:rPr>
                  <w:rFonts w:eastAsia="Calibri"/>
                  <w:lang w:val="zh-CN" w:eastAsia="en-GB"/>
                </w:rPr>
                <w:delText xml:space="preserve">, respectively. The supported combinations of </w:delTex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r>
                      <w:rPr>
                        <w:rFonts w:ascii="Cambria Math" w:eastAsia="Calibri" w:hAnsi="Cambria Math"/>
                        <w:lang w:val="zh-CN"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e>
                </m:d>
              </m:oMath>
              <w:r>
                <w:rPr>
                  <w:rFonts w:eastAsia="Calibri"/>
                  <w:lang w:val="zh-CN" w:eastAsia="en-GB"/>
                </w:rPr>
                <w:delText xml:space="preserve"> for a given combination of </w:delText>
              </w:r>
              <m:oMath>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r>
                  <w:rPr>
                    <w:rFonts w:ascii="Cambria Math" w:eastAsia="Calibri" w:hAnsi="Cambria Math"/>
                    <w:lang w:val="zh-CN" w:eastAsia="en-GB"/>
                  </w:rPr>
                  <m:t>)</m:t>
                </m:r>
              </m:oMath>
              <w:r>
                <w:rPr>
                  <w:rFonts w:eastAsia="Calibri"/>
                  <w:lang w:val="zh-CN" w:eastAsia="en-GB"/>
                </w:rPr>
                <w:delText xml:space="preserve"> are given in Table. A bit value of zero for bit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sub>
                </m:sSub>
              </m:oMath>
              <w:r>
                <w:rPr>
                  <w:rFonts w:eastAsia="Calibri"/>
                  <w:lang w:val="zh-CN" w:eastAsia="en-GB"/>
                </w:rPr>
                <w:delText xml:space="preserve"> indicates that PMI reporting is not allowed to correspond to any precoder associated with vector group </w:delText>
              </w:r>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a</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r>
                  <w:rPr>
                    <w:rFonts w:ascii="Cambria Math" w:eastAsia="Calibri" w:hAnsi="Cambria Math"/>
                    <w:lang w:val="zh-CN" w:eastAsia="en-GB"/>
                  </w:rPr>
                  <m:t>)</m:t>
                </m:r>
              </m:oMath>
              <w:r>
                <w:rPr>
                  <w:rFonts w:eastAsia="Calibri"/>
                  <w:lang w:val="zh-CN" w:eastAsia="en-GB"/>
                </w:rPr>
                <w:delText xml:space="preserve">, </w:delTex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den>
                </m:f>
                <m:r>
                  <w:rPr>
                    <w:rFonts w:ascii="Cambria Math" w:eastAsia="Calibri" w:hAnsi="Cambria Math"/>
                    <w:lang w:val="zh-CN" w:eastAsia="en-GB"/>
                  </w:rPr>
                  <m:t>-1</m:t>
                </m:r>
              </m:oMath>
              <w:r>
                <w:rPr>
                  <w:rFonts w:eastAsia="Calibri"/>
                  <w:lang w:val="zh-CN" w:eastAsia="en-GB"/>
                </w:rPr>
                <w:delText xml:space="preserve">, </w:delTex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r>
                  <w:rPr>
                    <w:rFonts w:ascii="Cambria Math" w:eastAsia="Calibri" w:hAnsi="Cambria Math"/>
                    <w:lang w:val="zh-CN"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den>
                </m:f>
                <m:r>
                  <w:rPr>
                    <w:rFonts w:ascii="Cambria Math" w:eastAsia="Calibri" w:hAnsi="Cambria Math"/>
                    <w:lang w:val="zh-CN" w:eastAsia="en-GB"/>
                  </w:rPr>
                  <m:t>-1</m:t>
                </m:r>
              </m:oMath>
              <w:r>
                <w:rPr>
                  <w:rFonts w:eastAsia="Calibri"/>
                  <w:lang w:val="zh-CN" w:eastAsia="en-GB"/>
                </w:rPr>
                <w:delText>, given by</w:delText>
              </w:r>
            </w:del>
          </w:p>
          <w:p w:rsidR="005D193D" w:rsidRDefault="00E603B8">
            <w:pPr>
              <w:rPr>
                <w:del w:id="991" w:author="ZTE" w:date="2025-03-26T20:04:00Z"/>
                <w:rFonts w:eastAsia="Calibri"/>
                <w:lang w:val="zh-CN" w:eastAsia="en-GB"/>
              </w:rPr>
            </w:pPr>
            <m:oMathPara>
              <m:oMath>
                <m:sSub>
                  <m:sSubPr>
                    <m:ctrlPr>
                      <w:del w:id="992" w:author="ZTE" w:date="2025-03-26T20:04:00Z">
                        <w:rPr>
                          <w:rFonts w:ascii="Cambria Math" w:eastAsia="Calibri" w:hAnsi="Cambria Math"/>
                          <w:i/>
                          <w:lang w:val="zh-CN" w:eastAsia="en-GB"/>
                        </w:rPr>
                      </w:del>
                    </m:ctrlPr>
                  </m:sSubPr>
                  <m:e>
                    <m:r>
                      <w:del w:id="993" w:author="ZTE" w:date="2025-03-26T20:04:00Z">
                        <w:rPr>
                          <w:rFonts w:ascii="Cambria Math" w:eastAsia="Calibri" w:hAnsi="Cambria Math"/>
                          <w:lang w:val="zh-CN" w:eastAsia="en-GB"/>
                        </w:rPr>
                        <m:t>G</m:t>
                      </w:del>
                    </m:r>
                  </m:e>
                  <m:sub>
                    <m:r>
                      <w:del w:id="994" w:author="ZTE" w:date="2025-03-26T20:04:00Z">
                        <w:rPr>
                          <w:rFonts w:ascii="Cambria Math" w:eastAsia="Calibri" w:hAnsi="Cambria Math"/>
                          <w:lang w:val="zh-CN" w:eastAsia="en-GB"/>
                        </w:rPr>
                        <m:t>a</m:t>
                      </w:del>
                    </m:r>
                  </m:sub>
                </m:sSub>
                <m:d>
                  <m:dPr>
                    <m:ctrlPr>
                      <w:del w:id="995" w:author="ZTE" w:date="2025-03-26T20:04:00Z">
                        <w:rPr>
                          <w:rFonts w:ascii="Cambria Math" w:eastAsia="Calibri" w:hAnsi="Cambria Math"/>
                          <w:i/>
                          <w:lang w:val="zh-CN" w:eastAsia="en-GB"/>
                        </w:rPr>
                      </w:del>
                    </m:ctrlPr>
                  </m:dPr>
                  <m:e>
                    <m:sSub>
                      <m:sSubPr>
                        <m:ctrlPr>
                          <w:del w:id="996" w:author="ZTE" w:date="2025-03-26T20:04:00Z">
                            <w:rPr>
                              <w:rFonts w:ascii="Cambria Math" w:eastAsia="Calibri" w:hAnsi="Cambria Math"/>
                              <w:i/>
                              <w:lang w:val="zh-CN" w:eastAsia="en-GB"/>
                            </w:rPr>
                          </w:del>
                        </m:ctrlPr>
                      </m:sSubPr>
                      <m:e>
                        <m:r>
                          <w:del w:id="997" w:author="ZTE" w:date="2025-03-26T20:04:00Z">
                            <w:rPr>
                              <w:rFonts w:ascii="Cambria Math" w:eastAsia="Calibri" w:hAnsi="Cambria Math"/>
                              <w:lang w:val="zh-CN" w:eastAsia="en-GB"/>
                            </w:rPr>
                            <m:t>x</m:t>
                          </w:del>
                        </m:r>
                      </m:e>
                      <m:sub>
                        <m:r>
                          <w:del w:id="998" w:author="ZTE" w:date="2025-03-26T20:04:00Z">
                            <w:rPr>
                              <w:rFonts w:ascii="Cambria Math" w:eastAsia="Calibri" w:hAnsi="Cambria Math"/>
                              <w:lang w:val="zh-CN" w:eastAsia="en-GB"/>
                            </w:rPr>
                            <m:t>1</m:t>
                          </w:del>
                        </m:r>
                      </m:sub>
                    </m:sSub>
                    <m:r>
                      <w:del w:id="999" w:author="ZTE" w:date="2025-03-26T20:04:00Z">
                        <w:rPr>
                          <w:rFonts w:ascii="Cambria Math" w:eastAsia="Calibri" w:hAnsi="Cambria Math"/>
                          <w:lang w:val="zh-CN" w:eastAsia="en-GB"/>
                        </w:rPr>
                        <m:t>,</m:t>
                      </w:del>
                    </m:r>
                    <m:sSub>
                      <m:sSubPr>
                        <m:ctrlPr>
                          <w:del w:id="1000" w:author="ZTE" w:date="2025-03-26T20:04:00Z">
                            <w:rPr>
                              <w:rFonts w:ascii="Cambria Math" w:eastAsia="Calibri" w:hAnsi="Cambria Math"/>
                              <w:i/>
                              <w:lang w:val="zh-CN" w:eastAsia="en-GB"/>
                            </w:rPr>
                          </w:del>
                        </m:ctrlPr>
                      </m:sSubPr>
                      <m:e>
                        <m:r>
                          <w:del w:id="1001" w:author="ZTE" w:date="2025-03-26T20:04:00Z">
                            <w:rPr>
                              <w:rFonts w:ascii="Cambria Math" w:eastAsia="Calibri" w:hAnsi="Cambria Math"/>
                              <w:lang w:val="zh-CN" w:eastAsia="en-GB"/>
                            </w:rPr>
                            <m:t>x</m:t>
                          </w:del>
                        </m:r>
                      </m:e>
                      <m:sub>
                        <m:r>
                          <w:del w:id="1002" w:author="ZTE" w:date="2025-03-26T20:04:00Z">
                            <w:rPr>
                              <w:rFonts w:ascii="Cambria Math" w:eastAsia="Calibri" w:hAnsi="Cambria Math"/>
                              <w:lang w:val="zh-CN" w:eastAsia="en-GB"/>
                            </w:rPr>
                            <m:t>2</m:t>
                          </w:del>
                        </m:r>
                      </m:sub>
                    </m:sSub>
                  </m:e>
                </m:d>
                <m:r>
                  <w:del w:id="1003" w:author="ZTE" w:date="2025-03-26T20:04:00Z">
                    <w:rPr>
                      <w:rFonts w:ascii="Cambria Math" w:eastAsia="Calibri" w:hAnsi="Cambria Math"/>
                      <w:lang w:val="zh-CN" w:eastAsia="en-GB"/>
                    </w:rPr>
                    <m:t>=</m:t>
                  </w:del>
                </m:r>
                <m:d>
                  <m:dPr>
                    <m:begChr m:val="{"/>
                    <m:endChr m:val="}"/>
                    <m:ctrlPr>
                      <w:del w:id="1004" w:author="ZTE" w:date="2025-03-26T20:04:00Z">
                        <w:rPr>
                          <w:rFonts w:ascii="Cambria Math" w:eastAsia="Calibri" w:hAnsi="Cambria Math"/>
                          <w:i/>
                          <w:lang w:val="zh-CN" w:eastAsia="en-GB"/>
                        </w:rPr>
                      </w:del>
                    </m:ctrlPr>
                  </m:dPr>
                  <m:e>
                    <m:sSub>
                      <m:sSubPr>
                        <m:ctrlPr>
                          <w:del w:id="1005" w:author="ZTE" w:date="2025-03-26T20:04:00Z">
                            <w:rPr>
                              <w:rFonts w:ascii="Cambria Math" w:eastAsia="Calibri" w:hAnsi="Cambria Math"/>
                              <w:i/>
                              <w:lang w:val="zh-CN" w:eastAsia="en-GB"/>
                            </w:rPr>
                          </w:del>
                        </m:ctrlPr>
                      </m:sSubPr>
                      <m:e>
                        <m:r>
                          <w:del w:id="1006" w:author="ZTE" w:date="2025-03-26T20:04:00Z">
                            <w:rPr>
                              <w:rFonts w:ascii="Cambria Math" w:eastAsia="Calibri" w:hAnsi="Cambria Math"/>
                              <w:lang w:val="zh-CN" w:eastAsia="en-GB"/>
                            </w:rPr>
                            <m:t>v</m:t>
                          </w:del>
                        </m:r>
                      </m:e>
                      <m:sub>
                        <m:sSubSup>
                          <m:sSubSupPr>
                            <m:ctrlPr>
                              <w:del w:id="1007" w:author="ZTE" w:date="2025-03-26T20:04:00Z">
                                <w:rPr>
                                  <w:rFonts w:ascii="Cambria Math" w:eastAsia="Calibri" w:hAnsi="Cambria Math"/>
                                  <w:i/>
                                  <w:lang w:val="zh-CN" w:eastAsia="en-GB"/>
                                </w:rPr>
                              </w:del>
                            </m:ctrlPr>
                          </m:sSubSupPr>
                          <m:e>
                            <m:r>
                              <w:del w:id="1008" w:author="ZTE" w:date="2025-03-26T20:04:00Z">
                                <w:rPr>
                                  <w:rFonts w:ascii="Cambria Math" w:eastAsia="Calibri" w:hAnsi="Cambria Math"/>
                                  <w:lang w:val="zh-CN" w:eastAsia="en-GB"/>
                                </w:rPr>
                                <m:t>X</m:t>
                              </w:del>
                            </m:r>
                          </m:e>
                          <m:sub>
                            <m:r>
                              <w:del w:id="1009" w:author="ZTE" w:date="2025-03-26T20:04:00Z">
                                <w:rPr>
                                  <w:rFonts w:ascii="Cambria Math" w:eastAsia="Calibri" w:hAnsi="Cambria Math"/>
                                  <w:lang w:val="zh-CN" w:eastAsia="en-GB"/>
                                </w:rPr>
                                <m:t>1</m:t>
                              </w:del>
                            </m:r>
                          </m:sub>
                          <m:sup>
                            <m:r>
                              <w:del w:id="1010" w:author="ZTE" w:date="2025-03-26T20:04:00Z">
                                <w:rPr>
                                  <w:rFonts w:ascii="Cambria Math" w:eastAsia="Calibri" w:hAnsi="Cambria Math"/>
                                  <w:lang w:val="zh-CN" w:eastAsia="en-GB"/>
                                </w:rPr>
                                <m:t>(c)</m:t>
                              </w:del>
                            </m:r>
                          </m:sup>
                        </m:sSubSup>
                        <m:sSub>
                          <m:sSubPr>
                            <m:ctrlPr>
                              <w:del w:id="1011" w:author="ZTE" w:date="2025-03-26T20:04:00Z">
                                <w:rPr>
                                  <w:rFonts w:ascii="Cambria Math" w:eastAsia="Calibri" w:hAnsi="Cambria Math"/>
                                  <w:i/>
                                  <w:lang w:val="zh-CN" w:eastAsia="en-GB"/>
                                </w:rPr>
                              </w:del>
                            </m:ctrlPr>
                          </m:sSubPr>
                          <m:e>
                            <m:r>
                              <w:del w:id="1012" w:author="ZTE" w:date="2025-03-26T20:04:00Z">
                                <w:rPr>
                                  <w:rFonts w:ascii="Cambria Math" w:eastAsia="Calibri" w:hAnsi="Cambria Math"/>
                                  <w:lang w:val="zh-CN" w:eastAsia="en-GB"/>
                                </w:rPr>
                                <m:t>x</m:t>
                              </w:del>
                            </m:r>
                          </m:e>
                          <m:sub>
                            <m:r>
                              <w:del w:id="1013" w:author="ZTE" w:date="2025-03-26T20:04:00Z">
                                <w:rPr>
                                  <w:rFonts w:ascii="Cambria Math" w:eastAsia="Calibri" w:hAnsi="Cambria Math"/>
                                  <w:lang w:val="zh-CN" w:eastAsia="en-GB"/>
                                </w:rPr>
                                <m:t>1</m:t>
                              </w:del>
                            </m:r>
                          </m:sub>
                        </m:sSub>
                        <m:r>
                          <w:del w:id="1014" w:author="ZTE" w:date="2025-03-26T20:04:00Z">
                            <w:rPr>
                              <w:rFonts w:ascii="Cambria Math" w:eastAsia="Calibri" w:hAnsi="Cambria Math"/>
                              <w:lang w:val="zh-CN" w:eastAsia="en-GB"/>
                            </w:rPr>
                            <m:t>+l,</m:t>
                          </w:del>
                        </m:r>
                        <m:sSubSup>
                          <m:sSubSupPr>
                            <m:ctrlPr>
                              <w:del w:id="1015" w:author="ZTE" w:date="2025-03-26T20:04:00Z">
                                <w:rPr>
                                  <w:rFonts w:ascii="Cambria Math" w:eastAsia="Calibri" w:hAnsi="Cambria Math"/>
                                  <w:i/>
                                  <w:lang w:val="zh-CN" w:eastAsia="en-GB"/>
                                </w:rPr>
                              </w:del>
                            </m:ctrlPr>
                          </m:sSubSupPr>
                          <m:e>
                            <m:r>
                              <w:del w:id="1016" w:author="ZTE" w:date="2025-03-26T20:04:00Z">
                                <w:rPr>
                                  <w:rFonts w:ascii="Cambria Math" w:eastAsia="Calibri" w:hAnsi="Cambria Math"/>
                                  <w:lang w:val="zh-CN" w:eastAsia="en-GB"/>
                                </w:rPr>
                                <m:t>X</m:t>
                              </w:del>
                            </m:r>
                          </m:e>
                          <m:sub>
                            <m:r>
                              <w:del w:id="1017" w:author="ZTE" w:date="2025-03-26T20:04:00Z">
                                <w:rPr>
                                  <w:rFonts w:ascii="Cambria Math" w:eastAsia="Calibri" w:hAnsi="Cambria Math"/>
                                  <w:lang w:val="zh-CN" w:eastAsia="en-GB"/>
                                </w:rPr>
                                <m:t>2</m:t>
                              </w:del>
                            </m:r>
                          </m:sub>
                          <m:sup>
                            <m:r>
                              <w:del w:id="1018" w:author="ZTE" w:date="2025-03-26T20:04:00Z">
                                <w:rPr>
                                  <w:rFonts w:ascii="Cambria Math" w:eastAsia="Calibri" w:hAnsi="Cambria Math"/>
                                  <w:lang w:val="zh-CN" w:eastAsia="en-GB"/>
                                </w:rPr>
                                <m:t>(c)</m:t>
                              </w:del>
                            </m:r>
                          </m:sup>
                        </m:sSubSup>
                        <m:sSub>
                          <m:sSubPr>
                            <m:ctrlPr>
                              <w:del w:id="1019" w:author="ZTE" w:date="2025-03-26T20:04:00Z">
                                <w:rPr>
                                  <w:rFonts w:ascii="Cambria Math" w:eastAsia="Calibri" w:hAnsi="Cambria Math"/>
                                  <w:i/>
                                  <w:lang w:val="zh-CN" w:eastAsia="en-GB"/>
                                </w:rPr>
                              </w:del>
                            </m:ctrlPr>
                          </m:sSubPr>
                          <m:e>
                            <m:r>
                              <w:del w:id="1020" w:author="ZTE" w:date="2025-03-26T20:04:00Z">
                                <w:rPr>
                                  <w:rFonts w:ascii="Cambria Math" w:eastAsia="Calibri" w:hAnsi="Cambria Math"/>
                                  <w:lang w:val="zh-CN" w:eastAsia="en-GB"/>
                                </w:rPr>
                                <m:t>x</m:t>
                              </w:del>
                            </m:r>
                          </m:e>
                          <m:sub>
                            <m:r>
                              <w:del w:id="1021" w:author="ZTE" w:date="2025-03-26T20:04:00Z">
                                <w:rPr>
                                  <w:rFonts w:ascii="Cambria Math" w:eastAsia="Calibri" w:hAnsi="Cambria Math"/>
                                  <w:lang w:val="zh-CN" w:eastAsia="en-GB"/>
                                </w:rPr>
                                <m:t>2</m:t>
                              </w:del>
                            </m:r>
                          </m:sub>
                        </m:sSub>
                        <m:r>
                          <w:del w:id="1022" w:author="ZTE" w:date="2025-03-26T20:04:00Z">
                            <w:rPr>
                              <w:rFonts w:ascii="Cambria Math" w:eastAsia="Calibri" w:hAnsi="Cambria Math"/>
                              <w:lang w:val="zh-CN" w:eastAsia="en-GB"/>
                            </w:rPr>
                            <m:t>+m</m:t>
                          </w:del>
                        </m:r>
                      </m:sub>
                    </m:sSub>
                    <m:r>
                      <w:del w:id="1023" w:author="ZTE" w:date="2025-03-26T20:04:00Z">
                        <w:rPr>
                          <w:rFonts w:ascii="Cambria Math" w:eastAsia="Calibri" w:hAnsi="Cambria Math"/>
                          <w:lang w:val="zh-CN" w:eastAsia="en-GB"/>
                        </w:rPr>
                        <m:t>:l=0,1,…,</m:t>
                      </w:del>
                    </m:r>
                    <m:sSubSup>
                      <m:sSubSupPr>
                        <m:ctrlPr>
                          <w:del w:id="1024" w:author="ZTE" w:date="2025-03-26T20:04:00Z">
                            <w:rPr>
                              <w:rFonts w:ascii="Cambria Math" w:eastAsia="Calibri" w:hAnsi="Cambria Math"/>
                              <w:i/>
                              <w:lang w:val="zh-CN" w:eastAsia="en-GB"/>
                            </w:rPr>
                          </w:del>
                        </m:ctrlPr>
                      </m:sSubSupPr>
                      <m:e>
                        <m:r>
                          <w:del w:id="1025" w:author="ZTE" w:date="2025-03-26T20:04:00Z">
                            <w:rPr>
                              <w:rFonts w:ascii="Cambria Math" w:eastAsia="Calibri" w:hAnsi="Cambria Math"/>
                              <w:lang w:val="zh-CN" w:eastAsia="en-GB"/>
                            </w:rPr>
                            <m:t>X</m:t>
                          </w:del>
                        </m:r>
                      </m:e>
                      <m:sub>
                        <m:r>
                          <w:del w:id="1026" w:author="ZTE" w:date="2025-03-26T20:04:00Z">
                            <w:rPr>
                              <w:rFonts w:ascii="Cambria Math" w:eastAsia="Calibri" w:hAnsi="Cambria Math"/>
                              <w:lang w:val="zh-CN" w:eastAsia="en-GB"/>
                            </w:rPr>
                            <m:t>1</m:t>
                          </w:del>
                        </m:r>
                      </m:sub>
                      <m:sup>
                        <m:d>
                          <m:dPr>
                            <m:ctrlPr>
                              <w:del w:id="1027" w:author="ZTE" w:date="2025-03-26T20:04:00Z">
                                <w:rPr>
                                  <w:rFonts w:ascii="Cambria Math" w:eastAsia="Calibri" w:hAnsi="Cambria Math"/>
                                  <w:i/>
                                  <w:lang w:val="zh-CN" w:eastAsia="en-GB"/>
                                </w:rPr>
                              </w:del>
                            </m:ctrlPr>
                          </m:dPr>
                          <m:e>
                            <m:r>
                              <w:del w:id="1028" w:author="ZTE" w:date="2025-03-26T20:04:00Z">
                                <w:rPr>
                                  <w:rFonts w:ascii="Cambria Math" w:eastAsia="Calibri" w:hAnsi="Cambria Math"/>
                                  <w:lang w:val="zh-CN" w:eastAsia="en-GB"/>
                                </w:rPr>
                                <m:t>c</m:t>
                              </w:del>
                            </m:r>
                          </m:e>
                        </m:d>
                      </m:sup>
                    </m:sSubSup>
                    <m:r>
                      <w:del w:id="1029" w:author="ZTE" w:date="2025-03-26T20:04:00Z">
                        <w:rPr>
                          <w:rFonts w:ascii="Cambria Math" w:eastAsia="Calibri" w:hAnsi="Cambria Math"/>
                          <w:lang w:val="zh-CN" w:eastAsia="en-GB"/>
                        </w:rPr>
                        <m:t>-1;m=0,1,…,</m:t>
                      </w:del>
                    </m:r>
                    <m:sSubSup>
                      <m:sSubSupPr>
                        <m:ctrlPr>
                          <w:del w:id="1030" w:author="ZTE" w:date="2025-03-26T20:04:00Z">
                            <w:rPr>
                              <w:rFonts w:ascii="Cambria Math" w:eastAsia="Calibri" w:hAnsi="Cambria Math"/>
                              <w:i/>
                              <w:lang w:val="zh-CN" w:eastAsia="en-GB"/>
                            </w:rPr>
                          </w:del>
                        </m:ctrlPr>
                      </m:sSubSupPr>
                      <m:e>
                        <m:r>
                          <w:del w:id="1031" w:author="ZTE" w:date="2025-03-26T20:04:00Z">
                            <w:rPr>
                              <w:rFonts w:ascii="Cambria Math" w:eastAsia="Calibri" w:hAnsi="Cambria Math"/>
                              <w:lang w:val="zh-CN" w:eastAsia="en-GB"/>
                            </w:rPr>
                            <m:t>X</m:t>
                          </w:del>
                        </m:r>
                      </m:e>
                      <m:sub>
                        <m:r>
                          <w:del w:id="1032" w:author="ZTE" w:date="2025-03-26T20:04:00Z">
                            <w:rPr>
                              <w:rFonts w:ascii="Cambria Math" w:eastAsia="Calibri" w:hAnsi="Cambria Math"/>
                              <w:lang w:val="zh-CN" w:eastAsia="en-GB"/>
                            </w:rPr>
                            <m:t>2</m:t>
                          </w:del>
                        </m:r>
                      </m:sub>
                      <m:sup>
                        <m:d>
                          <m:dPr>
                            <m:ctrlPr>
                              <w:del w:id="1033" w:author="ZTE" w:date="2025-03-26T20:04:00Z">
                                <w:rPr>
                                  <w:rFonts w:ascii="Cambria Math" w:eastAsia="Calibri" w:hAnsi="Cambria Math"/>
                                  <w:i/>
                                  <w:lang w:val="zh-CN" w:eastAsia="en-GB"/>
                                </w:rPr>
                              </w:del>
                            </m:ctrlPr>
                          </m:dPr>
                          <m:e>
                            <m:r>
                              <w:del w:id="1034" w:author="ZTE" w:date="2025-03-26T20:04:00Z">
                                <w:rPr>
                                  <w:rFonts w:ascii="Cambria Math" w:eastAsia="Calibri" w:hAnsi="Cambria Math"/>
                                  <w:lang w:val="zh-CN" w:eastAsia="en-GB"/>
                                </w:rPr>
                                <m:t>c</m:t>
                              </w:del>
                            </m:r>
                          </m:e>
                        </m:d>
                      </m:sup>
                    </m:sSubSup>
                    <m:r>
                      <w:del w:id="1035" w:author="ZTE" w:date="2025-03-26T20:04:00Z">
                        <w:rPr>
                          <w:rFonts w:ascii="Cambria Math" w:eastAsia="Calibri" w:hAnsi="Cambria Math"/>
                          <w:lang w:val="zh-CN" w:eastAsia="en-GB"/>
                        </w:rPr>
                        <m:t>-1</m:t>
                      </w:del>
                    </m:r>
                  </m:e>
                </m:d>
                <m:r>
                  <w:del w:id="1036" w:author="ZTE" w:date="2025-03-26T20:04:00Z">
                    <w:rPr>
                      <w:rFonts w:ascii="Cambria Math" w:eastAsia="Calibri" w:hAnsi="Cambria Math"/>
                      <w:lang w:val="zh-CN" w:eastAsia="en-GB"/>
                    </w:rPr>
                    <m:t>.</m:t>
                  </w:del>
                </m:r>
              </m:oMath>
            </m:oMathPara>
          </w:p>
          <w:p w:rsidR="005D193D" w:rsidRPr="00767828" w:rsidRDefault="006D5899">
            <w:pPr>
              <w:numPr>
                <w:ilvl w:val="255"/>
                <w:numId w:val="0"/>
              </w:numPr>
              <w:spacing w:line="240" w:lineRule="auto"/>
              <w:rPr>
                <w:rFonts w:eastAsiaTheme="minorEastAsia"/>
                <w:bCs/>
                <w:color w:val="FF0000"/>
                <w:szCs w:val="20"/>
              </w:rPr>
            </w:pPr>
            <w:ins w:id="1037" w:author="ZTE" w:date="2025-03-26T20:05:00Z">
              <w:r>
                <w:rPr>
                  <w:szCs w:val="20"/>
                </w:rPr>
                <w:t xml:space="preserve">The bitmap parameter </w:t>
              </w:r>
              <w:r>
                <w:rPr>
                  <w:i/>
                  <w:szCs w:val="20"/>
                </w:rPr>
                <w:t xml:space="preserve">type-II-CBSR-r19 </w:t>
              </w:r>
              <w:r>
                <w:rPr>
                  <w:szCs w:val="20"/>
                </w:rPr>
                <w:t xml:space="preserve">forms </w:t>
              </w:r>
              <w:r>
                <w:rPr>
                  <w:color w:val="000000"/>
                  <w:szCs w:val="20"/>
                </w:rPr>
                <w:t xml:space="preserve">bit sequence </w:t>
              </w:r>
              <m:oMath>
                <m:r>
                  <w:rPr>
                    <w:rFonts w:ascii="Cambria Math" w:hAnsi="Cambria Math"/>
                    <w:color w:val="000000"/>
                    <w:szCs w:val="20"/>
                  </w:rPr>
                  <m:t>B</m:t>
                </m:r>
                <m:r>
                  <m:rPr>
                    <m:sty m:val="p"/>
                  </m:rPr>
                  <w:rPr>
                    <w:rFonts w:ascii="Cambria Math" w:hAnsi="Cambria Math"/>
                    <w:color w:val="000000"/>
                    <w:szCs w:val="20"/>
                  </w:rPr>
                  <m:t>=</m:t>
                </m:r>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1</m:t>
                    </m:r>
                  </m:sub>
                </m:sSub>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2</m:t>
                    </m:r>
                  </m:sub>
                </m:sSub>
              </m:oMath>
              <w:r>
                <w:rPr>
                  <w:color w:val="000000"/>
                  <w:szCs w:val="20"/>
                </w:rPr>
                <w:t xml:space="preserve"> where bit sequences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1</m:t>
                    </m:r>
                  </m:sub>
                </m:sSub>
              </m:oMath>
              <w:r>
                <w:rPr>
                  <w:rFonts w:hint="eastAsia"/>
                  <w:color w:val="000000"/>
                  <w:szCs w:val="20"/>
                </w:rPr>
                <w:t xml:space="preserve"> </w:t>
              </w:r>
              <w:r>
                <w:rPr>
                  <w:color w:val="000000"/>
                  <w:szCs w:val="20"/>
                </w:rPr>
                <w:t xml:space="preserve">is configured as described in clause 5.2.2.2.3,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1</m:t>
                    </m:r>
                  </m:sub>
                </m:sSub>
              </m:oMath>
              <w:r>
                <w:rPr>
                  <w:rFonts w:hint="eastAsia"/>
                  <w:color w:val="000000"/>
                  <w:szCs w:val="20"/>
                </w:rPr>
                <w:t xml:space="preserve"> </w:t>
              </w:r>
              <w:r>
                <w:rPr>
                  <w:color w:val="000000"/>
                  <w:szCs w:val="20"/>
                </w:rPr>
                <w:t xml:space="preserve">and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2</m:t>
                    </m:r>
                  </m:sub>
                </m:sSub>
              </m:oMath>
              <w:r>
                <w:rPr>
                  <w:color w:val="000000"/>
                  <w:szCs w:val="20"/>
                </w:rPr>
                <w:t>are concatenated to form</w:t>
              </w:r>
              <w:r>
                <w:rPr>
                  <w:szCs w:val="20"/>
                </w:rPr>
                <w:t xml:space="preserve"> </w:t>
              </w:r>
              <m:oMath>
                <m:r>
                  <w:rPr>
                    <w:rFonts w:ascii="Cambria Math" w:hAnsi="Cambria Math"/>
                    <w:color w:val="000000"/>
                    <w:szCs w:val="20"/>
                  </w:rPr>
                  <m:t>B.</m:t>
                </m:r>
              </m:oMath>
              <w:r>
                <w:rPr>
                  <w:rFonts w:hint="eastAsia"/>
                  <w:color w:val="000000"/>
                  <w:szCs w:val="20"/>
                </w:rPr>
                <w:t xml:space="preserve"> </w:t>
              </w:r>
              <w:r>
                <w:rPr>
                  <w:color w:val="000000"/>
                  <w:szCs w:val="20"/>
                </w:rPr>
                <w:t xml:space="preserve">The bit sequence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2</m:t>
                    </m:r>
                  </m:sub>
                </m:sSub>
                <m:r>
                  <w:rPr>
                    <w:rFonts w:ascii="Cambria Math" w:hAnsi="Cambria Math"/>
                    <w:color w:val="000000"/>
                    <w:szCs w:val="20"/>
                  </w:rPr>
                  <m:t>=</m:t>
                </m:r>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(0)</m:t>
                    </m:r>
                  </m:sup>
                </m:sSubSup>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(1)</m:t>
                    </m:r>
                  </m:sup>
                </m:sSubSup>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(2)</m:t>
                    </m:r>
                  </m:sup>
                </m:sSubSup>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(3)</m:t>
                    </m:r>
                  </m:sup>
                </m:sSubSup>
              </m:oMath>
              <w:r>
                <w:rPr>
                  <w:rFonts w:hint="eastAsia"/>
                  <w:color w:val="000000"/>
                  <w:szCs w:val="20"/>
                </w:rPr>
                <w:t xml:space="preserve"> </w:t>
              </w:r>
              <w:r>
                <w:rPr>
                  <w:color w:val="000000"/>
                  <w:szCs w:val="20"/>
                </w:rPr>
                <w:t>is the concatenation of the bit sequences</w:t>
              </w:r>
              <w:r>
                <w:rPr>
                  <w:szCs w:val="20"/>
                </w:rPr>
                <w:t xml:space="preserve"> of </w:t>
              </w:r>
              <m:oMath>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(k)</m:t>
                    </m:r>
                  </m:sup>
                </m:sSubSup>
              </m:oMath>
              <w:r>
                <w:rPr>
                  <w:szCs w:val="20"/>
                </w:rPr>
                <w:t xml:space="preserve"> for </w:t>
              </w:r>
              <m:oMath>
                <m:r>
                  <w:rPr>
                    <w:rFonts w:ascii="Cambria Math" w:hAnsi="Cambria Math"/>
                    <w:szCs w:val="20"/>
                  </w:rPr>
                  <m:t>k</m:t>
                </m:r>
                <m:r>
                  <m:rPr>
                    <m:sty m:val="p"/>
                  </m:rPr>
                  <w:rPr>
                    <w:rFonts w:ascii="Cambria Math" w:hAnsi="Cambria Math"/>
                    <w:szCs w:val="20"/>
                  </w:rPr>
                  <m:t>=0, 1, 2, 3</m:t>
                </m:r>
              </m:oMath>
              <w:r>
                <w:rPr>
                  <w:rFonts w:hint="eastAsia"/>
                  <w:szCs w:val="20"/>
                </w:rPr>
                <w:t>,</w:t>
              </w:r>
              <w:r>
                <w:rPr>
                  <w:szCs w:val="20"/>
                </w:rPr>
                <w:t xml:space="preserve"> corresponding to the group indices </w:t>
              </w:r>
              <m:oMath>
                <m:sSup>
                  <m:sSupPr>
                    <m:ctrlPr>
                      <w:rPr>
                        <w:rFonts w:ascii="Cambria Math" w:hAnsi="Cambria Math"/>
                        <w:szCs w:val="20"/>
                      </w:rPr>
                    </m:ctrlPr>
                  </m:sSupPr>
                  <m:e>
                    <m:r>
                      <w:rPr>
                        <w:rFonts w:ascii="Cambria Math" w:hAnsi="Cambria Math"/>
                        <w:szCs w:val="20"/>
                      </w:rPr>
                      <m:t>g</m:t>
                    </m:r>
                  </m:e>
                  <m:sup>
                    <m:r>
                      <w:rPr>
                        <w:rFonts w:ascii="Cambria Math" w:hAnsi="Cambria Math"/>
                        <w:szCs w:val="20"/>
                      </w:rPr>
                      <m:t>(k)</m:t>
                    </m:r>
                  </m:sup>
                </m:sSup>
                <m:r>
                  <w:rPr>
                    <w:rFonts w:ascii="Cambria Math" w:hAnsi="Cambria Math"/>
                    <w:szCs w:val="20"/>
                  </w:rPr>
                  <m:t>.</m:t>
                </m:r>
              </m:oMath>
              <w:r>
                <w:rPr>
                  <w:szCs w:val="20"/>
                </w:rPr>
                <w:t xml:space="preserve"> </w:t>
              </w:r>
              <m:oMath>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(k)</m:t>
                    </m:r>
                  </m:sup>
                </m:sSubSup>
              </m:oMath>
              <w:r>
                <w:rPr>
                  <w:rFonts w:hint="eastAsia"/>
                  <w:szCs w:val="20"/>
                </w:rPr>
                <w:t xml:space="preserve"> </w:t>
              </w:r>
              <w:r>
                <w:rPr>
                  <w:szCs w:val="20"/>
                </w:rPr>
                <w:t xml:space="preserve">forms the bit sequence </w:t>
              </w:r>
              <m:oMath>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r>
                      <w:rPr>
                        <w:rFonts w:ascii="Cambria Math" w:hAnsi="Cambria Math"/>
                        <w:kern w:val="2"/>
                        <w:szCs w:val="20"/>
                      </w:rPr>
                      <m:t>(k)</m:t>
                    </m:r>
                  </m:sup>
                </m:sSubSup>
                <m:r>
                  <w:rPr>
                    <w:rFonts w:ascii="Cambria Math" w:hAnsi="Cambria Math"/>
                    <w:kern w:val="2"/>
                    <w:szCs w:val="20"/>
                  </w:rPr>
                  <m:t>=</m:t>
                </m:r>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r>
                      <w:rPr>
                        <w:rFonts w:ascii="Cambria Math" w:hAnsi="Cambria Math"/>
                        <w:kern w:val="2"/>
                        <w:szCs w:val="20"/>
                      </w:rPr>
                      <m:t xml:space="preserve">(k, </m:t>
                    </m:r>
                    <m:f>
                      <m:fPr>
                        <m:ctrlPr>
                          <w:rPr>
                            <w:rFonts w:ascii="Cambria Math" w:hAnsi="Cambria Math"/>
                            <w:i/>
                            <w:iCs/>
                            <w:kern w:val="2"/>
                            <w:szCs w:val="20"/>
                          </w:rPr>
                        </m:ctrlPr>
                      </m:fPr>
                      <m:num>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1</m:t>
                            </m:r>
                          </m:sub>
                        </m:sSub>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2</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r>
                      <w:rPr>
                        <w:rFonts w:ascii="Cambria Math" w:hAnsi="Cambria Math"/>
                        <w:kern w:val="2"/>
                        <w:szCs w:val="20"/>
                      </w:rPr>
                      <m:t>-1)</m:t>
                    </m:r>
                  </m:sup>
                </m:sSubSup>
                <m:r>
                  <w:rPr>
                    <w:rFonts w:ascii="Cambria Math" w:hAnsi="Cambria Math"/>
                    <w:kern w:val="2"/>
                    <w:szCs w:val="20"/>
                  </w:rPr>
                  <m:t>...</m:t>
                </m:r>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r>
                      <w:rPr>
                        <w:rFonts w:ascii="Cambria Math" w:hAnsi="Cambria Math"/>
                        <w:kern w:val="2"/>
                        <w:szCs w:val="20"/>
                      </w:rPr>
                      <m:t>(k, 0)</m:t>
                    </m:r>
                  </m:sup>
                </m:sSubSup>
                <m:r>
                  <w:rPr>
                    <w:rFonts w:ascii="Cambria Math" w:hAnsi="Cambria Math"/>
                    <w:kern w:val="2"/>
                    <w:szCs w:val="20"/>
                  </w:rPr>
                  <m:t>,</m:t>
                </m:r>
              </m:oMath>
              <w:r>
                <w:rPr>
                  <w:rFonts w:hint="eastAsia"/>
                  <w:iCs/>
                  <w:kern w:val="2"/>
                  <w:szCs w:val="20"/>
                </w:rPr>
                <w:t xml:space="preserve"> </w:t>
              </w:r>
              <w:r w:rsidRPr="00767828">
                <w:rPr>
                  <w:rFonts w:eastAsia="Calibri"/>
                  <w:szCs w:val="20"/>
                  <w:lang w:eastAsia="en-GB"/>
                </w:rPr>
                <w:t xml:space="preserve">where the values </w:t>
              </w:r>
              <m:oMath>
                <m:d>
                  <m:dPr>
                    <m:ctrlPr>
                      <w:rPr>
                        <w:rFonts w:ascii="Cambria Math" w:eastAsia="Calibri" w:hAnsi="Cambria Math"/>
                        <w:i/>
                        <w:szCs w:val="20"/>
                        <w:lang w:val="zh-CN" w:eastAsia="en-GB"/>
                      </w:rPr>
                    </m:ctrlPr>
                  </m:dPr>
                  <m:e>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r>
                      <w:rPr>
                        <w:rFonts w:ascii="Cambria Math" w:eastAsia="Calibri" w:hAnsi="Cambria Math"/>
                        <w:szCs w:val="20"/>
                        <w:lang w:eastAsia="en-GB"/>
                      </w:rPr>
                      <m:t>,</m:t>
                    </m:r>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e>
                </m:d>
              </m:oMath>
              <w:r w:rsidRPr="00767828">
                <w:rPr>
                  <w:rFonts w:eastAsia="Calibri"/>
                  <w:szCs w:val="20"/>
                  <w:lang w:eastAsia="en-GB"/>
                </w:rPr>
                <w:t xml:space="preserve"> are configured by the higher layer parameters </w:t>
              </w:r>
              <w:r w:rsidRPr="00767828">
                <w:rPr>
                  <w:rFonts w:eastAsia="Calibri"/>
                  <w:i/>
                  <w:iCs/>
                  <w:szCs w:val="20"/>
                  <w:lang w:eastAsia="en-GB"/>
                </w:rPr>
                <w:t>valueOfX1-typeII-CBSR-r19</w:t>
              </w:r>
              <w:r w:rsidRPr="00767828">
                <w:rPr>
                  <w:rFonts w:eastAsia="Calibri"/>
                  <w:szCs w:val="20"/>
                  <w:lang w:eastAsia="en-GB"/>
                </w:rPr>
                <w:t xml:space="preserve"> and </w:t>
              </w:r>
              <w:r w:rsidRPr="00767828">
                <w:rPr>
                  <w:rFonts w:eastAsia="Calibri"/>
                  <w:i/>
                  <w:iCs/>
                  <w:szCs w:val="20"/>
                  <w:lang w:eastAsia="en-GB"/>
                </w:rPr>
                <w:t>valueOfX2-typeII-CBSR-r19</w:t>
              </w:r>
              <w:r w:rsidRPr="00767828">
                <w:rPr>
                  <w:rFonts w:eastAsia="Calibri"/>
                  <w:szCs w:val="20"/>
                  <w:lang w:eastAsia="en-GB"/>
                </w:rPr>
                <w:t xml:space="preserve">, respectively. The supported combinations of </w:t>
              </w:r>
              <m:oMath>
                <m:d>
                  <m:dPr>
                    <m:ctrlPr>
                      <w:rPr>
                        <w:rFonts w:ascii="Cambria Math" w:eastAsia="Calibri" w:hAnsi="Cambria Math"/>
                        <w:i/>
                        <w:szCs w:val="20"/>
                        <w:lang w:val="zh-CN" w:eastAsia="en-GB"/>
                      </w:rPr>
                    </m:ctrlPr>
                  </m:dPr>
                  <m:e>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r>
                      <w:rPr>
                        <w:rFonts w:ascii="Cambria Math" w:eastAsia="Calibri" w:hAnsi="Cambria Math"/>
                        <w:szCs w:val="20"/>
                        <w:lang w:eastAsia="en-GB"/>
                      </w:rPr>
                      <m:t>,</m:t>
                    </m:r>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e>
                </m:d>
              </m:oMath>
              <w:r w:rsidRPr="00767828">
                <w:rPr>
                  <w:rFonts w:eastAsia="Calibri"/>
                  <w:szCs w:val="20"/>
                  <w:lang w:eastAsia="en-GB"/>
                </w:rPr>
                <w:t xml:space="preserve"> for a given combination of </w:t>
              </w:r>
              <m:oMath>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1</m:t>
                    </m:r>
                  </m:sub>
                </m:sSub>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2</m:t>
                    </m:r>
                  </m:sub>
                </m:sSub>
                <m:r>
                  <w:rPr>
                    <w:rFonts w:ascii="Cambria Math" w:eastAsia="Calibri" w:hAnsi="Cambria Math"/>
                    <w:szCs w:val="20"/>
                    <w:lang w:eastAsia="en-GB"/>
                  </w:rPr>
                  <m:t>)</m:t>
                </m:r>
              </m:oMath>
              <w:r w:rsidRPr="00767828">
                <w:rPr>
                  <w:rFonts w:eastAsia="Calibri"/>
                  <w:szCs w:val="20"/>
                  <w:lang w:eastAsia="en-GB"/>
                </w:rPr>
                <w:t xml:space="preserve"> are given in Table 5.2.2.2.5a-1. A bit value of zero for bit </w:t>
              </w:r>
              <m:oMath>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d>
                      <m:dPr>
                        <m:ctrlPr>
                          <w:rPr>
                            <w:rFonts w:ascii="Cambria Math" w:hAnsi="Cambria Math"/>
                            <w:i/>
                            <w:kern w:val="2"/>
                            <w:szCs w:val="20"/>
                          </w:rPr>
                        </m:ctrlPr>
                      </m:dPr>
                      <m:e>
                        <m:r>
                          <w:rPr>
                            <w:rFonts w:ascii="Cambria Math" w:hAnsi="Cambria Math"/>
                            <w:kern w:val="2"/>
                            <w:szCs w:val="20"/>
                          </w:rPr>
                          <m:t>k,</m:t>
                        </m:r>
                        <m:f>
                          <m:fPr>
                            <m:ctrlPr>
                              <w:rPr>
                                <w:rFonts w:ascii="Cambria Math" w:eastAsia="Calibri" w:hAnsi="Cambria Math"/>
                                <w:i/>
                                <w:szCs w:val="20"/>
                                <w:lang w:val="zh-CN" w:eastAsia="en-GB"/>
                              </w:rPr>
                            </m:ctrlPr>
                          </m:fPr>
                          <m:num>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1</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2</m:t>
                            </m:r>
                          </m:sub>
                        </m:sSub>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1</m:t>
                            </m:r>
                          </m:sub>
                        </m:sSub>
                      </m:e>
                    </m:d>
                  </m:sup>
                </m:sSubSup>
              </m:oMath>
              <w:r>
                <w:rPr>
                  <w:rFonts w:eastAsiaTheme="minorEastAsia" w:hint="eastAsia"/>
                  <w:iCs/>
                  <w:kern w:val="2"/>
                  <w:szCs w:val="20"/>
                </w:rPr>
                <w:t>,</w:t>
              </w:r>
              <w:r>
                <w:rPr>
                  <w:rFonts w:eastAsiaTheme="minorEastAsia"/>
                  <w:iCs/>
                  <w:kern w:val="2"/>
                  <w:szCs w:val="20"/>
                </w:rPr>
                <w:t xml:space="preserve"> where </w:t>
              </w:r>
              <m:oMath>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1</m:t>
                    </m:r>
                  </m:sub>
                </m:sSub>
                <m:r>
                  <w:rPr>
                    <w:rFonts w:ascii="Cambria Math" w:eastAsia="Calibri" w:hAnsi="Cambria Math"/>
                    <w:szCs w:val="20"/>
                    <w:lang w:eastAsia="en-GB"/>
                  </w:rPr>
                  <m:t>=0,…,</m:t>
                </m:r>
                <m:f>
                  <m:fPr>
                    <m:ctrlPr>
                      <w:rPr>
                        <w:rFonts w:ascii="Cambria Math" w:eastAsia="Calibri" w:hAnsi="Cambria Math"/>
                        <w:i/>
                        <w:szCs w:val="20"/>
                        <w:lang w:val="zh-CN" w:eastAsia="en-GB"/>
                      </w:rPr>
                    </m:ctrlPr>
                  </m:fPr>
                  <m:num>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1</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r>
                  <w:rPr>
                    <w:rFonts w:ascii="Cambria Math" w:eastAsia="Calibri" w:hAnsi="Cambria Math"/>
                    <w:szCs w:val="20"/>
                    <w:lang w:eastAsia="en-GB"/>
                  </w:rPr>
                  <m:t>-1</m:t>
                </m:r>
              </m:oMath>
              <w:r w:rsidRPr="00767828">
                <w:rPr>
                  <w:rFonts w:eastAsia="Calibri"/>
                  <w:szCs w:val="20"/>
                  <w:lang w:eastAsia="en-GB"/>
                </w:rPr>
                <w:t xml:space="preserve">, </w:t>
              </w:r>
              <m:oMath>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2</m:t>
                    </m:r>
                  </m:sub>
                </m:sSub>
                <m:r>
                  <w:rPr>
                    <w:rFonts w:ascii="Cambria Math" w:eastAsia="Calibri" w:hAnsi="Cambria Math"/>
                    <w:szCs w:val="20"/>
                    <w:lang w:eastAsia="en-GB"/>
                  </w:rPr>
                  <m:t>=0,…,</m:t>
                </m:r>
                <m:f>
                  <m:fPr>
                    <m:ctrlPr>
                      <w:rPr>
                        <w:rFonts w:ascii="Cambria Math" w:eastAsia="Calibri" w:hAnsi="Cambria Math"/>
                        <w:i/>
                        <w:szCs w:val="20"/>
                        <w:lang w:val="zh-CN" w:eastAsia="en-GB"/>
                      </w:rPr>
                    </m:ctrlPr>
                  </m:fPr>
                  <m:num>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2</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r>
                  <w:rPr>
                    <w:rFonts w:ascii="Cambria Math" w:eastAsia="Calibri" w:hAnsi="Cambria Math"/>
                    <w:szCs w:val="20"/>
                    <w:lang w:eastAsia="en-GB"/>
                  </w:rPr>
                  <m:t>-1</m:t>
                </m:r>
              </m:oMath>
              <w:r w:rsidRPr="00767828">
                <w:rPr>
                  <w:rFonts w:eastAsia="Calibri"/>
                  <w:szCs w:val="20"/>
                  <w:lang w:eastAsia="en-GB"/>
                </w:rPr>
                <w:t xml:space="preserve">, indicates that PMI reporting is not allowed to correspond to any precoder associated with </w:t>
              </w:r>
              <w:r>
                <w:rPr>
                  <w:color w:val="000000"/>
                  <w:szCs w:val="20"/>
                </w:rPr>
                <w:t xml:space="preserve">the vector in group </w:t>
              </w:r>
              <m:oMath>
                <m:sSup>
                  <m:sSupPr>
                    <m:ctrlPr>
                      <w:rPr>
                        <w:rFonts w:ascii="Cambria Math" w:hAnsi="Cambria Math"/>
                        <w:color w:val="000000"/>
                        <w:szCs w:val="20"/>
                      </w:rPr>
                    </m:ctrlPr>
                  </m:sSupPr>
                  <m:e>
                    <m:r>
                      <w:rPr>
                        <w:rFonts w:ascii="Cambria Math" w:hAnsi="Cambria Math"/>
                        <w:color w:val="000000"/>
                        <w:szCs w:val="20"/>
                      </w:rPr>
                      <m:t>g</m:t>
                    </m:r>
                  </m:e>
                  <m:sup>
                    <m:r>
                      <w:rPr>
                        <w:rFonts w:ascii="Cambria Math" w:hAnsi="Cambria Math"/>
                        <w:color w:val="000000"/>
                        <w:szCs w:val="20"/>
                      </w:rPr>
                      <m:t>(k)</m:t>
                    </m:r>
                  </m:sup>
                </m:sSup>
              </m:oMath>
              <w:r>
                <w:rPr>
                  <w:color w:val="000000"/>
                  <w:szCs w:val="20"/>
                </w:rPr>
                <w:t xml:space="preserve"> indexed by </w:t>
              </w:r>
              <m:oMath>
                <m:d>
                  <m:dPr>
                    <m:begChr m:val="{"/>
                    <m:endChr m:val="}"/>
                    <m:ctrlPr>
                      <w:rPr>
                        <w:rFonts w:ascii="Cambria Math" w:hAnsi="Cambria Math"/>
                        <w:i/>
                        <w:color w:val="000000"/>
                        <w:szCs w:val="20"/>
                      </w:rPr>
                    </m:ctrlPr>
                  </m:dPr>
                  <m:e>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2</m:t>
                        </m:r>
                      </m:sub>
                    </m:sSub>
                  </m:e>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1</m:t>
                        </m:r>
                      </m:sub>
                    </m:sSub>
                    <m:r>
                      <w:rPr>
                        <w:rFonts w:ascii="Cambria Math" w:hAnsi="Cambria Math"/>
                        <w:color w:val="000000"/>
                        <w:szCs w:val="20"/>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d>
                      <m:dPr>
                        <m:ctrlPr>
                          <w:rPr>
                            <w:rFonts w:ascii="Cambria Math" w:eastAsia="Calibri" w:hAnsi="Cambria Math"/>
                            <w:i/>
                            <w:lang w:val="zh-CN" w:eastAsia="en-GB"/>
                          </w:rPr>
                        </m:ctrlPr>
                      </m:dPr>
                      <m:e>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r>
                          <w:rPr>
                            <w:rFonts w:ascii="Cambria Math" w:eastAsia="Calibri" w:hAnsi="Cambria Math"/>
                            <w:lang w:eastAsia="en-GB"/>
                          </w:rPr>
                          <m:t>+</m:t>
                        </m:r>
                        <m:r>
                          <m:rPr>
                            <m:sty m:val="p"/>
                          </m:rPr>
                          <w:rPr>
                            <w:rFonts w:ascii="Cambria Math" w:eastAsiaTheme="minorEastAsia" w:hAnsi="Cambria Math"/>
                          </w:rPr>
                          <m:t>1</m:t>
                        </m:r>
                        <m:ctrlPr>
                          <w:rPr>
                            <w:rFonts w:ascii="Cambria Math" w:eastAsiaTheme="minorEastAsia" w:hAnsi="Cambria Math"/>
                            <w:lang w:val="zh-CN"/>
                          </w:rPr>
                        </m:ctrlPr>
                      </m:e>
                    </m:d>
                    <m:r>
                      <m:rPr>
                        <m:sty m:val="p"/>
                      </m:rPr>
                      <w:rPr>
                        <w:rFonts w:ascii="Cambria Math" w:eastAsiaTheme="minorEastAsia" w:hAnsi="Cambria Math"/>
                      </w:rPr>
                      <m:t>-1,</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2</m:t>
                        </m:r>
                      </m:sub>
                    </m:sSub>
                    <m:r>
                      <w:rPr>
                        <w:rFonts w:ascii="Cambria Math" w:hAnsi="Cambria Math"/>
                        <w:color w:val="000000"/>
                        <w:szCs w:val="20"/>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d>
                      <m:dPr>
                        <m:ctrlPr>
                          <w:rPr>
                            <w:rFonts w:ascii="Cambria Math" w:eastAsia="Calibri" w:hAnsi="Cambria Math"/>
                            <w:i/>
                            <w:lang w:val="zh-CN" w:eastAsia="en-GB"/>
                          </w:rPr>
                        </m:ctrlPr>
                      </m:dPr>
                      <m:e>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r>
                          <w:rPr>
                            <w:rFonts w:ascii="Cambria Math" w:eastAsia="Calibri" w:hAnsi="Cambria Math"/>
                            <w:lang w:eastAsia="en-GB"/>
                          </w:rPr>
                          <m:t>+</m:t>
                        </m:r>
                        <m:r>
                          <m:rPr>
                            <m:sty m:val="p"/>
                          </m:rPr>
                          <w:rPr>
                            <w:rFonts w:ascii="Cambria Math" w:eastAsiaTheme="minorEastAsia" w:hAnsi="Cambria Math"/>
                          </w:rPr>
                          <m:t>1</m:t>
                        </m:r>
                        <m:ctrlPr>
                          <w:rPr>
                            <w:rFonts w:ascii="Cambria Math" w:eastAsiaTheme="minorEastAsia" w:hAnsi="Cambria Math"/>
                            <w:lang w:val="zh-CN"/>
                          </w:rPr>
                        </m:ctrlPr>
                      </m:e>
                    </m:d>
                    <m:r>
                      <m:rPr>
                        <m:sty m:val="p"/>
                      </m:rPr>
                      <w:rPr>
                        <w:rFonts w:ascii="Cambria Math" w:eastAsiaTheme="minorEastAsia" w:hAnsi="Cambria Math"/>
                      </w:rPr>
                      <m:t xml:space="preserve">-1 </m:t>
                    </m:r>
                  </m:e>
                </m:d>
              </m:oMath>
              <w:r>
                <w:rPr>
                  <w:rFonts w:hint="eastAsia"/>
                  <w:color w:val="000000"/>
                  <w:szCs w:val="20"/>
                </w:rPr>
                <w:t>.</w:t>
              </w:r>
            </w:ins>
          </w:p>
          <w:p w:rsidR="005D193D" w:rsidRDefault="006D5899">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widowControl w:val="0"/>
              <w:snapToGrid w:val="0"/>
              <w:rPr>
                <w:rFonts w:eastAsia="Batang"/>
                <w:b/>
                <w:bCs/>
                <w:szCs w:val="20"/>
                <w:lang w:val="en-GB"/>
              </w:rPr>
            </w:pPr>
            <w:r>
              <w:rPr>
                <w:rFonts w:eastAsia="Batang" w:hint="eastAsia"/>
                <w:b/>
                <w:bCs/>
                <w:szCs w:val="20"/>
                <w:lang w:val="en-GB"/>
              </w:rPr>
              <w:t>5.2.2.2.</w:t>
            </w:r>
            <w:r>
              <w:rPr>
                <w:rFonts w:eastAsia="Batang"/>
                <w:b/>
                <w:bCs/>
                <w:szCs w:val="20"/>
                <w:lang w:val="en-GB"/>
              </w:rPr>
              <w:t>11</w:t>
            </w:r>
            <w:r>
              <w:rPr>
                <w:rFonts w:eastAsia="Batang" w:hint="eastAsia"/>
                <w:b/>
                <w:bCs/>
                <w:szCs w:val="20"/>
                <w:lang w:val="en-GB"/>
              </w:rPr>
              <w:t>a</w:t>
            </w:r>
            <w:r>
              <w:rPr>
                <w:rFonts w:eastAsia="Batang" w:hint="eastAsia"/>
                <w:b/>
                <w:bCs/>
                <w:szCs w:val="20"/>
                <w:lang w:val="en-GB"/>
              </w:rPr>
              <w:tab/>
            </w:r>
            <w:r>
              <w:rPr>
                <w:rFonts w:hint="eastAsia"/>
                <w:b/>
                <w:bCs/>
                <w:szCs w:val="20"/>
              </w:rPr>
              <w:t xml:space="preserve"> </w:t>
            </w:r>
            <w:r>
              <w:rPr>
                <w:rFonts w:eastAsia="Batang" w:hint="eastAsia"/>
                <w:b/>
                <w:bCs/>
                <w:szCs w:val="20"/>
                <w:lang w:val="en-GB"/>
              </w:rPr>
              <w:t xml:space="preserve">Refined </w:t>
            </w:r>
            <w:proofErr w:type="spellStart"/>
            <w:r>
              <w:rPr>
                <w:rFonts w:eastAsia="Batang" w:hint="eastAsia"/>
                <w:b/>
                <w:bCs/>
                <w:szCs w:val="20"/>
                <w:lang w:val="en-GB"/>
              </w:rPr>
              <w:t>eType</w:t>
            </w:r>
            <w:proofErr w:type="spellEnd"/>
            <w:r>
              <w:rPr>
                <w:rFonts w:eastAsia="Batang" w:hint="eastAsia"/>
                <w:b/>
                <w:bCs/>
                <w:szCs w:val="20"/>
                <w:lang w:val="en-GB"/>
              </w:rPr>
              <w:t xml:space="preserve"> II Codebook</w:t>
            </w:r>
            <w:r>
              <w:rPr>
                <w:rFonts w:eastAsia="Batang"/>
                <w:b/>
                <w:bCs/>
                <w:szCs w:val="20"/>
                <w:lang w:val="en-GB"/>
              </w:rPr>
              <w:t xml:space="preserve"> for predicted PMI</w:t>
            </w:r>
          </w:p>
          <w:p w:rsidR="005D193D" w:rsidRDefault="006D5899">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numPr>
                <w:ilvl w:val="255"/>
                <w:numId w:val="0"/>
              </w:numPr>
              <w:spacing w:line="240" w:lineRule="auto"/>
              <w:rPr>
                <w:ins w:id="1038" w:author="ZTE" w:date="2025-03-26T20:14:00Z"/>
              </w:rPr>
            </w:pPr>
            <w:r>
              <w:t>The codebook is defined as in Clause 5.2.2.2.10.</w:t>
            </w:r>
          </w:p>
          <w:p w:rsidR="005D193D" w:rsidRDefault="006D5899">
            <w:pPr>
              <w:numPr>
                <w:ilvl w:val="255"/>
                <w:numId w:val="0"/>
              </w:numPr>
              <w:spacing w:line="240" w:lineRule="auto"/>
              <w:rPr>
                <w:rFonts w:eastAsiaTheme="minorEastAsia"/>
              </w:rPr>
            </w:pPr>
            <w:ins w:id="1039" w:author="ZTE" w:date="2025-03-26T20:14:00Z">
              <w:r>
                <w:rPr>
                  <w:rFonts w:eastAsiaTheme="minorEastAsia" w:hint="eastAsia"/>
                </w:rPr>
                <w:t>T</w:t>
              </w:r>
              <w:r>
                <w:rPr>
                  <w:rFonts w:eastAsiaTheme="minorEastAsia"/>
                </w:rPr>
                <w:t xml:space="preserve">he bitmap parameter </w:t>
              </w:r>
              <w:r>
                <w:rPr>
                  <w:rFonts w:eastAsiaTheme="minorEastAsia"/>
                  <w:i/>
                </w:rPr>
                <w:t>type-II-CBSR-r19</w:t>
              </w:r>
              <w:r>
                <w:rPr>
                  <w:rFonts w:eastAsiaTheme="minorEastAsia"/>
                </w:rPr>
                <w:t xml:space="preserve"> is configured as described in clause 5.2.2.2.5a.</w:t>
              </w:r>
            </w:ins>
          </w:p>
          <w:p w:rsidR="005D193D" w:rsidRDefault="006D5899">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rsidR="005D193D" w:rsidRDefault="006D5899">
      <w:pPr>
        <w:keepNext/>
        <w:widowControl w:val="0"/>
        <w:numPr>
          <w:ilvl w:val="0"/>
          <w:numId w:val="8"/>
        </w:numPr>
        <w:tabs>
          <w:tab w:val="left" w:pos="3686"/>
          <w:tab w:val="left" w:pos="4536"/>
        </w:tabs>
        <w:autoSpaceDE w:val="0"/>
        <w:autoSpaceDN w:val="0"/>
        <w:adjustRightInd w:val="0"/>
        <w:spacing w:beforeLines="50" w:afterLines="50" w:line="240" w:lineRule="auto"/>
        <w:textAlignment w:val="baseline"/>
        <w:outlineLvl w:val="0"/>
        <w:rPr>
          <w:rFonts w:eastAsia="Arial Unicode MS"/>
          <w:b/>
          <w:bCs/>
          <w:sz w:val="28"/>
          <w:szCs w:val="28"/>
        </w:rPr>
      </w:pPr>
      <w:r>
        <w:rPr>
          <w:rFonts w:eastAsia="Arial Unicode MS"/>
          <w:b/>
          <w:bCs/>
          <w:sz w:val="28"/>
          <w:szCs w:val="28"/>
        </w:rPr>
        <w:lastRenderedPageBreak/>
        <w:t>CSI enhancement for CJT</w:t>
      </w:r>
      <w:r>
        <w:rPr>
          <w:rFonts w:eastAsia="Arial Unicode MS" w:hint="eastAsia"/>
          <w:b/>
          <w:bCs/>
          <w:sz w:val="28"/>
          <w:szCs w:val="28"/>
        </w:rPr>
        <w:t xml:space="preserve"> </w:t>
      </w:r>
      <w:r>
        <w:rPr>
          <w:rFonts w:eastAsia="Arial Unicode MS"/>
          <w:b/>
          <w:bCs/>
          <w:sz w:val="28"/>
          <w:szCs w:val="28"/>
        </w:rPr>
        <w:t>calibration</w:t>
      </w:r>
      <w:r>
        <w:rPr>
          <w:rFonts w:eastAsia="Arial Unicode MS" w:hint="eastAsia"/>
          <w:b/>
          <w:bCs/>
          <w:sz w:val="28"/>
          <w:szCs w:val="28"/>
        </w:rPr>
        <w:t xml:space="preserve"> </w:t>
      </w:r>
    </w:p>
    <w:p w:rsidR="005D193D" w:rsidRDefault="006D5899">
      <w:pPr>
        <w:snapToGrid w:val="0"/>
        <w:spacing w:line="300" w:lineRule="auto"/>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r>
        <w:rPr>
          <w:rFonts w:eastAsia="微软雅黑" w:hint="eastAsia"/>
          <w:szCs w:val="20"/>
        </w:rPr>
        <w:t>WID</w:t>
      </w:r>
      <w:r>
        <w:rPr>
          <w:rFonts w:eastAsia="微软雅黑"/>
          <w:szCs w:val="20"/>
        </w:rPr>
        <w:t xml:space="preserve"> for DL and UL MIMO, </w:t>
      </w:r>
      <w:r>
        <w:rPr>
          <w:rFonts w:eastAsia="微软雅黑"/>
          <w:szCs w:val="20"/>
          <w:lang w:val="en-GB"/>
        </w:rPr>
        <w:t>the aspects for CSI enhancement for CJT</w:t>
      </w:r>
      <w:r>
        <w:rPr>
          <w:rFonts w:eastAsia="微软雅黑" w:hint="eastAsia"/>
          <w:szCs w:val="20"/>
        </w:rPr>
        <w:t xml:space="preserve"> </w:t>
      </w:r>
      <w:r>
        <w:rPr>
          <w:rFonts w:eastAsia="Times New Roman"/>
          <w:szCs w:val="24"/>
          <w:lang w:eastAsia="en-US"/>
        </w:rPr>
        <w:t>deployments under non-ideal synchronization and backhaul targeting FR1</w:t>
      </w:r>
      <w:r>
        <w:rPr>
          <w:rFonts w:eastAsia="微软雅黑"/>
          <w:szCs w:val="20"/>
          <w:lang w:val="en-GB"/>
        </w:rPr>
        <w:t xml:space="preserve">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afa"/>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5D193D">
        <w:tc>
          <w:tcPr>
            <w:tcW w:w="9351" w:type="dxa"/>
          </w:tcPr>
          <w:p w:rsidR="005D193D" w:rsidRDefault="006D5899">
            <w:pPr>
              <w:numPr>
                <w:ilvl w:val="0"/>
                <w:numId w:val="9"/>
              </w:numPr>
              <w:tabs>
                <w:tab w:val="clear" w:pos="720"/>
                <w:tab w:val="left" w:pos="300"/>
              </w:tabs>
              <w:snapToGrid w:val="0"/>
              <w:spacing w:after="0"/>
              <w:rPr>
                <w:rFonts w:eastAsia="Times New Roman"/>
                <w:szCs w:val="24"/>
                <w:lang w:eastAsia="en-US"/>
              </w:rPr>
            </w:pPr>
            <w:r>
              <w:rPr>
                <w:rFonts w:eastAsia="Times New Roman"/>
                <w:szCs w:val="24"/>
                <w:lang w:eastAsia="en-US"/>
              </w:rPr>
              <w:t xml:space="preserve">Specify UE reporting enhancement for CJT deployments under non-ideal synchronization and backhaul, targeting FR1, both FDD and TDD </w:t>
            </w:r>
          </w:p>
          <w:p w:rsidR="005D193D" w:rsidRDefault="006D5899">
            <w:pPr>
              <w:numPr>
                <w:ilvl w:val="0"/>
                <w:numId w:val="15"/>
              </w:numPr>
              <w:snapToGrid w:val="0"/>
              <w:spacing w:after="0"/>
              <w:rPr>
                <w:bCs/>
              </w:rPr>
            </w:pPr>
            <w:r>
              <w:rPr>
                <w:rFonts w:eastAsia="Times New Roman"/>
                <w:szCs w:val="24"/>
                <w:lang w:eastAsia="en-US"/>
              </w:rPr>
              <w:t>Inter-TRP delay misalignment and frequency/phase offset measurement and reporting, assuming legacy CSI-RS design, with stand-alone aperiodic reporting on PUSCH</w:t>
            </w:r>
          </w:p>
        </w:tc>
      </w:tr>
    </w:tbl>
    <w:p w:rsidR="005D193D" w:rsidRDefault="006D5899">
      <w:pPr>
        <w:numPr>
          <w:ilvl w:val="1"/>
          <w:numId w:val="8"/>
        </w:numPr>
        <w:snapToGrid w:val="0"/>
        <w:spacing w:afterLines="50" w:line="25" w:lineRule="atLeast"/>
        <w:outlineLvl w:val="1"/>
        <w:rPr>
          <w:b/>
          <w:sz w:val="24"/>
          <w:szCs w:val="20"/>
        </w:rPr>
      </w:pPr>
      <w:r>
        <w:rPr>
          <w:rFonts w:hint="eastAsia"/>
          <w:b/>
          <w:sz w:val="24"/>
          <w:szCs w:val="20"/>
        </w:rPr>
        <w:t>Joint</w:t>
      </w:r>
      <w:r>
        <w:rPr>
          <w:b/>
          <w:sz w:val="24"/>
          <w:szCs w:val="20"/>
        </w:rPr>
        <w:t xml:space="preserve"> Dd and PO reporting and DO quantization</w:t>
      </w:r>
    </w:p>
    <w:p w:rsidR="005D193D" w:rsidRDefault="006D5899">
      <w:pPr>
        <w:snapToGrid w:val="0"/>
        <w:spacing w:line="300" w:lineRule="auto"/>
        <w:rPr>
          <w:rFonts w:eastAsia="微软雅黑"/>
          <w:szCs w:val="20"/>
          <w:lang w:val="en-GB"/>
        </w:rPr>
      </w:pPr>
      <w:r>
        <w:rPr>
          <w:rFonts w:eastAsia="微软雅黑"/>
          <w:szCs w:val="20"/>
          <w:lang w:val="en-GB"/>
        </w:rPr>
        <w:t>Regarding joint Dd and PO reporting and DO quantization, the following proposals were discussed during RAN1#120 meeting.</w:t>
      </w:r>
    </w:p>
    <w:tbl>
      <w:tblPr>
        <w:tblStyle w:val="afa"/>
        <w:tblW w:w="0" w:type="auto"/>
        <w:tblLook w:val="04A0" w:firstRow="1" w:lastRow="0" w:firstColumn="1" w:lastColumn="0" w:noHBand="0" w:noVBand="1"/>
      </w:tblPr>
      <w:tblGrid>
        <w:gridCol w:w="9350"/>
      </w:tblGrid>
      <w:tr w:rsidR="005D193D">
        <w:tc>
          <w:tcPr>
            <w:tcW w:w="9350" w:type="dxa"/>
          </w:tcPr>
          <w:p w:rsidR="005D193D" w:rsidRDefault="006D5899">
            <w:pPr>
              <w:snapToGrid w:val="0"/>
              <w:rPr>
                <w:rFonts w:eastAsia="等线"/>
                <w:b/>
                <w:bCs/>
                <w:szCs w:val="20"/>
                <w:lang w:val="en-GB"/>
              </w:rPr>
            </w:pPr>
            <w:r>
              <w:rPr>
                <w:rFonts w:eastAsia="等线"/>
                <w:b/>
                <w:bCs/>
                <w:szCs w:val="20"/>
                <w:u w:val="single"/>
                <w:lang w:val="en-GB"/>
              </w:rPr>
              <w:t>Proposal 3.G.1</w:t>
            </w:r>
            <w:r>
              <w:rPr>
                <w:rFonts w:eastAsia="等线" w:hint="eastAsia"/>
                <w:b/>
                <w:bCs/>
                <w:szCs w:val="20"/>
                <w:u w:val="single"/>
                <w:lang w:val="en-GB"/>
              </w:rPr>
              <w:t>:</w:t>
            </w:r>
            <w:r>
              <w:rPr>
                <w:rFonts w:eastAsia="等线"/>
                <w:b/>
                <w:bCs/>
                <w:szCs w:val="20"/>
                <w:u w:val="single"/>
                <w:lang w:val="en-GB"/>
              </w:rPr>
              <w:t xml:space="preserve"> (RAN1#120)</w:t>
            </w:r>
            <w:r>
              <w:rPr>
                <w:rFonts w:eastAsia="等线"/>
                <w:b/>
                <w:bCs/>
                <w:szCs w:val="20"/>
                <w:lang w:val="en-GB"/>
              </w:rPr>
              <w:t xml:space="preserve"> </w:t>
            </w:r>
          </w:p>
          <w:p w:rsidR="005D193D" w:rsidRDefault="006D5899">
            <w:pPr>
              <w:snapToGrid w:val="0"/>
              <w:spacing w:before="0" w:after="0"/>
              <w:rPr>
                <w:rFonts w:eastAsia="Malgun Gothic"/>
                <w:szCs w:val="20"/>
                <w:lang w:val="en-GB"/>
              </w:rPr>
            </w:pPr>
            <w:r>
              <w:rPr>
                <w:rFonts w:eastAsia="Malgun Gothic"/>
                <w:szCs w:val="20"/>
                <w:lang w:val="en-GB"/>
              </w:rPr>
              <w:t>For the Rel-19 aperiodic standalone CJT calibration reporting, support joint Dd + phase offset (PO) reporting as follows:</w:t>
            </w:r>
          </w:p>
          <w:p w:rsidR="005D193D" w:rsidRDefault="006D5899">
            <w:pPr>
              <w:pStyle w:val="aff3"/>
              <w:numPr>
                <w:ilvl w:val="0"/>
                <w:numId w:val="16"/>
              </w:numPr>
              <w:snapToGrid w:val="0"/>
              <w:spacing w:before="0" w:after="0"/>
              <w:ind w:firstLineChars="0"/>
              <w:jc w:val="left"/>
              <w:rPr>
                <w:rFonts w:eastAsia="Malgun Gothic"/>
                <w:szCs w:val="20"/>
                <w:lang w:val="en-GB"/>
              </w:rPr>
            </w:pPr>
            <w:r>
              <w:rPr>
                <w:rFonts w:eastAsia="Malgun Gothic"/>
                <w:szCs w:val="20"/>
                <w:lang w:val="en-GB"/>
              </w:rPr>
              <w:t>Only wideband (</w:t>
            </w:r>
            <w:r>
              <w:rPr>
                <w:rFonts w:ascii="Symbol" w:eastAsia="Malgun Gothic" w:hAnsi="Symbol"/>
                <w:szCs w:val="20"/>
                <w:lang w:val="en-GB"/>
              </w:rPr>
              <w:t></w:t>
            </w:r>
            <w:r>
              <w:rPr>
                <w:rFonts w:eastAsia="Malgun Gothic"/>
                <w:szCs w:val="20"/>
                <w:lang w:val="en-GB"/>
              </w:rPr>
              <w:t>=1) PO is supported</w:t>
            </w:r>
          </w:p>
          <w:p w:rsidR="005D193D" w:rsidRDefault="006D5899">
            <w:pPr>
              <w:pStyle w:val="aff3"/>
              <w:numPr>
                <w:ilvl w:val="0"/>
                <w:numId w:val="16"/>
              </w:numPr>
              <w:snapToGrid w:val="0"/>
              <w:spacing w:before="0" w:after="0"/>
              <w:ind w:firstLineChars="0"/>
              <w:jc w:val="left"/>
              <w:rPr>
                <w:rFonts w:eastAsia="Malgun Gothic"/>
                <w:szCs w:val="20"/>
                <w:lang w:val="en-GB"/>
              </w:rPr>
            </w:pPr>
            <w:r>
              <w:rPr>
                <w:rFonts w:eastAsia="Malgun Gothic"/>
                <w:szCs w:val="20"/>
                <w:lang w:val="en-GB"/>
              </w:rPr>
              <w:t>No further optimization of CSI reporting format, e.g. configurability of not reporting {</w:t>
            </w:r>
            <w:proofErr w:type="spellStart"/>
            <w:r>
              <w:rPr>
                <w:rFonts w:eastAsia="Malgun Gothic"/>
                <w:szCs w:val="20"/>
                <w:lang w:val="en-GB"/>
              </w:rPr>
              <w:t>d</w:t>
            </w:r>
            <w:r>
              <w:rPr>
                <w:rFonts w:eastAsia="Malgun Gothic"/>
                <w:szCs w:val="20"/>
                <w:vertAlign w:val="subscript"/>
                <w:lang w:val="en-GB"/>
              </w:rPr>
              <w:t>n</w:t>
            </w:r>
            <w:proofErr w:type="spellEnd"/>
            <w:r>
              <w:rPr>
                <w:rFonts w:eastAsia="Malgun Gothic"/>
                <w:szCs w:val="20"/>
                <w:lang w:val="en-GB"/>
              </w:rPr>
              <w:t>}</w:t>
            </w:r>
          </w:p>
          <w:p w:rsidR="005D193D" w:rsidRDefault="006D5899">
            <w:pPr>
              <w:pStyle w:val="aff3"/>
              <w:numPr>
                <w:ilvl w:val="0"/>
                <w:numId w:val="16"/>
              </w:numPr>
              <w:snapToGrid w:val="0"/>
              <w:spacing w:before="0" w:after="0"/>
              <w:ind w:firstLineChars="0"/>
              <w:jc w:val="left"/>
              <w:rPr>
                <w:rFonts w:eastAsia="Malgun Gothic"/>
                <w:szCs w:val="20"/>
                <w:lang w:val="en-GB"/>
              </w:rPr>
            </w:pPr>
            <w:r>
              <w:rPr>
                <w:rFonts w:eastAsia="Batang"/>
                <w:iCs/>
                <w:szCs w:val="20"/>
                <w:lang w:val="en-GB"/>
              </w:rPr>
              <w:t>The UCI parameters are captured in the table below</w:t>
            </w:r>
          </w:p>
          <w:p w:rsidR="005D193D" w:rsidRDefault="006D5899">
            <w:pPr>
              <w:snapToGrid w:val="0"/>
              <w:spacing w:before="0" w:after="0"/>
              <w:rPr>
                <w:rFonts w:eastAsia="Malgun Gothic"/>
                <w:i/>
                <w:szCs w:val="20"/>
                <w:lang w:val="en-GB"/>
              </w:rPr>
            </w:pPr>
            <w:r>
              <w:rPr>
                <w:rFonts w:eastAsia="Malgun Gothic"/>
                <w:i/>
                <w:szCs w:val="20"/>
                <w:lang w:val="en-GB"/>
              </w:rPr>
              <w:t xml:space="preserve">When </w:t>
            </w:r>
            <w:proofErr w:type="spellStart"/>
            <w:r>
              <w:rPr>
                <w:rFonts w:eastAsia="Malgun Gothic"/>
                <w:i/>
                <w:szCs w:val="20"/>
                <w:lang w:val="en-GB"/>
              </w:rPr>
              <w:t>ReportQuantity</w:t>
            </w:r>
            <w:proofErr w:type="spellEnd"/>
            <w:r>
              <w:rPr>
                <w:rFonts w:eastAsia="Malgun Gothic"/>
                <w:i/>
                <w:szCs w:val="20"/>
                <w:lang w:val="en-GB"/>
              </w:rPr>
              <w:t xml:space="preserve"> is ‘</w:t>
            </w:r>
            <w:proofErr w:type="spellStart"/>
            <w:r>
              <w:rPr>
                <w:rFonts w:eastAsia="Malgun Gothic"/>
                <w:i/>
                <w:szCs w:val="20"/>
                <w:lang w:val="en-GB"/>
              </w:rPr>
              <w:t>cjtc</w:t>
            </w:r>
            <w:proofErr w:type="spellEnd"/>
            <w:r>
              <w:rPr>
                <w:rFonts w:eastAsia="Malgun Gothic"/>
                <w:i/>
                <w:szCs w:val="20"/>
                <w:lang w:val="en-GB"/>
              </w:rPr>
              <w:t xml:space="preserve">-Dd-P’ (joint </w:t>
            </w:r>
            <w:proofErr w:type="spellStart"/>
            <w:r>
              <w:rPr>
                <w:rFonts w:eastAsia="Malgun Gothic"/>
                <w:i/>
                <w:szCs w:val="20"/>
                <w:lang w:val="en-GB"/>
              </w:rPr>
              <w:t>Doffset+d</w:t>
            </w:r>
            <w:proofErr w:type="spellEnd"/>
            <w:r>
              <w:rPr>
                <w:rFonts w:eastAsia="Malgun Gothic"/>
                <w:i/>
                <w:szCs w:val="20"/>
                <w:lang w:val="en-GB"/>
              </w:rPr>
              <w:t xml:space="preserve"> and PO)</w:t>
            </w:r>
          </w:p>
          <w:tbl>
            <w:tblPr>
              <w:tblStyle w:val="afa"/>
              <w:tblW w:w="0" w:type="auto"/>
              <w:tblLook w:val="04A0" w:firstRow="1" w:lastRow="0" w:firstColumn="1" w:lastColumn="0" w:noHBand="0" w:noVBand="1"/>
            </w:tblPr>
            <w:tblGrid>
              <w:gridCol w:w="2405"/>
              <w:gridCol w:w="5760"/>
            </w:tblGrid>
            <w:tr w:rsidR="005D193D">
              <w:trPr>
                <w:trHeight w:val="246"/>
              </w:trPr>
              <w:tc>
                <w:tcPr>
                  <w:tcW w:w="2405" w:type="dxa"/>
                  <w:shd w:val="clear" w:color="auto" w:fill="BFBFBF"/>
                </w:tcPr>
                <w:p w:rsidR="005D193D" w:rsidRDefault="006D5899">
                  <w:pPr>
                    <w:snapToGrid w:val="0"/>
                    <w:spacing w:before="0" w:after="0"/>
                    <w:rPr>
                      <w:szCs w:val="20"/>
                      <w:lang w:val="en-GB"/>
                    </w:rPr>
                  </w:pPr>
                  <w:r>
                    <w:rPr>
                      <w:szCs w:val="20"/>
                      <w:lang w:val="en-GB"/>
                    </w:rPr>
                    <w:t>Parameter</w:t>
                  </w:r>
                </w:p>
              </w:tc>
              <w:tc>
                <w:tcPr>
                  <w:tcW w:w="5760" w:type="dxa"/>
                  <w:shd w:val="clear" w:color="auto" w:fill="BFBFBF"/>
                </w:tcPr>
                <w:p w:rsidR="005D193D" w:rsidRDefault="006D5899">
                  <w:pPr>
                    <w:snapToGrid w:val="0"/>
                    <w:spacing w:before="0" w:after="0"/>
                    <w:rPr>
                      <w:szCs w:val="20"/>
                      <w:lang w:val="en-GB"/>
                    </w:rPr>
                  </w:pPr>
                  <w:r>
                    <w:rPr>
                      <w:szCs w:val="20"/>
                      <w:lang w:val="en-GB"/>
                    </w:rPr>
                    <w:t>Details/description</w:t>
                  </w:r>
                </w:p>
              </w:tc>
            </w:tr>
            <w:tr w:rsidR="005D193D">
              <w:trPr>
                <w:trHeight w:val="262"/>
              </w:trPr>
              <w:tc>
                <w:tcPr>
                  <w:tcW w:w="2405" w:type="dxa"/>
                </w:tcPr>
                <w:p w:rsidR="005D193D" w:rsidRDefault="006D5899">
                  <w:pPr>
                    <w:snapToGrid w:val="0"/>
                    <w:spacing w:before="0" w:after="0"/>
                    <w:rPr>
                      <w:szCs w:val="20"/>
                      <w:lang w:val="en-GB"/>
                    </w:rPr>
                  </w:pPr>
                  <w:r>
                    <w:rPr>
                      <w:szCs w:val="20"/>
                      <w:lang w:val="en-GB"/>
                    </w:rPr>
                    <w:t>nref1</w:t>
                  </w:r>
                </w:p>
              </w:tc>
              <w:tc>
                <w:tcPr>
                  <w:tcW w:w="5760" w:type="dxa"/>
                </w:tcPr>
                <w:p w:rsidR="005D193D" w:rsidRDefault="006D5899">
                  <w:pPr>
                    <w:snapToGrid w:val="0"/>
                    <w:spacing w:before="0" w:after="0"/>
                    <w:rPr>
                      <w:rFonts w:eastAsia="Calibri"/>
                      <w:szCs w:val="20"/>
                      <w:lang w:val="en-GB"/>
                    </w:rPr>
                  </w:pPr>
                  <w:r>
                    <w:rPr>
                      <w:rFonts w:eastAsia="Calibri"/>
                      <w:szCs w:val="20"/>
                      <w:lang w:val="en-GB"/>
                    </w:rPr>
                    <w:t xml:space="preserve">Reference TRS resource set index for </w:t>
                  </w:r>
                  <w:proofErr w:type="spellStart"/>
                  <w:r>
                    <w:rPr>
                      <w:rFonts w:eastAsia="Calibri"/>
                      <w:szCs w:val="20"/>
                      <w:lang w:val="en-GB"/>
                    </w:rPr>
                    <w:t>Doffset+d</w:t>
                  </w:r>
                  <w:proofErr w:type="spellEnd"/>
                  <w:r>
                    <w:rPr>
                      <w:rFonts w:eastAsia="Calibri"/>
                      <w:szCs w:val="20"/>
                      <w:lang w:val="en-GB"/>
                    </w:rPr>
                    <w:t xml:space="preserve">, based on the ordering from RRC configuration: </w:t>
                  </w:r>
                </w:p>
                <w:p w:rsidR="005D193D" w:rsidRDefault="00E603B8">
                  <w:pPr>
                    <w:snapToGrid w:val="0"/>
                    <w:spacing w:before="0" w:after="0"/>
                    <w:rPr>
                      <w:szCs w:val="20"/>
                      <w:lang w:val="en-GB"/>
                    </w:rPr>
                  </w:pPr>
                  <m:oMath>
                    <m:d>
                      <m:dPr>
                        <m:begChr m:val="⌈"/>
                        <m:endChr m:val="⌉"/>
                        <m:ctrlPr>
                          <w:rPr>
                            <w:rFonts w:ascii="Cambria Math" w:eastAsia="Calibri" w:hAnsi="Cambria Math"/>
                            <w:i/>
                            <w:szCs w:val="20"/>
                            <w:lang w:val="en-GB"/>
                          </w:rPr>
                        </m:ctrlPr>
                      </m:dPr>
                      <m:e>
                        <m:r>
                          <w:rPr>
                            <w:rFonts w:ascii="Cambria Math" w:eastAsia="Calibri" w:hAnsi="Cambria Math"/>
                            <w:szCs w:val="20"/>
                            <w:lang w:val="en-GB"/>
                          </w:rPr>
                          <m:t>log</m:t>
                        </m:r>
                        <m:d>
                          <m:dPr>
                            <m:ctrlPr>
                              <w:rPr>
                                <w:rFonts w:ascii="Cambria Math" w:eastAsia="Calibri" w:hAnsi="Cambria Math"/>
                                <w:i/>
                                <w:szCs w:val="20"/>
                                <w:lang w:val="en-GB"/>
                              </w:rPr>
                            </m:ctrlPr>
                          </m:dPr>
                          <m:e>
                            <m:sSub>
                              <m:sSubPr>
                                <m:ctrlPr>
                                  <w:rPr>
                                    <w:rFonts w:ascii="Cambria Math" w:eastAsia="Calibri" w:hAnsi="Cambria Math"/>
                                    <w:i/>
                                    <w:szCs w:val="20"/>
                                    <w:lang w:val="en-GB"/>
                                  </w:rPr>
                                </m:ctrlPr>
                              </m:sSubPr>
                              <m:e>
                                <m:r>
                                  <w:rPr>
                                    <w:rFonts w:ascii="Cambria Math" w:eastAsia="Calibri" w:hAnsi="Cambria Math"/>
                                    <w:szCs w:val="20"/>
                                    <w:lang w:val="en-GB"/>
                                  </w:rPr>
                                  <m:t>N</m:t>
                                </m:r>
                              </m:e>
                              <m:sub>
                                <m:r>
                                  <w:rPr>
                                    <w:rFonts w:ascii="Cambria Math" w:eastAsia="Calibri" w:hAnsi="Cambria Math"/>
                                    <w:szCs w:val="20"/>
                                    <w:lang w:val="en-GB"/>
                                  </w:rPr>
                                  <m:t>TRP</m:t>
                                </m:r>
                              </m:sub>
                            </m:sSub>
                          </m:e>
                        </m:d>
                      </m:e>
                    </m:d>
                  </m:oMath>
                  <w:r w:rsidR="006D5899">
                    <w:rPr>
                      <w:rFonts w:eastAsia="Calibri"/>
                      <w:szCs w:val="20"/>
                      <w:lang w:val="en-GB"/>
                    </w:rPr>
                    <w:t xml:space="preserve"> bits</w:t>
                  </w:r>
                </w:p>
              </w:tc>
            </w:tr>
            <w:tr w:rsidR="005D193D">
              <w:trPr>
                <w:trHeight w:val="246"/>
              </w:trPr>
              <w:tc>
                <w:tcPr>
                  <w:tcW w:w="2405" w:type="dxa"/>
                </w:tcPr>
                <w:p w:rsidR="005D193D" w:rsidRDefault="006D5899">
                  <w:pPr>
                    <w:snapToGrid w:val="0"/>
                    <w:spacing w:before="0" w:after="0"/>
                    <w:rPr>
                      <w:szCs w:val="20"/>
                      <w:lang w:val="en-GB"/>
                    </w:rPr>
                  </w:pPr>
                  <w:r>
                    <w:rPr>
                      <w:szCs w:val="20"/>
                      <w:lang w:val="en-GB"/>
                    </w:rPr>
                    <w:t>nref2</w:t>
                  </w:r>
                </w:p>
              </w:tc>
              <w:tc>
                <w:tcPr>
                  <w:tcW w:w="5760" w:type="dxa"/>
                </w:tcPr>
                <w:p w:rsidR="005D193D" w:rsidRDefault="006D5899">
                  <w:pPr>
                    <w:snapToGrid w:val="0"/>
                    <w:spacing w:before="0" w:after="0"/>
                    <w:rPr>
                      <w:szCs w:val="20"/>
                      <w:lang w:val="en-GB"/>
                    </w:rPr>
                  </w:pPr>
                  <w:r>
                    <w:rPr>
                      <w:rFonts w:eastAsia="Calibri"/>
                      <w:szCs w:val="20"/>
                      <w:lang w:val="en-GB"/>
                    </w:rPr>
                    <w:t xml:space="preserve">Reference TRS resource set index for PO, based on the ordering from RRC configuration: </w:t>
                  </w:r>
                  <m:oMath>
                    <m:d>
                      <m:dPr>
                        <m:begChr m:val="⌈"/>
                        <m:endChr m:val="⌉"/>
                        <m:ctrlPr>
                          <w:rPr>
                            <w:rFonts w:ascii="Cambria Math" w:eastAsia="Calibri" w:hAnsi="Cambria Math"/>
                            <w:i/>
                            <w:szCs w:val="20"/>
                            <w:lang w:val="en-GB"/>
                          </w:rPr>
                        </m:ctrlPr>
                      </m:dPr>
                      <m:e>
                        <m:r>
                          <w:rPr>
                            <w:rFonts w:ascii="Cambria Math" w:eastAsia="Calibri" w:hAnsi="Cambria Math"/>
                            <w:szCs w:val="20"/>
                            <w:lang w:val="en-GB"/>
                          </w:rPr>
                          <m:t>log</m:t>
                        </m:r>
                        <m:d>
                          <m:dPr>
                            <m:ctrlPr>
                              <w:rPr>
                                <w:rFonts w:ascii="Cambria Math" w:eastAsia="Calibri" w:hAnsi="Cambria Math"/>
                                <w:i/>
                                <w:szCs w:val="20"/>
                                <w:lang w:val="en-GB"/>
                              </w:rPr>
                            </m:ctrlPr>
                          </m:dPr>
                          <m:e>
                            <m:sSub>
                              <m:sSubPr>
                                <m:ctrlPr>
                                  <w:rPr>
                                    <w:rFonts w:ascii="Cambria Math" w:eastAsia="Calibri" w:hAnsi="Cambria Math"/>
                                    <w:i/>
                                    <w:szCs w:val="20"/>
                                    <w:lang w:val="en-GB"/>
                                  </w:rPr>
                                </m:ctrlPr>
                              </m:sSubPr>
                              <m:e>
                                <m:r>
                                  <w:rPr>
                                    <w:rFonts w:ascii="Cambria Math" w:eastAsia="Calibri" w:hAnsi="Cambria Math"/>
                                    <w:szCs w:val="20"/>
                                    <w:lang w:val="en-GB"/>
                                  </w:rPr>
                                  <m:t>N</m:t>
                                </m:r>
                              </m:e>
                              <m:sub>
                                <m:r>
                                  <w:rPr>
                                    <w:rFonts w:ascii="Cambria Math" w:eastAsia="Calibri" w:hAnsi="Cambria Math"/>
                                    <w:szCs w:val="20"/>
                                    <w:lang w:val="en-GB"/>
                                  </w:rPr>
                                  <m:t>TRP</m:t>
                                </m:r>
                              </m:sub>
                            </m:sSub>
                          </m:e>
                        </m:d>
                      </m:e>
                    </m:d>
                  </m:oMath>
                  <w:r>
                    <w:rPr>
                      <w:rFonts w:eastAsia="Calibri"/>
                      <w:szCs w:val="20"/>
                      <w:lang w:val="en-GB"/>
                    </w:rPr>
                    <w:t xml:space="preserve"> bits</w:t>
                  </w:r>
                </w:p>
              </w:tc>
            </w:tr>
            <w:tr w:rsidR="005D193D">
              <w:trPr>
                <w:trHeight w:val="246"/>
              </w:trPr>
              <w:tc>
                <w:tcPr>
                  <w:tcW w:w="2405" w:type="dxa"/>
                </w:tcPr>
                <w:p w:rsidR="005D193D" w:rsidRDefault="006D5899">
                  <w:pPr>
                    <w:snapToGrid w:val="0"/>
                    <w:spacing w:before="0" w:after="0"/>
                    <w:rPr>
                      <w:szCs w:val="20"/>
                      <w:lang w:val="en-GB"/>
                    </w:rPr>
                  </w:pPr>
                  <w:r>
                    <w:rPr>
                      <w:szCs w:val="20"/>
                      <w:lang w:val="en-GB"/>
                    </w:rPr>
                    <w:t>{</w:t>
                  </w:r>
                  <w:proofErr w:type="spellStart"/>
                  <w:proofErr w:type="gramStart"/>
                  <w:r>
                    <w:rPr>
                      <w:szCs w:val="20"/>
                      <w:lang w:val="en-GB"/>
                    </w:rPr>
                    <w:t>D</w:t>
                  </w:r>
                  <w:r>
                    <w:rPr>
                      <w:szCs w:val="20"/>
                      <w:vertAlign w:val="subscript"/>
                      <w:lang w:val="en-GB"/>
                    </w:rPr>
                    <w:t>n,offset</w:t>
                  </w:r>
                  <w:proofErr w:type="spellEnd"/>
                  <w:proofErr w:type="gramEnd"/>
                  <w:r>
                    <w:rPr>
                      <w:szCs w:val="20"/>
                      <w:lang w:val="en-GB"/>
                    </w:rPr>
                    <w:t>,</w:t>
                  </w:r>
                </w:p>
                <w:p w:rsidR="005D193D" w:rsidRDefault="006D5899">
                  <w:pPr>
                    <w:snapToGrid w:val="0"/>
                    <w:spacing w:before="0" w:after="0"/>
                    <w:rPr>
                      <w:szCs w:val="20"/>
                      <w:lang w:val="en-GB"/>
                    </w:rPr>
                  </w:pPr>
                  <w:r>
                    <w:rPr>
                      <w:szCs w:val="20"/>
                      <w:lang w:val="en-GB"/>
                    </w:rPr>
                    <w:t xml:space="preserve"> n=0, 1, …, N</w:t>
                  </w:r>
                  <w:r>
                    <w:rPr>
                      <w:szCs w:val="20"/>
                      <w:vertAlign w:val="subscript"/>
                      <w:lang w:val="en-GB"/>
                    </w:rPr>
                    <w:t>TRP</w:t>
                  </w:r>
                  <w:r>
                    <w:rPr>
                      <w:szCs w:val="20"/>
                      <w:lang w:val="en-GB"/>
                    </w:rPr>
                    <w:t xml:space="preserve"> – 1 n≠nref1}</w:t>
                  </w:r>
                </w:p>
              </w:tc>
              <w:tc>
                <w:tcPr>
                  <w:tcW w:w="5760" w:type="dxa"/>
                </w:tcPr>
                <w:p w:rsidR="005D193D" w:rsidRDefault="006D5899">
                  <w:pPr>
                    <w:snapToGrid w:val="0"/>
                    <w:spacing w:before="0" w:after="0"/>
                    <w:rPr>
                      <w:szCs w:val="20"/>
                      <w:lang w:val="en-GB"/>
                    </w:rPr>
                  </w:pPr>
                  <w:r>
                    <w:rPr>
                      <w:szCs w:val="20"/>
                      <w:lang w:val="en-GB"/>
                    </w:rPr>
                    <w:t>Delay offset for CSI-RS resource set n:</w:t>
                  </w:r>
                </w:p>
                <w:p w:rsidR="005D193D" w:rsidRDefault="00E603B8">
                  <w:pPr>
                    <w:snapToGrid w:val="0"/>
                    <w:spacing w:before="0" w:after="0"/>
                    <w:rPr>
                      <w:szCs w:val="20"/>
                      <w:lang w:val="en-GB"/>
                    </w:rPr>
                  </w:pPr>
                  <m:oMath>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TRP</m:t>
                            </m:r>
                          </m:sub>
                        </m:sSub>
                        <m:r>
                          <w:rPr>
                            <w:rFonts w:ascii="Cambria Math" w:hAnsi="Cambria Math"/>
                            <w:szCs w:val="20"/>
                            <w:lang w:val="en-GB"/>
                          </w:rPr>
                          <m:t>-1</m:t>
                        </m:r>
                      </m:e>
                    </m:d>
                    <m:d>
                      <m:dPr>
                        <m:begChr m:val="⌈"/>
                        <m:endChr m:val="⌉"/>
                        <m:ctrlPr>
                          <w:rPr>
                            <w:rFonts w:ascii="Cambria Math" w:eastAsia="Calibri" w:hAnsi="Cambria Math"/>
                            <w:i/>
                            <w:szCs w:val="20"/>
                            <w:lang w:val="en-GB"/>
                          </w:rPr>
                        </m:ctrlPr>
                      </m:dPr>
                      <m:e>
                        <m:r>
                          <w:rPr>
                            <w:rFonts w:ascii="Cambria Math" w:eastAsia="Calibri" w:hAnsi="Cambria Math"/>
                            <w:szCs w:val="20"/>
                            <w:lang w:val="en-GB"/>
                          </w:rPr>
                          <m:t>log</m:t>
                        </m:r>
                        <m:d>
                          <m:dPr>
                            <m:ctrlPr>
                              <w:rPr>
                                <w:rFonts w:ascii="Cambria Math" w:eastAsia="Calibri" w:hAnsi="Cambria Math"/>
                                <w:i/>
                                <w:szCs w:val="20"/>
                                <w:lang w:val="en-GB"/>
                              </w:rPr>
                            </m:ctrlPr>
                          </m:dPr>
                          <m:e>
                            <m:sSub>
                              <m:sSubPr>
                                <m:ctrlPr>
                                  <w:rPr>
                                    <w:rFonts w:ascii="Cambria Math" w:eastAsia="Calibri" w:hAnsi="Cambria Math"/>
                                    <w:i/>
                                    <w:szCs w:val="20"/>
                                    <w:lang w:val="en-GB"/>
                                  </w:rPr>
                                </m:ctrlPr>
                              </m:sSubPr>
                              <m:e>
                                <m:r>
                                  <w:rPr>
                                    <w:rFonts w:ascii="Cambria Math" w:eastAsia="Calibri" w:hAnsi="Cambria Math"/>
                                    <w:szCs w:val="20"/>
                                    <w:lang w:val="en-GB"/>
                                  </w:rPr>
                                  <m:t>M</m:t>
                                </m:r>
                              </m:e>
                              <m:sub>
                                <m:r>
                                  <w:rPr>
                                    <w:rFonts w:ascii="Cambria Math" w:eastAsia="Calibri" w:hAnsi="Cambria Math"/>
                                    <w:szCs w:val="20"/>
                                    <w:lang w:val="en-GB"/>
                                  </w:rPr>
                                  <m:t>D</m:t>
                                </m:r>
                              </m:sub>
                            </m:sSub>
                          </m:e>
                        </m:d>
                      </m:e>
                    </m:d>
                  </m:oMath>
                  <w:r w:rsidR="006D5899">
                    <w:rPr>
                      <w:rFonts w:eastAsia="Calibri"/>
                      <w:szCs w:val="20"/>
                      <w:lang w:val="en-GB"/>
                    </w:rPr>
                    <w:t xml:space="preserve"> bits</w:t>
                  </w:r>
                </w:p>
              </w:tc>
            </w:tr>
            <w:tr w:rsidR="005D193D">
              <w:trPr>
                <w:trHeight w:val="246"/>
              </w:trPr>
              <w:tc>
                <w:tcPr>
                  <w:tcW w:w="2405" w:type="dxa"/>
                </w:tcPr>
                <w:p w:rsidR="005D193D" w:rsidRDefault="006D5899">
                  <w:pPr>
                    <w:snapToGrid w:val="0"/>
                    <w:spacing w:before="0" w:after="0"/>
                    <w:rPr>
                      <w:szCs w:val="20"/>
                      <w:lang w:val="pt-BR"/>
                    </w:rPr>
                  </w:pPr>
                  <w:r>
                    <w:rPr>
                      <w:szCs w:val="20"/>
                      <w:lang w:val="pt-BR"/>
                    </w:rPr>
                    <w:t>{d</w:t>
                  </w:r>
                  <w:r>
                    <w:rPr>
                      <w:szCs w:val="20"/>
                      <w:vertAlign w:val="subscript"/>
                      <w:lang w:val="pt-BR"/>
                    </w:rPr>
                    <w:t>n</w:t>
                  </w:r>
                  <w:r>
                    <w:rPr>
                      <w:szCs w:val="20"/>
                      <w:lang w:val="pt-BR"/>
                    </w:rPr>
                    <w:t xml:space="preserve">, </w:t>
                  </w:r>
                </w:p>
                <w:p w:rsidR="005D193D" w:rsidRDefault="006D5899">
                  <w:pPr>
                    <w:snapToGrid w:val="0"/>
                    <w:spacing w:before="0" w:after="0"/>
                    <w:rPr>
                      <w:szCs w:val="20"/>
                      <w:lang w:val="pt-BR"/>
                    </w:rPr>
                  </w:pPr>
                  <w:r>
                    <w:rPr>
                      <w:szCs w:val="20"/>
                      <w:lang w:val="pt-BR"/>
                    </w:rPr>
                    <w:t>n=0, 1, …, N</w:t>
                  </w:r>
                  <w:r>
                    <w:rPr>
                      <w:szCs w:val="20"/>
                      <w:vertAlign w:val="subscript"/>
                      <w:lang w:val="pt-BR"/>
                    </w:rPr>
                    <w:t>TRP</w:t>
                  </w:r>
                  <w:r>
                    <w:rPr>
                      <w:szCs w:val="20"/>
                      <w:lang w:val="pt-BR"/>
                    </w:rPr>
                    <w:t xml:space="preserve"> – 1, n≠nref1 }</w:t>
                  </w:r>
                </w:p>
              </w:tc>
              <w:tc>
                <w:tcPr>
                  <w:tcW w:w="5760" w:type="dxa"/>
                </w:tcPr>
                <w:p w:rsidR="005D193D" w:rsidRDefault="006D5899">
                  <w:pPr>
                    <w:snapToGrid w:val="0"/>
                    <w:spacing w:before="0" w:after="0"/>
                    <w:rPr>
                      <w:szCs w:val="20"/>
                      <w:lang w:val="en-GB"/>
                    </w:rPr>
                  </w:pPr>
                  <w:r>
                    <w:rPr>
                      <w:szCs w:val="20"/>
                      <w:lang w:val="en-GB"/>
                    </w:rPr>
                    <w:t xml:space="preserve">1-bit inside/outside indicator for CSI-RS resource set n: </w:t>
                  </w:r>
                  <m:oMath>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TRP</m:t>
                            </m:r>
                          </m:sub>
                        </m:sSub>
                        <m:r>
                          <w:rPr>
                            <w:rFonts w:ascii="Cambria Math" w:hAnsi="Cambria Math"/>
                            <w:szCs w:val="20"/>
                            <w:lang w:val="en-GB"/>
                          </w:rPr>
                          <m:t>-1</m:t>
                        </m:r>
                      </m:e>
                    </m:d>
                  </m:oMath>
                  <w:r>
                    <w:rPr>
                      <w:rFonts w:eastAsia="Calibri"/>
                      <w:szCs w:val="20"/>
                      <w:lang w:val="en-GB"/>
                    </w:rPr>
                    <w:t xml:space="preserve"> bits</w:t>
                  </w:r>
                </w:p>
              </w:tc>
            </w:tr>
            <w:tr w:rsidR="005D193D">
              <w:trPr>
                <w:trHeight w:val="246"/>
              </w:trPr>
              <w:tc>
                <w:tcPr>
                  <w:tcW w:w="2405" w:type="dxa"/>
                </w:tcPr>
                <w:p w:rsidR="005D193D" w:rsidRDefault="006D5899">
                  <w:pPr>
                    <w:snapToGrid w:val="0"/>
                    <w:spacing w:before="0" w:after="0"/>
                    <w:rPr>
                      <w:szCs w:val="20"/>
                      <w:lang w:val="pt-BR"/>
                    </w:rPr>
                  </w:pPr>
                  <w:r>
                    <w:rPr>
                      <w:szCs w:val="20"/>
                      <w:lang w:val="pt-BR"/>
                    </w:rPr>
                    <w:t>{PO</w:t>
                  </w:r>
                  <w:r>
                    <w:rPr>
                      <w:szCs w:val="20"/>
                      <w:vertAlign w:val="subscript"/>
                      <w:lang w:val="pt-BR"/>
                    </w:rPr>
                    <w:t>n</w:t>
                  </w:r>
                  <w:r>
                    <w:rPr>
                      <w:szCs w:val="20"/>
                      <w:lang w:val="pt-BR"/>
                    </w:rPr>
                    <w:t xml:space="preserve"> , </w:t>
                  </w:r>
                </w:p>
                <w:p w:rsidR="005D193D" w:rsidRDefault="006D5899">
                  <w:pPr>
                    <w:snapToGrid w:val="0"/>
                    <w:spacing w:before="0" w:after="0"/>
                    <w:rPr>
                      <w:szCs w:val="20"/>
                      <w:lang w:val="pt-BR"/>
                    </w:rPr>
                  </w:pPr>
                  <w:r>
                    <w:rPr>
                      <w:szCs w:val="20"/>
                      <w:lang w:val="pt-BR"/>
                    </w:rPr>
                    <w:t>n=0, 1, …, N</w:t>
                  </w:r>
                  <w:r>
                    <w:rPr>
                      <w:szCs w:val="20"/>
                      <w:vertAlign w:val="subscript"/>
                      <w:lang w:val="pt-BR"/>
                    </w:rPr>
                    <w:t>TRP</w:t>
                  </w:r>
                  <w:r>
                    <w:rPr>
                      <w:szCs w:val="20"/>
                      <w:lang w:val="pt-BR"/>
                    </w:rPr>
                    <w:t xml:space="preserve"> –1, n≠nref2}</w:t>
                  </w:r>
                </w:p>
              </w:tc>
              <w:tc>
                <w:tcPr>
                  <w:tcW w:w="5760" w:type="dxa"/>
                </w:tcPr>
                <w:p w:rsidR="005D193D" w:rsidRDefault="006D5899">
                  <w:pPr>
                    <w:snapToGrid w:val="0"/>
                    <w:spacing w:before="0" w:after="0"/>
                    <w:rPr>
                      <w:szCs w:val="20"/>
                      <w:lang w:val="en-GB"/>
                    </w:rPr>
                  </w:pPr>
                  <w:r>
                    <w:rPr>
                      <w:szCs w:val="20"/>
                      <w:lang w:val="en-GB"/>
                    </w:rPr>
                    <w:t xml:space="preserve">Wideband phase offset for CSI-RS resource n: </w:t>
                  </w:r>
                </w:p>
                <w:p w:rsidR="005D193D" w:rsidRDefault="00E603B8">
                  <w:pPr>
                    <w:snapToGrid w:val="0"/>
                    <w:spacing w:before="0" w:after="0"/>
                    <w:rPr>
                      <w:szCs w:val="20"/>
                      <w:lang w:val="en-GB"/>
                    </w:rPr>
                  </w:pPr>
                  <m:oMath>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TRP</m:t>
                            </m:r>
                          </m:sub>
                        </m:sSub>
                        <m:r>
                          <w:rPr>
                            <w:rFonts w:ascii="Cambria Math" w:hAnsi="Cambria Math"/>
                            <w:szCs w:val="20"/>
                            <w:lang w:val="en-GB"/>
                          </w:rPr>
                          <m:t>-1</m:t>
                        </m:r>
                      </m:e>
                    </m:d>
                    <m:d>
                      <m:dPr>
                        <m:begChr m:val="⌈"/>
                        <m:endChr m:val="⌉"/>
                        <m:ctrlPr>
                          <w:rPr>
                            <w:rFonts w:ascii="Cambria Math" w:eastAsia="Calibri" w:hAnsi="Cambria Math"/>
                            <w:i/>
                            <w:szCs w:val="20"/>
                            <w:lang w:val="en-GB"/>
                          </w:rPr>
                        </m:ctrlPr>
                      </m:dPr>
                      <m:e>
                        <m:r>
                          <w:rPr>
                            <w:rFonts w:ascii="Cambria Math" w:eastAsia="Calibri" w:hAnsi="Cambria Math"/>
                            <w:szCs w:val="20"/>
                            <w:lang w:val="en-GB"/>
                          </w:rPr>
                          <m:t>log</m:t>
                        </m:r>
                        <m:d>
                          <m:dPr>
                            <m:ctrlPr>
                              <w:rPr>
                                <w:rFonts w:ascii="Cambria Math" w:eastAsia="Calibri" w:hAnsi="Cambria Math"/>
                                <w:i/>
                                <w:szCs w:val="20"/>
                                <w:lang w:val="en-GB"/>
                              </w:rPr>
                            </m:ctrlPr>
                          </m:dPr>
                          <m:e>
                            <m:sSub>
                              <m:sSubPr>
                                <m:ctrlPr>
                                  <w:rPr>
                                    <w:rFonts w:ascii="Cambria Math" w:eastAsia="Calibri" w:hAnsi="Cambria Math"/>
                                    <w:i/>
                                    <w:szCs w:val="20"/>
                                    <w:lang w:val="en-GB"/>
                                  </w:rPr>
                                </m:ctrlPr>
                              </m:sSubPr>
                              <m:e>
                                <m:r>
                                  <w:rPr>
                                    <w:rFonts w:ascii="Cambria Math" w:eastAsia="Calibri" w:hAnsi="Cambria Math"/>
                                    <w:szCs w:val="20"/>
                                    <w:lang w:val="en-GB"/>
                                  </w:rPr>
                                  <m:t>M</m:t>
                                </m:r>
                              </m:e>
                              <m:sub>
                                <m:r>
                                  <m:rPr>
                                    <m:sty m:val="p"/>
                                  </m:rPr>
                                  <w:rPr>
                                    <w:rFonts w:ascii="Cambria Math" w:eastAsia="Calibri" w:hAnsi="Cambria Math"/>
                                    <w:szCs w:val="20"/>
                                    <w:lang w:val="en-GB"/>
                                  </w:rPr>
                                  <m:t>Φ</m:t>
                                </m:r>
                              </m:sub>
                            </m:sSub>
                          </m:e>
                        </m:d>
                      </m:e>
                    </m:d>
                  </m:oMath>
                  <w:r w:rsidR="006D5899">
                    <w:rPr>
                      <w:rFonts w:eastAsia="Calibri"/>
                      <w:szCs w:val="20"/>
                      <w:lang w:val="en-GB"/>
                    </w:rPr>
                    <w:t xml:space="preserve"> bits</w:t>
                  </w:r>
                </w:p>
              </w:tc>
            </w:tr>
          </w:tbl>
          <w:p w:rsidR="005D193D" w:rsidRDefault="006D5899">
            <w:pPr>
              <w:pStyle w:val="aff3"/>
              <w:numPr>
                <w:ilvl w:val="0"/>
                <w:numId w:val="16"/>
              </w:numPr>
              <w:snapToGrid w:val="0"/>
              <w:spacing w:before="0" w:after="0"/>
              <w:ind w:firstLineChars="0"/>
              <w:jc w:val="left"/>
              <w:rPr>
                <w:rFonts w:eastAsia="Malgun Gothic"/>
                <w:szCs w:val="20"/>
                <w:lang w:val="en-GB"/>
              </w:rPr>
            </w:pPr>
            <w:r>
              <w:rPr>
                <w:rFonts w:eastAsia="Batang"/>
                <w:iCs/>
                <w:szCs w:val="20"/>
                <w:lang w:val="en-GB"/>
              </w:rPr>
              <w:t>The UCI mapping order is as follows:</w:t>
            </w:r>
            <w:r>
              <w:rPr>
                <w:rFonts w:eastAsia="Malgun Gothic"/>
                <w:szCs w:val="20"/>
                <w:lang w:val="en-GB"/>
              </w:rPr>
              <w:t xml:space="preserve"> </w:t>
            </w:r>
          </w:p>
          <w:p w:rsidR="005D193D" w:rsidRDefault="006D5899">
            <w:pPr>
              <w:numPr>
                <w:ilvl w:val="1"/>
                <w:numId w:val="16"/>
              </w:numPr>
              <w:snapToGrid w:val="0"/>
              <w:spacing w:before="0" w:after="0"/>
              <w:jc w:val="left"/>
              <w:rPr>
                <w:rFonts w:eastAsia="Malgun Gothic"/>
                <w:i/>
                <w:szCs w:val="20"/>
                <w:lang w:val="en-GB"/>
              </w:rPr>
            </w:pPr>
            <w:r>
              <w:rPr>
                <w:szCs w:val="20"/>
                <w:lang w:val="en-GB"/>
              </w:rPr>
              <w:t xml:space="preserve">nref1, </w:t>
            </w:r>
          </w:p>
          <w:p w:rsidR="005D193D" w:rsidRDefault="006D5899">
            <w:pPr>
              <w:numPr>
                <w:ilvl w:val="1"/>
                <w:numId w:val="16"/>
              </w:numPr>
              <w:snapToGrid w:val="0"/>
              <w:spacing w:before="0" w:after="0"/>
              <w:jc w:val="left"/>
              <w:rPr>
                <w:rFonts w:eastAsia="Malgun Gothic"/>
                <w:szCs w:val="20"/>
                <w:lang w:val="en-GB"/>
              </w:rPr>
            </w:pPr>
            <w:r>
              <w:rPr>
                <w:rFonts w:eastAsia="Malgun Gothic"/>
                <w:szCs w:val="20"/>
                <w:lang w:val="en-GB"/>
              </w:rPr>
              <w:t>nref2,</w:t>
            </w:r>
          </w:p>
          <w:p w:rsidR="005D193D" w:rsidRDefault="006D5899">
            <w:pPr>
              <w:numPr>
                <w:ilvl w:val="1"/>
                <w:numId w:val="16"/>
              </w:numPr>
              <w:snapToGrid w:val="0"/>
              <w:spacing w:before="0" w:after="0"/>
              <w:jc w:val="left"/>
              <w:rPr>
                <w:rFonts w:eastAsia="Malgun Gothic"/>
                <w:i/>
                <w:szCs w:val="20"/>
                <w:lang w:val="en-GB"/>
              </w:rPr>
            </w:pPr>
            <w:r>
              <w:rPr>
                <w:szCs w:val="20"/>
                <w:lang w:val="en-GB"/>
              </w:rPr>
              <w:t>{</w:t>
            </w:r>
            <w:proofErr w:type="spellStart"/>
            <w:proofErr w:type="gramStart"/>
            <w:r>
              <w:rPr>
                <w:szCs w:val="20"/>
                <w:lang w:val="en-GB"/>
              </w:rPr>
              <w:t>D</w:t>
            </w:r>
            <w:r>
              <w:rPr>
                <w:szCs w:val="20"/>
                <w:vertAlign w:val="subscript"/>
                <w:lang w:val="en-GB"/>
              </w:rPr>
              <w:t>n,offset</w:t>
            </w:r>
            <w:proofErr w:type="spellEnd"/>
            <w:proofErr w:type="gramEnd"/>
            <w:r>
              <w:rPr>
                <w:szCs w:val="20"/>
                <w:lang w:val="en-GB"/>
              </w:rPr>
              <w:t>, n=0, 1, …, N</w:t>
            </w:r>
            <w:r>
              <w:rPr>
                <w:szCs w:val="20"/>
                <w:vertAlign w:val="subscript"/>
                <w:lang w:val="en-GB"/>
              </w:rPr>
              <w:t>TRP</w:t>
            </w:r>
            <w:r>
              <w:rPr>
                <w:szCs w:val="20"/>
                <w:lang w:val="en-GB"/>
              </w:rPr>
              <w:t xml:space="preserve"> – 1, </w:t>
            </w:r>
            <w:proofErr w:type="spellStart"/>
            <w:r>
              <w:rPr>
                <w:szCs w:val="20"/>
                <w:lang w:val="en-GB"/>
              </w:rPr>
              <w:t>n≠nref</w:t>
            </w:r>
            <w:proofErr w:type="spellEnd"/>
            <w:r>
              <w:rPr>
                <w:szCs w:val="20"/>
                <w:lang w:val="en-GB"/>
              </w:rPr>
              <w:t xml:space="preserve">} ordered from the lowest to highest CSI-RS resource set ID, </w:t>
            </w:r>
          </w:p>
          <w:p w:rsidR="005D193D" w:rsidRDefault="006D5899">
            <w:pPr>
              <w:numPr>
                <w:ilvl w:val="1"/>
                <w:numId w:val="16"/>
              </w:numPr>
              <w:snapToGrid w:val="0"/>
              <w:spacing w:before="0" w:after="0"/>
              <w:jc w:val="left"/>
              <w:rPr>
                <w:rFonts w:eastAsia="Malgun Gothic"/>
                <w:i/>
                <w:szCs w:val="20"/>
                <w:lang w:val="en-GB"/>
              </w:rPr>
            </w:pPr>
            <w:r>
              <w:rPr>
                <w:szCs w:val="20"/>
                <w:lang w:val="en-GB"/>
              </w:rPr>
              <w:t>{</w:t>
            </w:r>
            <w:proofErr w:type="spellStart"/>
            <w:r>
              <w:rPr>
                <w:szCs w:val="20"/>
              </w:rPr>
              <w:t>d</w:t>
            </w:r>
            <w:r>
              <w:rPr>
                <w:szCs w:val="20"/>
                <w:vertAlign w:val="subscript"/>
              </w:rPr>
              <w:t>n</w:t>
            </w:r>
            <w:proofErr w:type="spellEnd"/>
            <w:r>
              <w:rPr>
                <w:szCs w:val="20"/>
              </w:rPr>
              <w:t>, n=0, 1, …, N</w:t>
            </w:r>
            <w:r>
              <w:rPr>
                <w:szCs w:val="20"/>
                <w:vertAlign w:val="subscript"/>
              </w:rPr>
              <w:t xml:space="preserve"> TRP</w:t>
            </w:r>
            <w:r>
              <w:rPr>
                <w:szCs w:val="20"/>
              </w:rPr>
              <w:t xml:space="preserve"> – 1, </w:t>
            </w:r>
            <w:proofErr w:type="spellStart"/>
            <w:r>
              <w:rPr>
                <w:szCs w:val="20"/>
              </w:rPr>
              <w:t>n≠nref</w:t>
            </w:r>
            <w:proofErr w:type="spellEnd"/>
            <w:r>
              <w:rPr>
                <w:szCs w:val="20"/>
              </w:rPr>
              <w:t>}</w:t>
            </w:r>
            <w:r>
              <w:rPr>
                <w:szCs w:val="20"/>
                <w:lang w:val="en-GB"/>
              </w:rPr>
              <w:t xml:space="preserve"> ordered from the lowest to highest CSI-RS resource set ID</w:t>
            </w:r>
          </w:p>
          <w:p w:rsidR="005D193D" w:rsidRDefault="006D5899">
            <w:pPr>
              <w:numPr>
                <w:ilvl w:val="1"/>
                <w:numId w:val="16"/>
              </w:numPr>
              <w:snapToGrid w:val="0"/>
              <w:spacing w:before="0" w:after="0"/>
              <w:jc w:val="left"/>
              <w:rPr>
                <w:rFonts w:eastAsia="Malgun Gothic"/>
                <w:i/>
                <w:szCs w:val="20"/>
                <w:lang w:val="en-GB"/>
              </w:rPr>
            </w:pPr>
            <w:r>
              <w:rPr>
                <w:szCs w:val="20"/>
                <w:lang w:val="en-GB"/>
              </w:rPr>
              <w:t>{</w:t>
            </w:r>
            <w:proofErr w:type="spellStart"/>
            <w:r>
              <w:rPr>
                <w:szCs w:val="20"/>
                <w:lang w:val="en-GB"/>
              </w:rPr>
              <w:t>PO</w:t>
            </w:r>
            <w:r>
              <w:rPr>
                <w:szCs w:val="20"/>
                <w:vertAlign w:val="subscript"/>
                <w:lang w:val="en-GB"/>
              </w:rPr>
              <w:t>n</w:t>
            </w:r>
            <w:proofErr w:type="spellEnd"/>
            <w:r>
              <w:rPr>
                <w:szCs w:val="20"/>
                <w:lang w:val="en-GB"/>
              </w:rPr>
              <w:t>, n=0, 1, …, N</w:t>
            </w:r>
            <w:r>
              <w:rPr>
                <w:szCs w:val="20"/>
                <w:vertAlign w:val="subscript"/>
                <w:lang w:val="en-GB"/>
              </w:rPr>
              <w:t>TRP</w:t>
            </w:r>
            <w:r>
              <w:rPr>
                <w:szCs w:val="20"/>
                <w:lang w:val="en-GB"/>
              </w:rPr>
              <w:t xml:space="preserve"> – 1, </w:t>
            </w:r>
            <w:proofErr w:type="spellStart"/>
            <w:r>
              <w:rPr>
                <w:szCs w:val="20"/>
                <w:lang w:val="en-GB"/>
              </w:rPr>
              <w:t>n≠nref</w:t>
            </w:r>
            <w:proofErr w:type="spellEnd"/>
            <w:r>
              <w:rPr>
                <w:szCs w:val="20"/>
                <w:lang w:val="en-GB"/>
              </w:rPr>
              <w:t>} ordered from the lowest to highest CSI-RS resource ID</w:t>
            </w:r>
          </w:p>
          <w:p w:rsidR="005D193D" w:rsidRDefault="006D5899">
            <w:pPr>
              <w:snapToGrid w:val="0"/>
              <w:rPr>
                <w:rFonts w:ascii="Times" w:eastAsia="Calibri" w:hAnsi="Times"/>
                <w:szCs w:val="20"/>
                <w:lang w:val="en-GB"/>
              </w:rPr>
            </w:pPr>
            <w:r>
              <w:rPr>
                <w:rFonts w:ascii="Times" w:eastAsia="Batang" w:hAnsi="Times" w:cs="Times"/>
                <w:b/>
                <w:szCs w:val="20"/>
                <w:u w:val="single"/>
                <w:lang w:val="en-GB"/>
              </w:rPr>
              <w:t>Proposal 3.H: (RAN1#120)</w:t>
            </w:r>
          </w:p>
          <w:p w:rsidR="005D193D" w:rsidRDefault="006D5899">
            <w:pPr>
              <w:snapToGrid w:val="0"/>
              <w:rPr>
                <w:rFonts w:ascii="Times" w:eastAsia="Batang" w:hAnsi="Times" w:cs="Times"/>
                <w:b/>
                <w:szCs w:val="20"/>
                <w:u w:val="single"/>
                <w:lang w:val="en-GB"/>
              </w:rPr>
            </w:pPr>
            <w:r>
              <w:rPr>
                <w:rFonts w:ascii="Times" w:eastAsia="Calibri" w:hAnsi="Times"/>
                <w:szCs w:val="20"/>
                <w:lang w:val="en-GB"/>
              </w:rPr>
              <w:lastRenderedPageBreak/>
              <w:t xml:space="preserve">For the Rel-19 aperiodic standalone CJT calibration reporting, regarding the dynamic range for delay offset reporting </w:t>
            </w:r>
            <w:proofErr w:type="spellStart"/>
            <w:proofErr w:type="gramStart"/>
            <w:r>
              <w:rPr>
                <w:rFonts w:ascii="Times" w:eastAsia="Calibri" w:hAnsi="Times"/>
                <w:szCs w:val="20"/>
                <w:lang w:val="en-GB"/>
              </w:rPr>
              <w:t>D</w:t>
            </w:r>
            <w:r>
              <w:rPr>
                <w:rFonts w:ascii="Times" w:eastAsia="Calibri" w:hAnsi="Times"/>
                <w:szCs w:val="20"/>
                <w:vertAlign w:val="subscript"/>
                <w:lang w:val="en-GB"/>
              </w:rPr>
              <w:t>n,offset</w:t>
            </w:r>
            <w:proofErr w:type="spellEnd"/>
            <w:proofErr w:type="gramEnd"/>
            <w:r>
              <w:rPr>
                <w:rFonts w:ascii="Times" w:eastAsia="Calibri" w:hAnsi="Times"/>
                <w:szCs w:val="20"/>
                <w:lang w:val="en-GB"/>
              </w:rPr>
              <w:t>, i.e. A</w:t>
            </w:r>
            <w:r>
              <w:rPr>
                <w:rFonts w:ascii="Times" w:eastAsia="Calibri" w:hAnsi="Times"/>
                <w:szCs w:val="20"/>
                <w:vertAlign w:val="subscript"/>
                <w:lang w:val="en-GB"/>
              </w:rPr>
              <w:t>D</w:t>
            </w:r>
            <w:r>
              <w:rPr>
                <w:rFonts w:ascii="Times" w:eastAsia="Calibri" w:hAnsi="Times"/>
                <w:szCs w:val="20"/>
                <w:lang w:val="en-GB"/>
              </w:rPr>
              <w:t xml:space="preserve">, also support </w:t>
            </w:r>
            <w:r>
              <w:rPr>
                <w:rFonts w:eastAsiaTheme="minorEastAsia"/>
                <w:iCs/>
                <w:szCs w:val="20"/>
                <w:lang w:val="en-GB"/>
              </w:rPr>
              <w:t>A</w:t>
            </w:r>
            <w:r>
              <w:rPr>
                <w:rFonts w:eastAsiaTheme="minorEastAsia"/>
                <w:iCs/>
                <w:szCs w:val="20"/>
                <w:vertAlign w:val="subscript"/>
                <w:lang w:val="en-GB"/>
              </w:rPr>
              <w:t>D</w:t>
            </w:r>
            <w:r>
              <w:rPr>
                <w:rFonts w:eastAsiaTheme="minorEastAsia"/>
                <w:iCs/>
                <w:szCs w:val="20"/>
                <w:lang w:val="en-GB"/>
              </w:rPr>
              <w:t xml:space="preserve"> = {0.1CP, 0.2CP}.</w:t>
            </w:r>
          </w:p>
          <w:p w:rsidR="005D193D" w:rsidRDefault="006D5899">
            <w:pPr>
              <w:pStyle w:val="aff3"/>
              <w:numPr>
                <w:ilvl w:val="0"/>
                <w:numId w:val="17"/>
              </w:numPr>
              <w:snapToGrid w:val="0"/>
              <w:spacing w:before="0" w:after="0" w:line="240" w:lineRule="auto"/>
              <w:ind w:firstLineChars="0"/>
              <w:jc w:val="left"/>
              <w:rPr>
                <w:rFonts w:eastAsiaTheme="minorEastAsia"/>
                <w:iCs/>
                <w:szCs w:val="20"/>
                <w:lang w:val="en-GB"/>
              </w:rPr>
            </w:pPr>
            <w:r>
              <w:rPr>
                <w:szCs w:val="20"/>
              </w:rPr>
              <w:t>Each of the above values of the dynamic ranges is subject to a separate UE capability.</w:t>
            </w:r>
          </w:p>
          <w:p w:rsidR="005D193D" w:rsidRDefault="006D5899">
            <w:pPr>
              <w:pStyle w:val="aff3"/>
              <w:numPr>
                <w:ilvl w:val="0"/>
                <w:numId w:val="17"/>
              </w:numPr>
              <w:snapToGrid w:val="0"/>
              <w:spacing w:before="0" w:after="0" w:line="240" w:lineRule="auto"/>
              <w:ind w:firstLineChars="0"/>
              <w:jc w:val="left"/>
              <w:rPr>
                <w:rFonts w:eastAsiaTheme="minorEastAsia"/>
                <w:iCs/>
                <w:szCs w:val="20"/>
                <w:lang w:val="en-GB"/>
              </w:rPr>
            </w:pPr>
            <w:r>
              <w:rPr>
                <w:szCs w:val="20"/>
              </w:rPr>
              <w:t>Each of the above values of the dynamic ranges is applicable when the bandwidth of configured TRS is no smaller than 52 PRBs</w:t>
            </w:r>
          </w:p>
        </w:tc>
      </w:tr>
    </w:tbl>
    <w:p w:rsidR="005D193D" w:rsidRDefault="006D5899">
      <w:pPr>
        <w:snapToGrid w:val="0"/>
        <w:spacing w:line="300" w:lineRule="auto"/>
        <w:rPr>
          <w:rFonts w:eastAsia="微软雅黑"/>
          <w:szCs w:val="20"/>
          <w:lang w:val="en-GB"/>
        </w:rPr>
      </w:pPr>
      <w:r>
        <w:rPr>
          <w:rFonts w:eastAsia="微软雅黑"/>
          <w:szCs w:val="20"/>
          <w:lang w:val="en-GB"/>
        </w:rPr>
        <w:lastRenderedPageBreak/>
        <w:t>To evaluate the influence of inter-TRP UL/DL timing offset error on reciprocity-based CJT, LLS was performed under CDL-C and CDL-E channels. Figures 2 and 3 show the CJT spectrum efficiency with different time offset errors for SU-MIMO and MU-MIMO, respectively. Figure 2 suggests that, timing offset error larger than 2ns would cause significant performance loss for SU-MIMO. While Figure 3 suggests that, even 0.5 ns timing offset error would cause very large performance loss for MU-MIMO. Based on these results, the inter-TRP timing quantization granularity should be no larger than 2ns to guarantee the CJT performance.</w:t>
      </w:r>
    </w:p>
    <w:p w:rsidR="005D193D" w:rsidRDefault="006D5899">
      <w:pPr>
        <w:snapToGrid w:val="0"/>
        <w:spacing w:line="300" w:lineRule="auto"/>
        <w:jc w:val="center"/>
        <w:rPr>
          <w:rFonts w:eastAsia="微软雅黑"/>
          <w:szCs w:val="20"/>
          <w:lang w:val="en-GB"/>
        </w:rPr>
      </w:pPr>
      <w:r>
        <w:rPr>
          <w:noProof/>
          <w:szCs w:val="20"/>
        </w:rPr>
        <w:drawing>
          <wp:inline distT="0" distB="0" distL="0" distR="0">
            <wp:extent cx="4319905" cy="287972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20000" cy="2880000"/>
                    </a:xfrm>
                    <a:prstGeom prst="rect">
                      <a:avLst/>
                    </a:prstGeom>
                    <a:noFill/>
                    <a:ln>
                      <a:noFill/>
                    </a:ln>
                  </pic:spPr>
                </pic:pic>
              </a:graphicData>
            </a:graphic>
          </wp:inline>
        </w:drawing>
      </w:r>
      <w:r>
        <w:rPr>
          <w:rFonts w:eastAsia="微软雅黑"/>
          <w:szCs w:val="20"/>
          <w:lang w:val="en-GB"/>
        </w:rPr>
        <w:br/>
        <w:t>(a)</w:t>
      </w:r>
    </w:p>
    <w:p w:rsidR="005D193D" w:rsidRDefault="006D5899">
      <w:pPr>
        <w:snapToGrid w:val="0"/>
        <w:spacing w:line="300" w:lineRule="auto"/>
        <w:jc w:val="center"/>
        <w:rPr>
          <w:rFonts w:eastAsia="微软雅黑"/>
          <w:szCs w:val="20"/>
          <w:lang w:val="en-GB"/>
        </w:rPr>
      </w:pPr>
      <w:r>
        <w:rPr>
          <w:noProof/>
          <w:szCs w:val="20"/>
        </w:rPr>
        <w:lastRenderedPageBreak/>
        <w:drawing>
          <wp:inline distT="0" distB="0" distL="0" distR="0">
            <wp:extent cx="4319905" cy="2879725"/>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320000" cy="2880000"/>
                    </a:xfrm>
                    <a:prstGeom prst="rect">
                      <a:avLst/>
                    </a:prstGeom>
                    <a:noFill/>
                    <a:ln>
                      <a:noFill/>
                    </a:ln>
                  </pic:spPr>
                </pic:pic>
              </a:graphicData>
            </a:graphic>
          </wp:inline>
        </w:drawing>
      </w:r>
    </w:p>
    <w:p w:rsidR="005D193D" w:rsidRDefault="006D5899">
      <w:pPr>
        <w:snapToGrid w:val="0"/>
        <w:spacing w:line="300" w:lineRule="auto"/>
        <w:jc w:val="center"/>
        <w:rPr>
          <w:rFonts w:eastAsia="微软雅黑"/>
          <w:szCs w:val="20"/>
          <w:lang w:val="en-GB"/>
        </w:rPr>
      </w:pPr>
      <w:r>
        <w:rPr>
          <w:rFonts w:eastAsia="微软雅黑" w:hint="eastAsia"/>
          <w:szCs w:val="20"/>
          <w:lang w:val="en-GB"/>
        </w:rPr>
        <w:t>(</w:t>
      </w:r>
      <w:r>
        <w:rPr>
          <w:rFonts w:eastAsia="微软雅黑"/>
          <w:szCs w:val="20"/>
          <w:lang w:val="en-GB"/>
        </w:rPr>
        <w:t>b)</w:t>
      </w:r>
    </w:p>
    <w:p w:rsidR="005D193D" w:rsidRDefault="006D5899">
      <w:pPr>
        <w:snapToGrid w:val="0"/>
        <w:spacing w:line="300" w:lineRule="auto"/>
        <w:jc w:val="center"/>
        <w:rPr>
          <w:rFonts w:eastAsia="微软雅黑"/>
          <w:szCs w:val="20"/>
          <w:lang w:val="en-GB"/>
        </w:rPr>
      </w:pPr>
      <w:r>
        <w:rPr>
          <w:rFonts w:eastAsia="微软雅黑" w:hint="eastAsia"/>
          <w:b/>
          <w:szCs w:val="20"/>
          <w:lang w:val="en-GB"/>
        </w:rPr>
        <w:t>F</w:t>
      </w:r>
      <w:r>
        <w:rPr>
          <w:rFonts w:eastAsia="微软雅黑"/>
          <w:b/>
          <w:szCs w:val="20"/>
          <w:lang w:val="en-GB"/>
        </w:rPr>
        <w:t>igure 2</w:t>
      </w:r>
      <w:r>
        <w:rPr>
          <w:rFonts w:eastAsia="微软雅黑"/>
          <w:szCs w:val="20"/>
          <w:lang w:val="en-GB"/>
        </w:rPr>
        <w:t xml:space="preserve"> SU-MIMO CJT spectrum efficiency under (a) CDL-C and (b) CDL-E channel</w:t>
      </w:r>
    </w:p>
    <w:p w:rsidR="005D193D" w:rsidRDefault="006D5899">
      <w:pPr>
        <w:snapToGrid w:val="0"/>
        <w:spacing w:line="300" w:lineRule="auto"/>
        <w:jc w:val="center"/>
        <w:rPr>
          <w:rFonts w:eastAsia="微软雅黑"/>
          <w:szCs w:val="20"/>
          <w:lang w:val="en-GB"/>
        </w:rPr>
      </w:pPr>
      <w:r>
        <w:rPr>
          <w:noProof/>
        </w:rPr>
        <w:drawing>
          <wp:inline distT="0" distB="0" distL="0" distR="0">
            <wp:extent cx="4319905" cy="287972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20000" cy="2880000"/>
                    </a:xfrm>
                    <a:prstGeom prst="rect">
                      <a:avLst/>
                    </a:prstGeom>
                    <a:noFill/>
                    <a:ln>
                      <a:noFill/>
                    </a:ln>
                  </pic:spPr>
                </pic:pic>
              </a:graphicData>
            </a:graphic>
          </wp:inline>
        </w:drawing>
      </w:r>
    </w:p>
    <w:p w:rsidR="005D193D" w:rsidRDefault="006D5899">
      <w:pPr>
        <w:snapToGrid w:val="0"/>
        <w:spacing w:line="300" w:lineRule="auto"/>
        <w:jc w:val="center"/>
        <w:rPr>
          <w:rFonts w:eastAsia="微软雅黑"/>
          <w:szCs w:val="20"/>
          <w:lang w:val="en-GB"/>
        </w:rPr>
      </w:pPr>
      <w:r>
        <w:rPr>
          <w:rFonts w:eastAsia="微软雅黑" w:hint="eastAsia"/>
          <w:szCs w:val="20"/>
          <w:lang w:val="en-GB"/>
        </w:rPr>
        <w:t>(</w:t>
      </w:r>
      <w:r>
        <w:rPr>
          <w:rFonts w:eastAsia="微软雅黑"/>
          <w:szCs w:val="20"/>
          <w:lang w:val="en-GB"/>
        </w:rPr>
        <w:t>a)</w:t>
      </w:r>
    </w:p>
    <w:p w:rsidR="005D193D" w:rsidRDefault="006D5899">
      <w:pPr>
        <w:snapToGrid w:val="0"/>
        <w:spacing w:line="300" w:lineRule="auto"/>
        <w:jc w:val="center"/>
        <w:rPr>
          <w:rFonts w:eastAsia="微软雅黑"/>
          <w:szCs w:val="20"/>
          <w:lang w:val="en-GB"/>
        </w:rPr>
      </w:pPr>
      <w:r>
        <w:rPr>
          <w:noProof/>
        </w:rPr>
        <w:lastRenderedPageBreak/>
        <w:drawing>
          <wp:inline distT="0" distB="0" distL="0" distR="0">
            <wp:extent cx="4319905" cy="2879725"/>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320000" cy="2880000"/>
                    </a:xfrm>
                    <a:prstGeom prst="rect">
                      <a:avLst/>
                    </a:prstGeom>
                    <a:noFill/>
                    <a:ln>
                      <a:noFill/>
                    </a:ln>
                  </pic:spPr>
                </pic:pic>
              </a:graphicData>
            </a:graphic>
          </wp:inline>
        </w:drawing>
      </w:r>
    </w:p>
    <w:p w:rsidR="005D193D" w:rsidRDefault="006D5899">
      <w:pPr>
        <w:snapToGrid w:val="0"/>
        <w:spacing w:line="300" w:lineRule="auto"/>
        <w:jc w:val="center"/>
        <w:rPr>
          <w:rFonts w:eastAsia="微软雅黑"/>
          <w:szCs w:val="20"/>
          <w:lang w:val="en-GB"/>
        </w:rPr>
      </w:pPr>
      <w:r>
        <w:rPr>
          <w:rFonts w:eastAsia="微软雅黑" w:hint="eastAsia"/>
          <w:szCs w:val="20"/>
          <w:lang w:val="en-GB"/>
        </w:rPr>
        <w:t>(</w:t>
      </w:r>
      <w:r>
        <w:rPr>
          <w:rFonts w:eastAsia="微软雅黑"/>
          <w:szCs w:val="20"/>
          <w:lang w:val="en-GB"/>
        </w:rPr>
        <w:t>b)</w:t>
      </w:r>
    </w:p>
    <w:p w:rsidR="005D193D" w:rsidRDefault="006D5899">
      <w:pPr>
        <w:snapToGrid w:val="0"/>
        <w:spacing w:line="300" w:lineRule="auto"/>
        <w:jc w:val="center"/>
        <w:rPr>
          <w:rFonts w:eastAsia="微软雅黑"/>
          <w:szCs w:val="20"/>
          <w:lang w:val="en-GB"/>
        </w:rPr>
      </w:pPr>
      <w:r>
        <w:rPr>
          <w:rFonts w:eastAsia="微软雅黑" w:hint="eastAsia"/>
          <w:b/>
          <w:szCs w:val="20"/>
          <w:lang w:val="en-GB"/>
        </w:rPr>
        <w:t>F</w:t>
      </w:r>
      <w:r>
        <w:rPr>
          <w:rFonts w:eastAsia="微软雅黑"/>
          <w:b/>
          <w:szCs w:val="20"/>
          <w:lang w:val="en-GB"/>
        </w:rPr>
        <w:t>igure 3</w:t>
      </w:r>
      <w:r>
        <w:rPr>
          <w:rFonts w:eastAsia="微软雅黑"/>
          <w:szCs w:val="20"/>
          <w:lang w:val="en-GB"/>
        </w:rPr>
        <w:t xml:space="preserve"> MU-MIMO CJT spectrum efficiency under (a) CDL-C and (b) CDL-E channel</w:t>
      </w:r>
    </w:p>
    <w:p w:rsidR="005D193D" w:rsidRDefault="006D5899">
      <w:pPr>
        <w:snapToGrid w:val="0"/>
        <w:spacing w:line="300" w:lineRule="auto"/>
        <w:rPr>
          <w:rFonts w:eastAsia="微软雅黑"/>
          <w:i/>
          <w:szCs w:val="20"/>
          <w:lang w:val="en-GB"/>
        </w:rPr>
      </w:pPr>
      <w:r>
        <w:rPr>
          <w:rFonts w:eastAsia="微软雅黑" w:hint="eastAsia"/>
          <w:b/>
          <w:i/>
          <w:szCs w:val="20"/>
          <w:lang w:val="en-GB"/>
        </w:rPr>
        <w:t>O</w:t>
      </w:r>
      <w:r>
        <w:rPr>
          <w:rFonts w:eastAsia="微软雅黑"/>
          <w:b/>
          <w:i/>
          <w:szCs w:val="20"/>
          <w:lang w:val="en-GB"/>
        </w:rPr>
        <w:t>bservation 2:</w:t>
      </w:r>
      <w:r>
        <w:rPr>
          <w:rFonts w:eastAsia="微软雅黑"/>
          <w:i/>
          <w:szCs w:val="20"/>
          <w:lang w:val="en-GB"/>
        </w:rPr>
        <w:t xml:space="preserve"> To guarantee the performance of reciprocity-based CJT, the inter-TRP UL/DL timing offset quantization granularity should be no larger than 2ns. </w:t>
      </w:r>
    </w:p>
    <w:p w:rsidR="005D193D" w:rsidRDefault="006D5899">
      <w:pPr>
        <w:snapToGrid w:val="0"/>
        <w:spacing w:line="300" w:lineRule="auto"/>
        <w:rPr>
          <w:rFonts w:eastAsia="微软雅黑"/>
          <w:szCs w:val="20"/>
          <w:lang w:val="en-GB"/>
        </w:rPr>
      </w:pPr>
      <w:r>
        <w:rPr>
          <w:rFonts w:eastAsia="微软雅黑"/>
          <w:szCs w:val="20"/>
          <w:lang w:val="en-GB"/>
        </w:rPr>
        <w:t>For DO quantization, dynamical ranges A</w:t>
      </w:r>
      <w:r>
        <w:rPr>
          <w:rFonts w:eastAsia="微软雅黑"/>
          <w:szCs w:val="20"/>
          <w:vertAlign w:val="subscript"/>
          <w:lang w:val="en-GB"/>
        </w:rPr>
        <w:t>D</w:t>
      </w:r>
      <w:r>
        <w:rPr>
          <w:rFonts w:eastAsia="微软雅黑"/>
          <w:szCs w:val="20"/>
          <w:lang w:val="en-GB"/>
        </w:rPr>
        <w:t xml:space="preserve"> = {1, 0.5} CP and #. of quantization levels M</w:t>
      </w:r>
      <w:r>
        <w:rPr>
          <w:rFonts w:eastAsia="微软雅黑"/>
          <w:szCs w:val="20"/>
          <w:vertAlign w:val="subscript"/>
          <w:lang w:val="en-GB"/>
        </w:rPr>
        <w:t>D</w:t>
      </w:r>
      <w:r>
        <w:rPr>
          <w:rFonts w:eastAsia="微软雅黑"/>
          <w:szCs w:val="20"/>
          <w:lang w:val="en-GB"/>
        </w:rPr>
        <w:t xml:space="preserve"> = {32, 64, 128, 256}. Table 1 shows the inter-TRP timing offset quantization granularity with A</w:t>
      </w:r>
      <w:r>
        <w:rPr>
          <w:rFonts w:eastAsia="微软雅黑"/>
          <w:szCs w:val="20"/>
          <w:vertAlign w:val="subscript"/>
          <w:lang w:val="en-GB"/>
        </w:rPr>
        <w:t>D</w:t>
      </w:r>
      <w:r>
        <w:rPr>
          <w:rFonts w:eastAsia="微软雅黑"/>
          <w:szCs w:val="20"/>
          <w:lang w:val="en-GB"/>
        </w:rPr>
        <w:t xml:space="preserve"> = {1, 0.5, 0.2, 0.1} CP and M</w:t>
      </w:r>
      <w:r>
        <w:rPr>
          <w:rFonts w:eastAsia="微软雅黑"/>
          <w:szCs w:val="20"/>
          <w:vertAlign w:val="subscript"/>
          <w:lang w:val="en-GB"/>
        </w:rPr>
        <w:t>D</w:t>
      </w:r>
      <w:r>
        <w:rPr>
          <w:rFonts w:eastAsia="微软雅黑" w:hint="eastAsia"/>
          <w:i/>
          <w:szCs w:val="20"/>
          <w:lang w:val="en-GB"/>
        </w:rPr>
        <w:t xml:space="preserve"> =</w:t>
      </w:r>
      <w:r>
        <w:rPr>
          <w:rFonts w:eastAsia="微软雅黑"/>
          <w:i/>
          <w:szCs w:val="20"/>
          <w:lang w:val="en-GB"/>
        </w:rPr>
        <w:t xml:space="preserve"> </w:t>
      </w:r>
      <w:r>
        <w:rPr>
          <w:rFonts w:eastAsia="微软雅黑"/>
          <w:szCs w:val="20"/>
          <w:lang w:val="en-GB"/>
        </w:rPr>
        <w:t>256. It suggests that, the agreed configurations cannot provide enough timing offset quantization granularity. To achieve a quantization granularity of 2ns or less, the dynamical range A</w:t>
      </w:r>
      <w:r>
        <w:rPr>
          <w:rFonts w:eastAsia="微软雅黑"/>
          <w:szCs w:val="20"/>
          <w:vertAlign w:val="subscript"/>
          <w:lang w:val="en-GB"/>
        </w:rPr>
        <w:t>D</w:t>
      </w:r>
      <w:r>
        <w:rPr>
          <w:rFonts w:eastAsia="微软雅黑"/>
          <w:szCs w:val="20"/>
          <w:lang w:val="en-GB"/>
        </w:rPr>
        <w:t xml:space="preserve"> should not exceed 0.1CP for 15kHz SCS and 0.2</w:t>
      </w:r>
      <w:r>
        <w:rPr>
          <w:rFonts w:eastAsia="微软雅黑" w:hint="eastAsia"/>
          <w:szCs w:val="20"/>
          <w:lang w:val="en-GB"/>
        </w:rPr>
        <w:t>CP</w:t>
      </w:r>
      <w:r>
        <w:rPr>
          <w:rFonts w:eastAsia="微软雅黑"/>
          <w:szCs w:val="20"/>
          <w:lang w:val="en-GB"/>
        </w:rPr>
        <w:t xml:space="preserve"> for 30kHz SCS.</w:t>
      </w:r>
    </w:p>
    <w:p w:rsidR="005D193D" w:rsidRDefault="006D5899">
      <w:pPr>
        <w:snapToGrid w:val="0"/>
        <w:spacing w:line="300" w:lineRule="auto"/>
        <w:jc w:val="center"/>
        <w:rPr>
          <w:rFonts w:eastAsia="微软雅黑"/>
          <w:szCs w:val="20"/>
          <w:lang w:val="en-GB"/>
        </w:rPr>
      </w:pPr>
      <w:r>
        <w:rPr>
          <w:rFonts w:eastAsia="微软雅黑" w:hint="eastAsia"/>
          <w:b/>
          <w:szCs w:val="20"/>
          <w:lang w:val="en-GB"/>
        </w:rPr>
        <w:t>T</w:t>
      </w:r>
      <w:r>
        <w:rPr>
          <w:rFonts w:eastAsia="微软雅黑"/>
          <w:b/>
          <w:szCs w:val="20"/>
          <w:lang w:val="en-GB"/>
        </w:rPr>
        <w:t>able 1</w:t>
      </w:r>
      <w:r>
        <w:rPr>
          <w:rFonts w:eastAsia="微软雅黑"/>
          <w:szCs w:val="20"/>
          <w:lang w:val="en-GB"/>
        </w:rPr>
        <w:t xml:space="preserve"> Inter-TRP timing offset quantization granularity for joint Dd and wideband PO reporting with A</w:t>
      </w:r>
      <w:r>
        <w:rPr>
          <w:rFonts w:eastAsia="微软雅黑"/>
          <w:szCs w:val="20"/>
          <w:vertAlign w:val="subscript"/>
          <w:lang w:val="en-GB"/>
        </w:rPr>
        <w:t>D</w:t>
      </w:r>
      <w:r>
        <w:rPr>
          <w:rFonts w:eastAsia="微软雅黑"/>
          <w:szCs w:val="20"/>
          <w:lang w:val="en-GB"/>
        </w:rPr>
        <w:t xml:space="preserve"> = {1, 0.5, 0.2, 0.1} CP and </w:t>
      </w:r>
      <m:oMath>
        <m:sSub>
          <m:sSubPr>
            <m:ctrlPr>
              <w:rPr>
                <w:rFonts w:ascii="Cambria Math" w:eastAsia="Calibri" w:hAnsi="Cambria Math"/>
                <w:i/>
                <w:szCs w:val="20"/>
                <w:lang w:val="en-GB"/>
              </w:rPr>
            </m:ctrlPr>
          </m:sSubPr>
          <m:e>
            <m:r>
              <w:rPr>
                <w:rFonts w:ascii="Cambria Math" w:eastAsia="Calibri" w:hAnsi="Cambria Math"/>
                <w:szCs w:val="20"/>
                <w:lang w:val="en-GB"/>
              </w:rPr>
              <m:t>M</m:t>
            </m:r>
          </m:e>
          <m:sub>
            <m:r>
              <m:rPr>
                <m:sty m:val="p"/>
              </m:rPr>
              <w:rPr>
                <w:rFonts w:ascii="Cambria Math" w:eastAsia="Calibri" w:hAnsi="Cambria Math"/>
                <w:szCs w:val="20"/>
                <w:lang w:val="en-GB"/>
              </w:rPr>
              <m:t>D</m:t>
            </m:r>
          </m:sub>
        </m:sSub>
      </m:oMath>
      <w:r>
        <w:rPr>
          <w:rFonts w:eastAsia="微软雅黑" w:hint="eastAsia"/>
          <w:i/>
          <w:szCs w:val="20"/>
          <w:lang w:val="en-GB"/>
        </w:rPr>
        <w:t xml:space="preserve"> =</w:t>
      </w:r>
      <w:r>
        <w:rPr>
          <w:rFonts w:eastAsia="微软雅黑"/>
          <w:i/>
          <w:szCs w:val="20"/>
          <w:lang w:val="en-GB"/>
        </w:rPr>
        <w:t xml:space="preserve"> </w:t>
      </w:r>
      <w:r>
        <w:rPr>
          <w:rFonts w:eastAsia="微软雅黑"/>
          <w:szCs w:val="20"/>
          <w:lang w:val="en-GB"/>
        </w:rPr>
        <w:t>256</w:t>
      </w:r>
    </w:p>
    <w:tbl>
      <w:tblPr>
        <w:tblStyle w:val="afa"/>
        <w:tblW w:w="5594" w:type="dxa"/>
        <w:jc w:val="center"/>
        <w:tblLook w:val="04A0" w:firstRow="1" w:lastRow="0" w:firstColumn="1" w:lastColumn="0" w:noHBand="0" w:noVBand="1"/>
      </w:tblPr>
      <w:tblGrid>
        <w:gridCol w:w="1862"/>
        <w:gridCol w:w="1866"/>
        <w:gridCol w:w="1866"/>
      </w:tblGrid>
      <w:tr w:rsidR="005D193D">
        <w:trPr>
          <w:trHeight w:val="317"/>
          <w:jc w:val="center"/>
        </w:trPr>
        <w:tc>
          <w:tcPr>
            <w:tcW w:w="1862" w:type="dxa"/>
            <w:vMerge w:val="restart"/>
            <w:vAlign w:val="center"/>
          </w:tcPr>
          <w:p w:rsidR="005D193D" w:rsidRDefault="00E603B8">
            <w:pPr>
              <w:snapToGrid w:val="0"/>
              <w:spacing w:before="0" w:after="0" w:line="240" w:lineRule="auto"/>
              <w:jc w:val="center"/>
              <w:rPr>
                <w:rFonts w:eastAsia="微软雅黑"/>
                <w:szCs w:val="20"/>
                <w:lang w:val="en-GB"/>
              </w:rPr>
            </w:pPr>
            <m:oMathPara>
              <m:oMath>
                <m:sSub>
                  <m:sSubPr>
                    <m:ctrlPr>
                      <w:rPr>
                        <w:rFonts w:ascii="Cambria Math" w:eastAsia="Calibri" w:hAnsi="Cambria Math"/>
                        <w:i/>
                        <w:szCs w:val="20"/>
                        <w:lang w:val="en-GB"/>
                      </w:rPr>
                    </m:ctrlPr>
                  </m:sSubPr>
                  <m:e>
                    <m:r>
                      <w:rPr>
                        <w:rFonts w:ascii="Cambria Math" w:eastAsiaTheme="minorEastAsia" w:hAnsi="Cambria Math" w:hint="eastAsia"/>
                        <w:szCs w:val="20"/>
                        <w:lang w:val="en-GB"/>
                      </w:rPr>
                      <m:t>A</m:t>
                    </m:r>
                  </m:e>
                  <m:sub>
                    <m:r>
                      <m:rPr>
                        <m:sty m:val="p"/>
                      </m:rPr>
                      <w:rPr>
                        <w:rFonts w:ascii="Cambria Math" w:eastAsia="Calibri" w:hAnsi="Cambria Math"/>
                        <w:szCs w:val="20"/>
                        <w:lang w:val="en-GB"/>
                      </w:rPr>
                      <m:t>D</m:t>
                    </m:r>
                  </m:sub>
                </m:sSub>
              </m:oMath>
            </m:oMathPara>
          </w:p>
          <w:p w:rsidR="005D193D" w:rsidRDefault="005D193D">
            <w:pPr>
              <w:snapToGrid w:val="0"/>
              <w:spacing w:before="0" w:after="0" w:line="240" w:lineRule="auto"/>
              <w:rPr>
                <w:rFonts w:eastAsia="微软雅黑"/>
                <w:szCs w:val="20"/>
                <w:lang w:val="en-GB"/>
              </w:rPr>
            </w:pPr>
          </w:p>
        </w:tc>
        <w:tc>
          <w:tcPr>
            <w:tcW w:w="3732" w:type="dxa"/>
            <w:gridSpan w:val="2"/>
            <w:vAlign w:val="center"/>
          </w:tcPr>
          <w:p w:rsidR="005D193D" w:rsidRDefault="006D5899">
            <w:pPr>
              <w:snapToGrid w:val="0"/>
              <w:spacing w:before="0" w:after="0" w:line="240" w:lineRule="auto"/>
              <w:jc w:val="center"/>
              <w:rPr>
                <w:rFonts w:eastAsia="微软雅黑"/>
                <w:szCs w:val="20"/>
                <w:lang w:val="en-GB"/>
              </w:rPr>
            </w:pPr>
            <w:r>
              <w:rPr>
                <w:rFonts w:eastAsia="微软雅黑" w:hint="eastAsia"/>
                <w:szCs w:val="20"/>
                <w:lang w:val="en-GB"/>
              </w:rPr>
              <w:t>T</w:t>
            </w:r>
            <w:r>
              <w:rPr>
                <w:rFonts w:eastAsia="微软雅黑"/>
                <w:szCs w:val="20"/>
                <w:lang w:val="en-GB"/>
              </w:rPr>
              <w:t>iming offset quantization granularity (ns)</w:t>
            </w:r>
          </w:p>
          <w:p w:rsidR="005D193D" w:rsidRDefault="005D193D">
            <w:pPr>
              <w:snapToGrid w:val="0"/>
              <w:spacing w:before="0" w:after="0" w:line="240" w:lineRule="auto"/>
              <w:jc w:val="center"/>
              <w:rPr>
                <w:rFonts w:eastAsia="微软雅黑"/>
                <w:szCs w:val="20"/>
                <w:lang w:val="en-GB"/>
              </w:rPr>
            </w:pPr>
          </w:p>
        </w:tc>
      </w:tr>
      <w:tr w:rsidR="005D193D">
        <w:trPr>
          <w:trHeight w:val="275"/>
          <w:jc w:val="center"/>
        </w:trPr>
        <w:tc>
          <w:tcPr>
            <w:tcW w:w="1862" w:type="dxa"/>
            <w:vMerge/>
            <w:vAlign w:val="center"/>
          </w:tcPr>
          <w:p w:rsidR="005D193D" w:rsidRDefault="005D193D">
            <w:pPr>
              <w:snapToGrid w:val="0"/>
              <w:spacing w:before="0" w:after="0" w:line="240" w:lineRule="auto"/>
              <w:jc w:val="center"/>
              <w:rPr>
                <w:rFonts w:eastAsia="微软雅黑"/>
                <w:szCs w:val="20"/>
                <w:lang w:val="en-GB"/>
              </w:rPr>
            </w:pPr>
          </w:p>
        </w:tc>
        <w:tc>
          <w:tcPr>
            <w:tcW w:w="1866" w:type="dxa"/>
            <w:vAlign w:val="center"/>
          </w:tcPr>
          <w:p w:rsidR="005D193D" w:rsidRDefault="006D5899">
            <w:pPr>
              <w:snapToGrid w:val="0"/>
              <w:spacing w:before="0" w:after="0" w:line="240" w:lineRule="auto"/>
              <w:jc w:val="center"/>
              <w:rPr>
                <w:rFonts w:eastAsia="微软雅黑"/>
                <w:szCs w:val="20"/>
                <w:lang w:val="en-GB"/>
              </w:rPr>
            </w:pPr>
            <w:r>
              <w:rPr>
                <w:rFonts w:eastAsia="微软雅黑"/>
                <w:szCs w:val="20"/>
                <w:lang w:val="en-GB"/>
              </w:rPr>
              <w:t>1</w:t>
            </w:r>
            <w:r>
              <w:rPr>
                <w:rFonts w:eastAsia="微软雅黑" w:hint="eastAsia"/>
                <w:szCs w:val="20"/>
                <w:lang w:val="en-GB"/>
              </w:rPr>
              <w:t>5</w:t>
            </w:r>
            <w:r>
              <w:rPr>
                <w:rFonts w:eastAsia="微软雅黑"/>
                <w:szCs w:val="20"/>
                <w:lang w:val="en-GB"/>
              </w:rPr>
              <w:t>kHz SCS</w:t>
            </w:r>
            <w:r>
              <w:rPr>
                <w:rFonts w:eastAsia="微软雅黑" w:hint="eastAsia"/>
                <w:szCs w:val="20"/>
                <w:lang w:val="en-GB"/>
              </w:rPr>
              <w:t xml:space="preserve"> </w:t>
            </w:r>
          </w:p>
        </w:tc>
        <w:tc>
          <w:tcPr>
            <w:tcW w:w="1866" w:type="dxa"/>
            <w:vAlign w:val="center"/>
          </w:tcPr>
          <w:p w:rsidR="005D193D" w:rsidRDefault="006D5899">
            <w:pPr>
              <w:snapToGrid w:val="0"/>
              <w:spacing w:before="0" w:after="0" w:line="240" w:lineRule="auto"/>
              <w:jc w:val="center"/>
              <w:rPr>
                <w:rFonts w:eastAsia="微软雅黑"/>
                <w:szCs w:val="20"/>
                <w:lang w:val="en-GB"/>
              </w:rPr>
            </w:pPr>
            <w:r>
              <w:rPr>
                <w:rFonts w:eastAsia="微软雅黑"/>
                <w:szCs w:val="20"/>
                <w:lang w:val="en-GB"/>
              </w:rPr>
              <w:t>30kHz SCS</w:t>
            </w:r>
          </w:p>
        </w:tc>
      </w:tr>
      <w:tr w:rsidR="005D193D">
        <w:trPr>
          <w:trHeight w:val="432"/>
          <w:jc w:val="center"/>
        </w:trPr>
        <w:tc>
          <w:tcPr>
            <w:tcW w:w="1862" w:type="dxa"/>
            <w:vAlign w:val="center"/>
          </w:tcPr>
          <w:p w:rsidR="005D193D" w:rsidRDefault="006D5899">
            <w:pPr>
              <w:snapToGrid w:val="0"/>
              <w:spacing w:before="0" w:after="0" w:line="240" w:lineRule="auto"/>
              <w:jc w:val="center"/>
              <w:rPr>
                <w:rFonts w:eastAsia="微软雅黑"/>
                <w:szCs w:val="20"/>
                <w:lang w:val="en-GB"/>
              </w:rPr>
            </w:pPr>
            <w:r>
              <w:rPr>
                <w:rFonts w:eastAsia="微软雅黑"/>
                <w:szCs w:val="20"/>
                <w:lang w:val="en-GB"/>
              </w:rPr>
              <w:t>CP</w:t>
            </w:r>
          </w:p>
        </w:tc>
        <w:tc>
          <w:tcPr>
            <w:tcW w:w="1866" w:type="dxa"/>
            <w:vAlign w:val="center"/>
          </w:tcPr>
          <w:p w:rsidR="005D193D" w:rsidRDefault="006D5899">
            <w:pPr>
              <w:snapToGrid w:val="0"/>
              <w:spacing w:before="0" w:after="0" w:line="240" w:lineRule="auto"/>
              <w:jc w:val="center"/>
              <w:rPr>
                <w:rFonts w:eastAsia="微软雅黑"/>
                <w:szCs w:val="20"/>
                <w:lang w:val="en-GB"/>
              </w:rPr>
            </w:pPr>
            <w:r>
              <w:rPr>
                <w:rFonts w:eastAsia="微软雅黑" w:hint="eastAsia"/>
                <w:szCs w:val="20"/>
                <w:lang w:val="en-GB"/>
              </w:rPr>
              <w:t>1</w:t>
            </w:r>
            <w:r>
              <w:rPr>
                <w:rFonts w:eastAsia="微软雅黑"/>
                <w:szCs w:val="20"/>
                <w:lang w:val="en-GB"/>
              </w:rPr>
              <w:t>8.39</w:t>
            </w:r>
          </w:p>
        </w:tc>
        <w:tc>
          <w:tcPr>
            <w:tcW w:w="1866" w:type="dxa"/>
            <w:vAlign w:val="center"/>
          </w:tcPr>
          <w:p w:rsidR="005D193D" w:rsidRDefault="006D5899">
            <w:pPr>
              <w:snapToGrid w:val="0"/>
              <w:spacing w:before="0" w:after="0" w:line="240" w:lineRule="auto"/>
              <w:jc w:val="center"/>
              <w:rPr>
                <w:rFonts w:eastAsia="微软雅黑"/>
                <w:szCs w:val="20"/>
                <w:lang w:val="en-GB"/>
              </w:rPr>
            </w:pPr>
            <w:r>
              <w:rPr>
                <w:rFonts w:eastAsia="微软雅黑" w:hint="eastAsia"/>
                <w:szCs w:val="20"/>
                <w:lang w:val="en-GB"/>
              </w:rPr>
              <w:t>9</w:t>
            </w:r>
            <w:r>
              <w:rPr>
                <w:rFonts w:eastAsia="微软雅黑"/>
                <w:szCs w:val="20"/>
                <w:lang w:val="en-GB"/>
              </w:rPr>
              <w:t>.20</w:t>
            </w:r>
          </w:p>
        </w:tc>
      </w:tr>
      <w:tr w:rsidR="005D193D">
        <w:trPr>
          <w:trHeight w:val="432"/>
          <w:jc w:val="center"/>
        </w:trPr>
        <w:tc>
          <w:tcPr>
            <w:tcW w:w="1862" w:type="dxa"/>
            <w:vAlign w:val="center"/>
          </w:tcPr>
          <w:p w:rsidR="005D193D" w:rsidRDefault="006D5899">
            <w:pPr>
              <w:snapToGrid w:val="0"/>
              <w:spacing w:before="0" w:after="0" w:line="240" w:lineRule="auto"/>
              <w:jc w:val="center"/>
              <w:rPr>
                <w:rFonts w:eastAsia="微软雅黑"/>
                <w:szCs w:val="20"/>
                <w:lang w:val="en-GB"/>
              </w:rPr>
            </w:pPr>
            <w:r>
              <w:rPr>
                <w:rFonts w:eastAsia="微软雅黑"/>
                <w:szCs w:val="20"/>
                <w:lang w:val="en-GB"/>
              </w:rPr>
              <w:t>0.5CP</w:t>
            </w:r>
          </w:p>
        </w:tc>
        <w:tc>
          <w:tcPr>
            <w:tcW w:w="1866" w:type="dxa"/>
            <w:vAlign w:val="center"/>
          </w:tcPr>
          <w:p w:rsidR="005D193D" w:rsidRDefault="006D5899">
            <w:pPr>
              <w:snapToGrid w:val="0"/>
              <w:spacing w:before="0" w:after="0" w:line="240" w:lineRule="auto"/>
              <w:jc w:val="center"/>
              <w:rPr>
                <w:rFonts w:eastAsia="微软雅黑"/>
                <w:szCs w:val="20"/>
                <w:lang w:val="en-GB"/>
              </w:rPr>
            </w:pPr>
            <w:r>
              <w:rPr>
                <w:rFonts w:eastAsia="微软雅黑" w:hint="eastAsia"/>
                <w:szCs w:val="20"/>
                <w:lang w:val="en-GB"/>
              </w:rPr>
              <w:t>9</w:t>
            </w:r>
            <w:r>
              <w:rPr>
                <w:rFonts w:eastAsia="微软雅黑"/>
                <w:szCs w:val="20"/>
                <w:lang w:val="en-GB"/>
              </w:rPr>
              <w:t>.20</w:t>
            </w:r>
          </w:p>
        </w:tc>
        <w:tc>
          <w:tcPr>
            <w:tcW w:w="1866" w:type="dxa"/>
            <w:vAlign w:val="center"/>
          </w:tcPr>
          <w:p w:rsidR="005D193D" w:rsidRDefault="006D5899">
            <w:pPr>
              <w:snapToGrid w:val="0"/>
              <w:spacing w:before="0" w:after="0" w:line="240" w:lineRule="auto"/>
              <w:jc w:val="center"/>
              <w:rPr>
                <w:rFonts w:eastAsia="微软雅黑"/>
                <w:szCs w:val="20"/>
                <w:lang w:val="en-GB"/>
              </w:rPr>
            </w:pPr>
            <w:r>
              <w:rPr>
                <w:rFonts w:eastAsia="微软雅黑"/>
                <w:szCs w:val="20"/>
                <w:lang w:val="en-GB"/>
              </w:rPr>
              <w:t>3.68</w:t>
            </w:r>
          </w:p>
        </w:tc>
      </w:tr>
      <w:tr w:rsidR="005D193D">
        <w:trPr>
          <w:trHeight w:val="432"/>
          <w:jc w:val="center"/>
        </w:trPr>
        <w:tc>
          <w:tcPr>
            <w:tcW w:w="1862" w:type="dxa"/>
            <w:vAlign w:val="center"/>
          </w:tcPr>
          <w:p w:rsidR="005D193D" w:rsidRDefault="006D5899">
            <w:pPr>
              <w:snapToGrid w:val="0"/>
              <w:spacing w:before="0" w:after="0" w:line="240" w:lineRule="auto"/>
              <w:jc w:val="center"/>
              <w:rPr>
                <w:rFonts w:eastAsia="微软雅黑"/>
                <w:szCs w:val="20"/>
                <w:lang w:val="en-GB"/>
              </w:rPr>
            </w:pPr>
            <w:r>
              <w:rPr>
                <w:rFonts w:eastAsia="微软雅黑"/>
                <w:szCs w:val="20"/>
                <w:lang w:val="en-GB"/>
              </w:rPr>
              <w:t>0.2CP</w:t>
            </w:r>
          </w:p>
        </w:tc>
        <w:tc>
          <w:tcPr>
            <w:tcW w:w="1866" w:type="dxa"/>
            <w:vAlign w:val="center"/>
          </w:tcPr>
          <w:p w:rsidR="005D193D" w:rsidRDefault="006D5899">
            <w:pPr>
              <w:snapToGrid w:val="0"/>
              <w:spacing w:before="0" w:after="0" w:line="240" w:lineRule="auto"/>
              <w:jc w:val="center"/>
              <w:rPr>
                <w:rFonts w:eastAsia="微软雅黑"/>
                <w:szCs w:val="20"/>
                <w:lang w:val="en-GB"/>
              </w:rPr>
            </w:pPr>
            <w:r>
              <w:rPr>
                <w:rFonts w:eastAsia="微软雅黑"/>
                <w:szCs w:val="20"/>
                <w:lang w:val="en-GB"/>
              </w:rPr>
              <w:t>3.68</w:t>
            </w:r>
          </w:p>
        </w:tc>
        <w:tc>
          <w:tcPr>
            <w:tcW w:w="1866" w:type="dxa"/>
            <w:vAlign w:val="center"/>
          </w:tcPr>
          <w:p w:rsidR="005D193D" w:rsidRDefault="006D5899">
            <w:pPr>
              <w:snapToGrid w:val="0"/>
              <w:spacing w:before="0" w:after="0" w:line="240" w:lineRule="auto"/>
              <w:jc w:val="center"/>
              <w:rPr>
                <w:rFonts w:eastAsia="微软雅黑"/>
                <w:b/>
                <w:szCs w:val="20"/>
                <w:lang w:val="en-GB"/>
              </w:rPr>
            </w:pPr>
            <w:r>
              <w:rPr>
                <w:rFonts w:eastAsia="微软雅黑" w:hint="eastAsia"/>
                <w:b/>
                <w:szCs w:val="20"/>
                <w:lang w:val="en-GB"/>
              </w:rPr>
              <w:t>1</w:t>
            </w:r>
            <w:r>
              <w:rPr>
                <w:rFonts w:eastAsia="微软雅黑"/>
                <w:b/>
                <w:szCs w:val="20"/>
                <w:lang w:val="en-GB"/>
              </w:rPr>
              <w:t>.84</w:t>
            </w:r>
          </w:p>
        </w:tc>
      </w:tr>
      <w:tr w:rsidR="005D193D">
        <w:trPr>
          <w:trHeight w:val="432"/>
          <w:jc w:val="center"/>
        </w:trPr>
        <w:tc>
          <w:tcPr>
            <w:tcW w:w="1862" w:type="dxa"/>
            <w:vAlign w:val="center"/>
          </w:tcPr>
          <w:p w:rsidR="005D193D" w:rsidRDefault="006D5899">
            <w:pPr>
              <w:snapToGrid w:val="0"/>
              <w:spacing w:before="0" w:after="0" w:line="240" w:lineRule="auto"/>
              <w:jc w:val="center"/>
              <w:rPr>
                <w:rFonts w:eastAsia="微软雅黑"/>
                <w:szCs w:val="20"/>
                <w:lang w:val="en-GB"/>
              </w:rPr>
            </w:pPr>
            <w:r>
              <w:rPr>
                <w:rFonts w:eastAsia="微软雅黑" w:hint="eastAsia"/>
                <w:szCs w:val="20"/>
                <w:lang w:val="en-GB"/>
              </w:rPr>
              <w:t>0</w:t>
            </w:r>
            <w:r>
              <w:rPr>
                <w:rFonts w:eastAsia="微软雅黑"/>
                <w:szCs w:val="20"/>
                <w:lang w:val="en-GB"/>
              </w:rPr>
              <w:t>.1CP</w:t>
            </w:r>
          </w:p>
        </w:tc>
        <w:tc>
          <w:tcPr>
            <w:tcW w:w="1866" w:type="dxa"/>
            <w:vAlign w:val="center"/>
          </w:tcPr>
          <w:p w:rsidR="005D193D" w:rsidRDefault="006D5899">
            <w:pPr>
              <w:snapToGrid w:val="0"/>
              <w:spacing w:before="0" w:after="0" w:line="240" w:lineRule="auto"/>
              <w:jc w:val="center"/>
              <w:rPr>
                <w:rFonts w:eastAsia="微软雅黑"/>
                <w:b/>
                <w:szCs w:val="20"/>
                <w:lang w:val="en-GB"/>
              </w:rPr>
            </w:pPr>
            <w:r>
              <w:rPr>
                <w:rFonts w:eastAsia="微软雅黑" w:hint="eastAsia"/>
                <w:b/>
                <w:szCs w:val="20"/>
                <w:lang w:val="en-GB"/>
              </w:rPr>
              <w:t>1</w:t>
            </w:r>
            <w:r>
              <w:rPr>
                <w:rFonts w:eastAsia="微软雅黑"/>
                <w:b/>
                <w:szCs w:val="20"/>
                <w:lang w:val="en-GB"/>
              </w:rPr>
              <w:t>.84</w:t>
            </w:r>
          </w:p>
        </w:tc>
        <w:tc>
          <w:tcPr>
            <w:tcW w:w="1866" w:type="dxa"/>
            <w:vAlign w:val="center"/>
          </w:tcPr>
          <w:p w:rsidR="005D193D" w:rsidRDefault="006D5899">
            <w:pPr>
              <w:snapToGrid w:val="0"/>
              <w:spacing w:before="0" w:after="0" w:line="240" w:lineRule="auto"/>
              <w:jc w:val="center"/>
              <w:rPr>
                <w:rFonts w:eastAsia="微软雅黑"/>
                <w:szCs w:val="20"/>
                <w:lang w:val="en-GB"/>
              </w:rPr>
            </w:pPr>
            <w:r>
              <w:rPr>
                <w:rFonts w:eastAsia="微软雅黑" w:hint="eastAsia"/>
                <w:szCs w:val="20"/>
                <w:lang w:val="en-GB"/>
              </w:rPr>
              <w:t>0</w:t>
            </w:r>
            <w:r>
              <w:rPr>
                <w:rFonts w:eastAsia="微软雅黑"/>
                <w:szCs w:val="20"/>
                <w:lang w:val="en-GB"/>
              </w:rPr>
              <w:t>.92</w:t>
            </w:r>
          </w:p>
        </w:tc>
      </w:tr>
    </w:tbl>
    <w:p w:rsidR="005D193D" w:rsidRDefault="006D5899">
      <w:pPr>
        <w:snapToGrid w:val="0"/>
        <w:spacing w:line="300" w:lineRule="auto"/>
        <w:rPr>
          <w:rFonts w:eastAsia="微软雅黑"/>
          <w:b/>
          <w:i/>
          <w:szCs w:val="20"/>
        </w:rPr>
      </w:pPr>
      <w:r>
        <w:rPr>
          <w:rFonts w:eastAsia="微软雅黑" w:hint="eastAsia"/>
          <w:b/>
          <w:i/>
          <w:szCs w:val="20"/>
          <w:lang w:val="en-GB"/>
        </w:rPr>
        <w:t>P</w:t>
      </w:r>
      <w:r>
        <w:rPr>
          <w:rFonts w:eastAsia="微软雅黑"/>
          <w:b/>
          <w:i/>
          <w:szCs w:val="20"/>
          <w:lang w:val="en-GB"/>
        </w:rPr>
        <w:t xml:space="preserve">roposal 2: </w:t>
      </w:r>
      <w:r w:rsidRPr="00767828">
        <w:rPr>
          <w:i/>
        </w:rPr>
        <w:t xml:space="preserve">Support RAN1#120 proposal </w:t>
      </w:r>
      <w:proofErr w:type="gramStart"/>
      <w:r w:rsidRPr="00767828">
        <w:rPr>
          <w:i/>
        </w:rPr>
        <w:t>3.G.</w:t>
      </w:r>
      <w:proofErr w:type="gramEnd"/>
      <w:r w:rsidRPr="00767828">
        <w:rPr>
          <w:i/>
        </w:rPr>
        <w:t>1</w:t>
      </w:r>
      <w:r w:rsidRPr="00767828">
        <w:rPr>
          <w:rFonts w:eastAsia="微软雅黑"/>
          <w:i/>
          <w:szCs w:val="20"/>
        </w:rPr>
        <w:t>.</w:t>
      </w:r>
    </w:p>
    <w:p w:rsidR="005D193D" w:rsidRPr="00767828" w:rsidRDefault="006D5899">
      <w:pPr>
        <w:snapToGrid w:val="0"/>
        <w:spacing w:line="300" w:lineRule="auto"/>
        <w:rPr>
          <w:rFonts w:eastAsia="微软雅黑"/>
          <w:i/>
          <w:szCs w:val="20"/>
        </w:rPr>
      </w:pPr>
      <w:r>
        <w:rPr>
          <w:rFonts w:eastAsia="微软雅黑" w:hint="eastAsia"/>
          <w:b/>
          <w:i/>
          <w:szCs w:val="20"/>
        </w:rPr>
        <w:t>P</w:t>
      </w:r>
      <w:r>
        <w:rPr>
          <w:rFonts w:eastAsia="微软雅黑"/>
          <w:b/>
          <w:i/>
          <w:szCs w:val="20"/>
        </w:rPr>
        <w:t xml:space="preserve">roposal 3: </w:t>
      </w:r>
      <w:r w:rsidRPr="00767828">
        <w:rPr>
          <w:rFonts w:eastAsia="微软雅黑"/>
          <w:i/>
          <w:szCs w:val="20"/>
        </w:rPr>
        <w:t>Support RAN1#120 proposal 3.H.</w:t>
      </w:r>
    </w:p>
    <w:p w:rsidR="005D193D" w:rsidRDefault="006D5899">
      <w:pPr>
        <w:numPr>
          <w:ilvl w:val="1"/>
          <w:numId w:val="8"/>
        </w:numPr>
        <w:snapToGrid w:val="0"/>
        <w:spacing w:afterLines="50" w:line="25" w:lineRule="atLeast"/>
        <w:outlineLvl w:val="1"/>
        <w:rPr>
          <w:b/>
          <w:sz w:val="24"/>
          <w:szCs w:val="20"/>
        </w:rPr>
      </w:pPr>
      <w:r>
        <w:rPr>
          <w:b/>
          <w:sz w:val="24"/>
          <w:szCs w:val="20"/>
        </w:rPr>
        <w:t xml:space="preserve">Timeline relaxion for joint triggering of Dd report and CJT </w:t>
      </w:r>
      <w:proofErr w:type="spellStart"/>
      <w:r>
        <w:rPr>
          <w:b/>
          <w:sz w:val="24"/>
          <w:szCs w:val="20"/>
        </w:rPr>
        <w:t>eType</w:t>
      </w:r>
      <w:proofErr w:type="spellEnd"/>
      <w:r>
        <w:rPr>
          <w:b/>
          <w:sz w:val="24"/>
          <w:szCs w:val="20"/>
        </w:rPr>
        <w:t>-II report</w:t>
      </w:r>
    </w:p>
    <w:p w:rsidR="005D193D" w:rsidRDefault="006D5899">
      <w:r>
        <w:rPr>
          <w:rFonts w:hint="eastAsia"/>
        </w:rPr>
        <w:t>R</w:t>
      </w:r>
      <w:r>
        <w:t>egarding timeline relaxation for joint triggering, the following agreement was reached during RAN1#119 meeting.</w:t>
      </w:r>
    </w:p>
    <w:tbl>
      <w:tblPr>
        <w:tblStyle w:val="afa"/>
        <w:tblW w:w="0" w:type="auto"/>
        <w:tblLook w:val="04A0" w:firstRow="1" w:lastRow="0" w:firstColumn="1" w:lastColumn="0" w:noHBand="0" w:noVBand="1"/>
      </w:tblPr>
      <w:tblGrid>
        <w:gridCol w:w="9350"/>
      </w:tblGrid>
      <w:tr w:rsidR="005D193D">
        <w:tc>
          <w:tcPr>
            <w:tcW w:w="9350" w:type="dxa"/>
          </w:tcPr>
          <w:p w:rsidR="005D193D" w:rsidRDefault="006D5899">
            <w:pPr>
              <w:spacing w:before="0" w:after="0"/>
              <w:rPr>
                <w:rFonts w:eastAsia="Malgun Gothic"/>
                <w:szCs w:val="16"/>
                <w:lang w:val="en-GB"/>
              </w:rPr>
            </w:pPr>
            <w:r>
              <w:rPr>
                <w:rFonts w:eastAsia="Malgun Gothic"/>
                <w:b/>
                <w:szCs w:val="16"/>
                <w:u w:val="single"/>
                <w:lang w:val="en-GB"/>
              </w:rPr>
              <w:t>Agreement (RAN1#119)</w:t>
            </w:r>
          </w:p>
          <w:p w:rsidR="005D193D" w:rsidRDefault="006D5899">
            <w:pPr>
              <w:rPr>
                <w:rFonts w:cs="Times"/>
                <w:szCs w:val="20"/>
              </w:rPr>
            </w:pPr>
            <w:r>
              <w:rPr>
                <w:rFonts w:eastAsia="Calibri" w:cs="Times"/>
                <w:szCs w:val="20"/>
              </w:rPr>
              <w:lastRenderedPageBreak/>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a joint trigger, the timeline (Z/Z’) is determined as Z/Z’ associated with the Rel-18 </w:t>
            </w:r>
            <w:proofErr w:type="spellStart"/>
            <w:r>
              <w:rPr>
                <w:rFonts w:cs="Times"/>
                <w:szCs w:val="20"/>
              </w:rPr>
              <w:t>eType</w:t>
            </w:r>
            <w:proofErr w:type="spellEnd"/>
            <w:r>
              <w:rPr>
                <w:rFonts w:cs="Times"/>
                <w:szCs w:val="20"/>
              </w:rPr>
              <w:t xml:space="preserve">-II CJT, plus </w:t>
            </w:r>
            <w:proofErr w:type="spellStart"/>
            <w:r>
              <w:rPr>
                <w:rFonts w:cs="Times"/>
                <w:szCs w:val="20"/>
              </w:rPr>
              <w:t>D</w:t>
            </w:r>
            <w:r>
              <w:rPr>
                <w:rFonts w:cs="Times"/>
                <w:szCs w:val="20"/>
                <w:vertAlign w:val="subscript"/>
              </w:rPr>
              <w:t>relax</w:t>
            </w:r>
            <w:proofErr w:type="spellEnd"/>
            <w:r>
              <w:rPr>
                <w:rFonts w:cs="Times"/>
                <w:szCs w:val="20"/>
              </w:rPr>
              <w:t xml:space="preserve"> </w:t>
            </w:r>
          </w:p>
          <w:p w:rsidR="005D193D" w:rsidRDefault="006D5899">
            <w:pPr>
              <w:numPr>
                <w:ilvl w:val="0"/>
                <w:numId w:val="18"/>
              </w:numPr>
              <w:spacing w:before="0" w:after="0"/>
              <w:contextualSpacing/>
              <w:rPr>
                <w:rFonts w:cs="Times"/>
                <w:szCs w:val="20"/>
              </w:rPr>
            </w:pPr>
            <w:r>
              <w:rPr>
                <w:rFonts w:cs="Times"/>
                <w:szCs w:val="20"/>
              </w:rPr>
              <w:t xml:space="preserve">The value of </w:t>
            </w:r>
            <w:proofErr w:type="spellStart"/>
            <w:r>
              <w:rPr>
                <w:rFonts w:cs="Times"/>
                <w:szCs w:val="20"/>
              </w:rPr>
              <w:t>D</w:t>
            </w:r>
            <w:r>
              <w:rPr>
                <w:rFonts w:cs="Times"/>
                <w:szCs w:val="20"/>
                <w:vertAlign w:val="subscript"/>
              </w:rPr>
              <w:t>relax</w:t>
            </w:r>
            <w:proofErr w:type="spellEnd"/>
            <w:r>
              <w:rPr>
                <w:rFonts w:cs="Times"/>
                <w:szCs w:val="20"/>
              </w:rPr>
              <w:t xml:space="preserve"> is a UE capability, taken from {0, </w:t>
            </w:r>
            <w:proofErr w:type="spellStart"/>
            <w:r>
              <w:rPr>
                <w:rFonts w:cs="Times"/>
                <w:szCs w:val="20"/>
              </w:rPr>
              <w:t>d</w:t>
            </w:r>
            <w:r>
              <w:rPr>
                <w:rFonts w:cs="Times"/>
                <w:szCs w:val="20"/>
                <w:vertAlign w:val="subscript"/>
              </w:rPr>
              <w:t>relax</w:t>
            </w:r>
            <w:proofErr w:type="spellEnd"/>
            <w:r>
              <w:rPr>
                <w:rFonts w:cs="Times"/>
                <w:szCs w:val="20"/>
              </w:rPr>
              <w:t>}</w:t>
            </w:r>
          </w:p>
          <w:p w:rsidR="005D193D" w:rsidRDefault="006D5899">
            <w:pPr>
              <w:numPr>
                <w:ilvl w:val="1"/>
                <w:numId w:val="18"/>
              </w:numPr>
              <w:spacing w:before="0" w:after="0"/>
              <w:contextualSpacing/>
              <w:rPr>
                <w:rFonts w:cs="Times"/>
                <w:szCs w:val="20"/>
              </w:rPr>
            </w:pPr>
            <w:r>
              <w:rPr>
                <w:rFonts w:cs="Times"/>
                <w:szCs w:val="20"/>
              </w:rPr>
              <w:t xml:space="preserve">FFS: The value of </w:t>
            </w:r>
            <w:proofErr w:type="spellStart"/>
            <w:r>
              <w:rPr>
                <w:rFonts w:cs="Times"/>
                <w:szCs w:val="20"/>
              </w:rPr>
              <w:t>d</w:t>
            </w:r>
            <w:r>
              <w:rPr>
                <w:rFonts w:cs="Times"/>
                <w:szCs w:val="20"/>
                <w:vertAlign w:val="subscript"/>
              </w:rPr>
              <w:t>relax</w:t>
            </w:r>
            <w:proofErr w:type="spellEnd"/>
            <w:r>
              <w:rPr>
                <w:rFonts w:cs="Times"/>
                <w:szCs w:val="20"/>
              </w:rPr>
              <w:t xml:space="preserve"> (&gt;0), including whether it depends on SCS</w:t>
            </w:r>
          </w:p>
          <w:p w:rsidR="005D193D" w:rsidRDefault="006D5899">
            <w:pPr>
              <w:numPr>
                <w:ilvl w:val="0"/>
                <w:numId w:val="18"/>
              </w:numPr>
              <w:spacing w:before="0" w:after="0"/>
              <w:contextualSpacing/>
              <w:rPr>
                <w:rFonts w:cs="Times"/>
                <w:szCs w:val="20"/>
              </w:rPr>
            </w:pPr>
            <w:r>
              <w:rPr>
                <w:rFonts w:cs="Times"/>
                <w:szCs w:val="20"/>
              </w:rPr>
              <w:t xml:space="preserve">For linking CJTC Dd and Rel-18 </w:t>
            </w:r>
            <w:proofErr w:type="spellStart"/>
            <w:r>
              <w:rPr>
                <w:rFonts w:cs="Times"/>
                <w:szCs w:val="20"/>
              </w:rPr>
              <w:t>eType</w:t>
            </w:r>
            <w:proofErr w:type="spellEnd"/>
            <w:r>
              <w:rPr>
                <w:rFonts w:cs="Times"/>
                <w:szCs w:val="20"/>
              </w:rPr>
              <w:t>-II CJT CSI, joint triggering is a separate UE feature group from separate triggering</w:t>
            </w:r>
          </w:p>
        </w:tc>
      </w:tr>
    </w:tbl>
    <w:p w:rsidR="005D193D" w:rsidRDefault="006D5899">
      <w:pPr>
        <w:rPr>
          <w:rFonts w:eastAsia="Batang"/>
          <w:szCs w:val="20"/>
          <w:lang w:val="en-GB" w:eastAsia="en-US"/>
        </w:rPr>
      </w:pPr>
      <w:r>
        <w:lastRenderedPageBreak/>
        <w:t>When the ‘</w:t>
      </w:r>
      <w:proofErr w:type="spellStart"/>
      <w:r>
        <w:t>cjt</w:t>
      </w:r>
      <w:proofErr w:type="spellEnd"/>
      <w:r>
        <w:t xml:space="preserve">-Dd’ report and CJT </w:t>
      </w:r>
      <w:proofErr w:type="spellStart"/>
      <w:r>
        <w:t>eType</w:t>
      </w:r>
      <w:proofErr w:type="spellEnd"/>
      <w:r>
        <w:t>-II report are jointly triggered, it is natural that UE would firstly process the ‘</w:t>
      </w:r>
      <w:proofErr w:type="spellStart"/>
      <w:r>
        <w:t>cjt</w:t>
      </w:r>
      <w:proofErr w:type="spellEnd"/>
      <w:r>
        <w:t xml:space="preserve">-Dd’ report and subsequently process the CJT </w:t>
      </w:r>
      <w:proofErr w:type="spellStart"/>
      <w:r>
        <w:t>eType</w:t>
      </w:r>
      <w:proofErr w:type="spellEnd"/>
      <w:r>
        <w:t>-II report based on the ‘</w:t>
      </w:r>
      <w:proofErr w:type="spellStart"/>
      <w:r>
        <w:t>cjt</w:t>
      </w:r>
      <w:proofErr w:type="spellEnd"/>
      <w:r>
        <w:t xml:space="preserve">-Dd’ report. So, the timeline (Z/Z’) should be extended to adapt the processing procedure, i.e., </w:t>
      </w:r>
      <w:proofErr w:type="spellStart"/>
      <w:r>
        <w:rPr>
          <w:rFonts w:cs="Times"/>
          <w:szCs w:val="20"/>
        </w:rPr>
        <w:t>d</w:t>
      </w:r>
      <w:r>
        <w:rPr>
          <w:rFonts w:cs="Times"/>
          <w:szCs w:val="20"/>
          <w:vertAlign w:val="subscript"/>
        </w:rPr>
        <w:t>relax</w:t>
      </w:r>
      <w:proofErr w:type="spellEnd"/>
      <w:r>
        <w:rPr>
          <w:rFonts w:cs="Times"/>
          <w:szCs w:val="20"/>
        </w:rPr>
        <w:t>&gt;0</w:t>
      </w:r>
      <w:r>
        <w:t xml:space="preserve">. Regarding the value of </w:t>
      </w:r>
      <w:proofErr w:type="spellStart"/>
      <w:r>
        <w:rPr>
          <w:rFonts w:eastAsia="Batang"/>
          <w:szCs w:val="20"/>
          <w:lang w:val="en-GB" w:eastAsia="en-US"/>
        </w:rPr>
        <w:t>d</w:t>
      </w:r>
      <w:r>
        <w:rPr>
          <w:rFonts w:eastAsia="Batang"/>
          <w:szCs w:val="20"/>
          <w:vertAlign w:val="subscript"/>
          <w:lang w:val="en-GB" w:eastAsia="en-US"/>
        </w:rPr>
        <w:t>relax</w:t>
      </w:r>
      <w:proofErr w:type="spellEnd"/>
      <w:r>
        <w:rPr>
          <w:rFonts w:eastAsia="Batang"/>
          <w:szCs w:val="20"/>
          <w:lang w:val="en-GB" w:eastAsia="en-US"/>
        </w:rPr>
        <w:t xml:space="preserve">, we prefer </w:t>
      </w:r>
      <w:proofErr w:type="spellStart"/>
      <w:r>
        <w:rPr>
          <w:rFonts w:eastAsia="Batang"/>
          <w:szCs w:val="20"/>
          <w:lang w:val="en-GB" w:eastAsia="en-US"/>
        </w:rPr>
        <w:t>d</w:t>
      </w:r>
      <w:r>
        <w:rPr>
          <w:rFonts w:eastAsia="Batang"/>
          <w:szCs w:val="20"/>
          <w:vertAlign w:val="subscript"/>
          <w:lang w:val="en-GB" w:eastAsia="en-US"/>
        </w:rPr>
        <w:t>relax</w:t>
      </w:r>
      <w:proofErr w:type="spellEnd"/>
      <w:r>
        <w:rPr>
          <w:rFonts w:eastAsia="Batang"/>
          <w:szCs w:val="20"/>
          <w:lang w:val="en-GB" w:eastAsia="en-US"/>
        </w:rPr>
        <w:t xml:space="preserve"> = </w:t>
      </w:r>
      <w:r>
        <w:t>Z</w:t>
      </w:r>
      <w:r>
        <w:rPr>
          <w:vertAlign w:val="subscript"/>
        </w:rPr>
        <w:t>1</w:t>
      </w:r>
      <w:r>
        <w:t>’.</w:t>
      </w:r>
    </w:p>
    <w:p w:rsidR="005D193D" w:rsidRDefault="006D5899">
      <w:pPr>
        <w:rPr>
          <w:i/>
        </w:rPr>
      </w:pPr>
      <w:r>
        <w:rPr>
          <w:rFonts w:hint="eastAsia"/>
          <w:b/>
          <w:i/>
        </w:rPr>
        <w:t>P</w:t>
      </w:r>
      <w:r>
        <w:rPr>
          <w:b/>
          <w:i/>
        </w:rPr>
        <w:t>roposal 4:</w:t>
      </w:r>
      <w:r>
        <w:rPr>
          <w:i/>
        </w:rPr>
        <w:t xml:space="preserve"> For the Rel-19 aperiodic standalone CJT calibration (CJTC) reporting, regarding the extended amount of Z/Z’, i.e., </w:t>
      </w:r>
      <w:proofErr w:type="spellStart"/>
      <w:r>
        <w:rPr>
          <w:rFonts w:cs="Times"/>
          <w:i/>
          <w:szCs w:val="20"/>
        </w:rPr>
        <w:t>D</w:t>
      </w:r>
      <w:r>
        <w:rPr>
          <w:rFonts w:cs="Times"/>
          <w:i/>
          <w:szCs w:val="20"/>
          <w:vertAlign w:val="subscript"/>
        </w:rPr>
        <w:t>relax</w:t>
      </w:r>
      <w:proofErr w:type="spellEnd"/>
      <w:proofErr w:type="gramStart"/>
      <w:r>
        <w:rPr>
          <w:i/>
        </w:rPr>
        <w:t>=</w:t>
      </w:r>
      <w:r>
        <w:rPr>
          <w:rFonts w:cs="Times"/>
          <w:i/>
          <w:szCs w:val="20"/>
        </w:rPr>
        <w:t>{</w:t>
      </w:r>
      <w:proofErr w:type="gramEnd"/>
      <w:r>
        <w:rPr>
          <w:rFonts w:cs="Times"/>
          <w:i/>
          <w:szCs w:val="20"/>
        </w:rPr>
        <w:t xml:space="preserve">0, </w:t>
      </w:r>
      <w:proofErr w:type="spellStart"/>
      <w:r>
        <w:rPr>
          <w:rFonts w:cs="Times"/>
          <w:i/>
          <w:szCs w:val="20"/>
        </w:rPr>
        <w:t>d</w:t>
      </w:r>
      <w:r>
        <w:rPr>
          <w:rFonts w:cs="Times"/>
          <w:i/>
          <w:szCs w:val="20"/>
          <w:vertAlign w:val="subscript"/>
        </w:rPr>
        <w:t>relax</w:t>
      </w:r>
      <w:proofErr w:type="spellEnd"/>
      <w:r>
        <w:rPr>
          <w:rFonts w:cs="Times"/>
          <w:i/>
          <w:szCs w:val="20"/>
        </w:rPr>
        <w:t>},</w:t>
      </w:r>
      <w:r>
        <w:rPr>
          <w:i/>
        </w:rPr>
        <w:t xml:space="preserve"> for jointly triggered CJTC Dd report and Rel-18 </w:t>
      </w:r>
      <w:proofErr w:type="spellStart"/>
      <w:r>
        <w:rPr>
          <w:i/>
        </w:rPr>
        <w:t>eType</w:t>
      </w:r>
      <w:proofErr w:type="spellEnd"/>
      <w:r>
        <w:rPr>
          <w:i/>
        </w:rPr>
        <w:t xml:space="preserve">-II CJT CSI report, support </w:t>
      </w:r>
      <w:proofErr w:type="spellStart"/>
      <w:r>
        <w:rPr>
          <w:rFonts w:cs="Times"/>
          <w:i/>
          <w:szCs w:val="20"/>
        </w:rPr>
        <w:t>d</w:t>
      </w:r>
      <w:r>
        <w:rPr>
          <w:rFonts w:cs="Times"/>
          <w:i/>
          <w:szCs w:val="20"/>
          <w:vertAlign w:val="subscript"/>
        </w:rPr>
        <w:t>relax</w:t>
      </w:r>
      <w:proofErr w:type="spellEnd"/>
      <w:r>
        <w:rPr>
          <w:rFonts w:cs="Times"/>
          <w:i/>
          <w:szCs w:val="20"/>
        </w:rPr>
        <w:t>=Z</w:t>
      </w:r>
      <w:r>
        <w:rPr>
          <w:rFonts w:cs="Times"/>
          <w:i/>
          <w:szCs w:val="20"/>
          <w:vertAlign w:val="subscript"/>
        </w:rPr>
        <w:t>1</w:t>
      </w:r>
      <w:r>
        <w:rPr>
          <w:rFonts w:cs="Times"/>
          <w:i/>
          <w:szCs w:val="20"/>
        </w:rPr>
        <w:t>’.</w:t>
      </w:r>
    </w:p>
    <w:p w:rsidR="005D193D" w:rsidRDefault="006D5899">
      <w:pPr>
        <w:pStyle w:val="aff3"/>
        <w:numPr>
          <w:ilvl w:val="0"/>
          <w:numId w:val="19"/>
        </w:numPr>
        <w:ind w:firstLineChars="0"/>
        <w:rPr>
          <w:bCs/>
          <w:i/>
          <w:szCs w:val="20"/>
        </w:rPr>
      </w:pPr>
      <w:r>
        <w:rPr>
          <w:bCs/>
          <w:i/>
          <w:szCs w:val="20"/>
        </w:rPr>
        <w:t>This issue should be discussed in the UE feature session.</w:t>
      </w:r>
    </w:p>
    <w:p w:rsidR="005D193D" w:rsidRDefault="006D5899">
      <w:pPr>
        <w:numPr>
          <w:ilvl w:val="1"/>
          <w:numId w:val="8"/>
        </w:numPr>
        <w:snapToGrid w:val="0"/>
        <w:spacing w:afterLines="50" w:line="25" w:lineRule="atLeast"/>
        <w:outlineLvl w:val="1"/>
        <w:rPr>
          <w:b/>
          <w:sz w:val="24"/>
          <w:szCs w:val="20"/>
        </w:rPr>
      </w:pPr>
      <w:r>
        <w:rPr>
          <w:rFonts w:hint="eastAsia"/>
          <w:b/>
          <w:sz w:val="24"/>
          <w:szCs w:val="20"/>
        </w:rPr>
        <w:t>U</w:t>
      </w:r>
      <w:r>
        <w:rPr>
          <w:b/>
          <w:sz w:val="24"/>
          <w:szCs w:val="20"/>
        </w:rPr>
        <w:t xml:space="preserve">E buffering time for separate triggering of Dd report and CJT </w:t>
      </w:r>
      <w:proofErr w:type="spellStart"/>
      <w:r>
        <w:rPr>
          <w:b/>
          <w:sz w:val="24"/>
          <w:szCs w:val="20"/>
        </w:rPr>
        <w:t>eType</w:t>
      </w:r>
      <w:proofErr w:type="spellEnd"/>
      <w:r>
        <w:rPr>
          <w:b/>
          <w:sz w:val="24"/>
          <w:szCs w:val="20"/>
        </w:rPr>
        <w:t>-II report</w:t>
      </w:r>
    </w:p>
    <w:p w:rsidR="005D193D" w:rsidRDefault="006D5899">
      <w:r>
        <w:rPr>
          <w:rFonts w:hint="eastAsia"/>
        </w:rPr>
        <w:t>R</w:t>
      </w:r>
      <w:r>
        <w:t>egarding UE buffering time for separate triggering of CJ</w:t>
      </w:r>
      <w:r>
        <w:rPr>
          <w:rFonts w:hint="eastAsia"/>
        </w:rPr>
        <w:t>T</w:t>
      </w:r>
      <w:r>
        <w:t xml:space="preserve">C Dd report and CJT </w:t>
      </w:r>
      <w:proofErr w:type="spellStart"/>
      <w:r>
        <w:t>eType</w:t>
      </w:r>
      <w:proofErr w:type="spellEnd"/>
      <w:r>
        <w:t>-II report, the following proposal was discussed during RAN1#119 meeting.</w:t>
      </w:r>
    </w:p>
    <w:tbl>
      <w:tblPr>
        <w:tblStyle w:val="afa"/>
        <w:tblW w:w="0" w:type="auto"/>
        <w:tblLook w:val="04A0" w:firstRow="1" w:lastRow="0" w:firstColumn="1" w:lastColumn="0" w:noHBand="0" w:noVBand="1"/>
      </w:tblPr>
      <w:tblGrid>
        <w:gridCol w:w="9350"/>
      </w:tblGrid>
      <w:tr w:rsidR="005D193D">
        <w:tc>
          <w:tcPr>
            <w:tcW w:w="9350" w:type="dxa"/>
          </w:tcPr>
          <w:p w:rsidR="005D193D" w:rsidRDefault="006D5899">
            <w:pPr>
              <w:snapToGrid w:val="0"/>
              <w:rPr>
                <w:rFonts w:eastAsia="等线"/>
                <w:bCs/>
                <w:szCs w:val="20"/>
              </w:rPr>
            </w:pPr>
            <w:r>
              <w:rPr>
                <w:rFonts w:eastAsia="等线"/>
                <w:b/>
                <w:bCs/>
                <w:szCs w:val="20"/>
                <w:u w:val="single"/>
              </w:rPr>
              <w:t>Proposal 3.C.5 (RAN1#119)</w:t>
            </w:r>
            <w:r>
              <w:rPr>
                <w:rFonts w:eastAsia="等线"/>
                <w:bCs/>
                <w:szCs w:val="20"/>
              </w:rPr>
              <w:t xml:space="preserve"> </w:t>
            </w:r>
          </w:p>
          <w:p w:rsidR="005D193D" w:rsidRDefault="006D5899">
            <w:pPr>
              <w:snapToGrid w:val="0"/>
              <w:rPr>
                <w:rFonts w:eastAsia="等线"/>
                <w:b/>
                <w:bCs/>
                <w:szCs w:val="20"/>
                <w:u w:val="single"/>
                <w:lang w:val="en-GB"/>
              </w:rPr>
            </w:pPr>
            <w:r>
              <w:rPr>
                <w:rFonts w:eastAsia="等线"/>
                <w:bCs/>
                <w:szCs w:val="20"/>
              </w:rPr>
              <w:t>F</w:t>
            </w:r>
            <w:r>
              <w:rPr>
                <w:rFonts w:eastAsia="等线"/>
                <w:bCs/>
                <w:szCs w:val="20"/>
                <w:lang w:val="en-GB"/>
              </w:rPr>
              <w:t>or the Rel-19 aperiodic standalone CJT calibration (CJTC) reporting,</w:t>
            </w:r>
            <w:r>
              <w:rPr>
                <w:rFonts w:ascii="Times" w:eastAsia="Batang" w:hAnsi="Times" w:cs="Times"/>
                <w:szCs w:val="20"/>
                <w:lang w:val="en-GB"/>
              </w:rPr>
              <w:t xml:space="preserve"> when linking CJTC Dd and Rel-18 </w:t>
            </w:r>
            <w:proofErr w:type="spellStart"/>
            <w:r>
              <w:rPr>
                <w:rFonts w:ascii="Times" w:eastAsia="Batang" w:hAnsi="Times" w:cs="Times"/>
                <w:szCs w:val="20"/>
                <w:lang w:val="en-GB"/>
              </w:rPr>
              <w:t>eType</w:t>
            </w:r>
            <w:proofErr w:type="spellEnd"/>
            <w:r>
              <w:rPr>
                <w:rFonts w:ascii="Times" w:eastAsia="Batang" w:hAnsi="Times" w:cs="Times"/>
                <w:szCs w:val="20"/>
                <w:lang w:val="en-GB"/>
              </w:rPr>
              <w:t xml:space="preserve">-II CJT CSI reports is configured with two separate triggers, introduce a UE capability for the following: </w:t>
            </w:r>
          </w:p>
          <w:p w:rsidR="005D193D" w:rsidRDefault="006D5899">
            <w:pPr>
              <w:pStyle w:val="aff3"/>
              <w:numPr>
                <w:ilvl w:val="0"/>
                <w:numId w:val="20"/>
              </w:numPr>
              <w:snapToGrid w:val="0"/>
              <w:spacing w:before="0" w:after="0" w:line="240" w:lineRule="auto"/>
              <w:ind w:firstLineChars="0"/>
              <w:contextualSpacing/>
              <w:jc w:val="left"/>
              <w:rPr>
                <w:rFonts w:ascii="Times" w:eastAsia="Batang" w:hAnsi="Times" w:cs="Times"/>
                <w:szCs w:val="20"/>
                <w:lang w:val="en-GB"/>
              </w:rPr>
            </w:pPr>
            <w:r>
              <w:rPr>
                <w:rFonts w:ascii="Times" w:eastAsia="Batang" w:hAnsi="Times" w:cs="Times"/>
                <w:szCs w:val="20"/>
                <w:lang w:val="en-GB"/>
              </w:rPr>
              <w:t xml:space="preserve">The UE capability is used to inform the NW on the maximum duration of 2 sec the UE can store the latest CJTC Dd report, measured from the transmission of the linked CJTC Dd report </w:t>
            </w:r>
          </w:p>
          <w:p w:rsidR="005D193D" w:rsidRDefault="006D5899">
            <w:pPr>
              <w:pStyle w:val="aff3"/>
              <w:numPr>
                <w:ilvl w:val="0"/>
                <w:numId w:val="20"/>
              </w:numPr>
              <w:snapToGrid w:val="0"/>
              <w:spacing w:before="0" w:after="0" w:line="240" w:lineRule="auto"/>
              <w:ind w:firstLineChars="0"/>
              <w:jc w:val="left"/>
              <w:rPr>
                <w:rFonts w:ascii="Times" w:eastAsia="Batang" w:hAnsi="Times" w:cs="Times"/>
                <w:szCs w:val="20"/>
                <w:lang w:val="en-GB"/>
              </w:rPr>
            </w:pPr>
            <w:r>
              <w:rPr>
                <w:rFonts w:ascii="Times" w:eastAsia="Batang" w:hAnsi="Times" w:cs="Times"/>
                <w:szCs w:val="20"/>
                <w:lang w:val="en-GB"/>
              </w:rPr>
              <w:t xml:space="preserve">When the UE does not report this UE capability, it is assumed that the UE can store a CJTC Dd report [indefinitely] </w:t>
            </w:r>
          </w:p>
        </w:tc>
      </w:tr>
    </w:tbl>
    <w:p w:rsidR="005D193D" w:rsidRDefault="006D5899">
      <w:pPr>
        <w:rPr>
          <w:lang w:val="en-GB"/>
        </w:rPr>
      </w:pPr>
      <w:r>
        <w:rPr>
          <w:lang w:val="en-GB"/>
        </w:rPr>
        <w:t xml:space="preserve">For separate triggering of CJTC Dd report and CJT </w:t>
      </w:r>
      <w:proofErr w:type="spellStart"/>
      <w:r>
        <w:rPr>
          <w:lang w:val="en-GB"/>
        </w:rPr>
        <w:t>eType</w:t>
      </w:r>
      <w:proofErr w:type="spellEnd"/>
      <w:r>
        <w:rPr>
          <w:lang w:val="en-GB"/>
        </w:rPr>
        <w:t xml:space="preserve">-II report, UE needs to calculate the CJT </w:t>
      </w:r>
      <w:proofErr w:type="spellStart"/>
      <w:r>
        <w:rPr>
          <w:lang w:val="en-GB"/>
        </w:rPr>
        <w:t>eType</w:t>
      </w:r>
      <w:proofErr w:type="spellEnd"/>
      <w:r>
        <w:rPr>
          <w:lang w:val="en-GB"/>
        </w:rPr>
        <w:t xml:space="preserve">-II report based on a latest CJTC Dd report. Then, after UE reporting a Dd report, this Dd </w:t>
      </w:r>
      <w:proofErr w:type="spellStart"/>
      <w:r>
        <w:rPr>
          <w:lang w:val="en-GB"/>
        </w:rPr>
        <w:t>reporte</w:t>
      </w:r>
      <w:proofErr w:type="spellEnd"/>
      <w:r>
        <w:rPr>
          <w:lang w:val="en-GB"/>
        </w:rPr>
        <w:t xml:space="preserve"> should be buffered at least until NW triggering a linked CJT </w:t>
      </w:r>
      <w:proofErr w:type="spellStart"/>
      <w:r>
        <w:rPr>
          <w:lang w:val="en-GB"/>
        </w:rPr>
        <w:t>eType</w:t>
      </w:r>
      <w:proofErr w:type="spellEnd"/>
      <w:r>
        <w:rPr>
          <w:lang w:val="en-GB"/>
        </w:rPr>
        <w:t xml:space="preserve">-II report. From NW perspective, the time gap between a reporting instance of a CJTC Dd report and a triggering instance of a linked CJT </w:t>
      </w:r>
      <w:proofErr w:type="spellStart"/>
      <w:r>
        <w:rPr>
          <w:lang w:val="en-GB"/>
        </w:rPr>
        <w:t>eType</w:t>
      </w:r>
      <w:proofErr w:type="spellEnd"/>
      <w:r>
        <w:rPr>
          <w:lang w:val="en-GB"/>
        </w:rPr>
        <w:t>-II report cannot exceed the maximum UE buffering time. Apparently, it cannot be assumed that all UE</w:t>
      </w:r>
      <w:r>
        <w:rPr>
          <w:rFonts w:hint="eastAsia"/>
          <w:lang w:val="en-GB"/>
        </w:rPr>
        <w:t>s</w:t>
      </w:r>
      <w:r>
        <w:rPr>
          <w:lang w:val="en-GB"/>
        </w:rPr>
        <w:t xml:space="preserve"> can buffer the CJT Dd report infinitely. Therefore, it is necessary to introduce a UE capability of maximum buffering time of the CJT Dd report.</w:t>
      </w:r>
    </w:p>
    <w:p w:rsidR="005D193D" w:rsidRDefault="006D5899">
      <w:pPr>
        <w:rPr>
          <w:rFonts w:eastAsia="Batang"/>
          <w:i/>
          <w:szCs w:val="20"/>
          <w:lang w:val="en-GB"/>
        </w:rPr>
      </w:pPr>
      <w:r>
        <w:rPr>
          <w:b/>
          <w:i/>
          <w:lang w:val="en-GB"/>
        </w:rPr>
        <w:t>Proposal 5:</w:t>
      </w:r>
      <w:r>
        <w:rPr>
          <w:i/>
          <w:lang w:val="en-GB"/>
        </w:rPr>
        <w:t xml:space="preserve"> </w:t>
      </w:r>
      <w:r>
        <w:rPr>
          <w:rFonts w:eastAsia="等线"/>
          <w:bCs/>
          <w:i/>
          <w:szCs w:val="20"/>
        </w:rPr>
        <w:t>F</w:t>
      </w:r>
      <w:r>
        <w:rPr>
          <w:rFonts w:eastAsia="等线"/>
          <w:bCs/>
          <w:i/>
          <w:szCs w:val="20"/>
          <w:lang w:val="en-GB"/>
        </w:rPr>
        <w:t>or the Rel-19 aperiodic standalone CJT calibration (CJTC) reporting,</w:t>
      </w:r>
      <w:r>
        <w:rPr>
          <w:rFonts w:eastAsia="Batang"/>
          <w:i/>
          <w:szCs w:val="20"/>
          <w:lang w:val="en-GB"/>
        </w:rPr>
        <w:t xml:space="preserve"> when a linkage between CJTC Dd and Rel-18 </w:t>
      </w:r>
      <w:proofErr w:type="spellStart"/>
      <w:r>
        <w:rPr>
          <w:rFonts w:eastAsia="Batang"/>
          <w:i/>
          <w:szCs w:val="20"/>
          <w:lang w:val="en-GB"/>
        </w:rPr>
        <w:t>eType</w:t>
      </w:r>
      <w:proofErr w:type="spellEnd"/>
      <w:r>
        <w:rPr>
          <w:rFonts w:eastAsia="Batang"/>
          <w:i/>
          <w:szCs w:val="20"/>
          <w:lang w:val="en-GB"/>
        </w:rPr>
        <w:t>-II CJT CSI report configurations is configured with two separate triggers, introduce a UE capability of maximum buffering time of the CJTC Dd report.</w:t>
      </w:r>
    </w:p>
    <w:p w:rsidR="005D193D" w:rsidRDefault="006D5899">
      <w:pPr>
        <w:pStyle w:val="aff3"/>
        <w:numPr>
          <w:ilvl w:val="0"/>
          <w:numId w:val="21"/>
        </w:numPr>
        <w:ind w:firstLineChars="0"/>
        <w:rPr>
          <w:i/>
          <w:lang w:val="en-GB"/>
        </w:rPr>
      </w:pPr>
      <w:r>
        <w:rPr>
          <w:rFonts w:hint="eastAsia"/>
          <w:i/>
          <w:lang w:val="en-GB"/>
        </w:rPr>
        <w:t>T</w:t>
      </w:r>
      <w:r>
        <w:rPr>
          <w:i/>
          <w:lang w:val="en-GB"/>
        </w:rPr>
        <w:t>his issue should be discussed in the UE feature session.</w:t>
      </w:r>
    </w:p>
    <w:p w:rsidR="005D193D" w:rsidRDefault="006D5899">
      <w:pPr>
        <w:keepNext/>
        <w:widowControl w:val="0"/>
        <w:numPr>
          <w:ilvl w:val="0"/>
          <w:numId w:val="8"/>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rsidR="005D193D" w:rsidRDefault="006D5899">
      <w:r>
        <w:rPr>
          <w:rFonts w:hint="eastAsia"/>
        </w:rPr>
        <w:t>In summary, we have the following observations and proposals for CSI enhancement:</w:t>
      </w:r>
    </w:p>
    <w:p w:rsidR="005D193D" w:rsidRDefault="006D5899">
      <w:pPr>
        <w:widowControl w:val="0"/>
        <w:snapToGrid w:val="0"/>
        <w:rPr>
          <w:bCs/>
          <w:i/>
          <w:iCs/>
        </w:rPr>
      </w:pPr>
      <w:r>
        <w:rPr>
          <w:rFonts w:hint="eastAsia"/>
          <w:b/>
          <w:bCs/>
          <w:i/>
          <w:iCs/>
        </w:rPr>
        <w:t>O</w:t>
      </w:r>
      <w:r>
        <w:rPr>
          <w:b/>
          <w:bCs/>
          <w:i/>
          <w:iCs/>
        </w:rPr>
        <w:t>bservation 1:</w:t>
      </w:r>
      <w:r>
        <w:rPr>
          <w:bCs/>
          <w:i/>
          <w:iCs/>
        </w:rPr>
        <w:t xml:space="preserve"> Extending Rel-19 SP Type-I codebook (scheme-A) to ≤32 ports can significantly improve the performance for RI=3-4 (approximately 8.1% gain in average).</w:t>
      </w:r>
    </w:p>
    <w:p w:rsidR="009612D0" w:rsidRDefault="009612D0" w:rsidP="009612D0">
      <w:pPr>
        <w:snapToGrid w:val="0"/>
        <w:spacing w:line="300" w:lineRule="auto"/>
        <w:rPr>
          <w:rFonts w:eastAsia="微软雅黑"/>
          <w:i/>
          <w:szCs w:val="20"/>
          <w:lang w:val="en-GB"/>
        </w:rPr>
      </w:pPr>
      <w:r>
        <w:rPr>
          <w:rFonts w:eastAsia="微软雅黑" w:hint="eastAsia"/>
          <w:b/>
          <w:i/>
          <w:szCs w:val="20"/>
          <w:lang w:val="en-GB"/>
        </w:rPr>
        <w:t>O</w:t>
      </w:r>
      <w:r>
        <w:rPr>
          <w:rFonts w:eastAsia="微软雅黑"/>
          <w:b/>
          <w:i/>
          <w:szCs w:val="20"/>
          <w:lang w:val="en-GB"/>
        </w:rPr>
        <w:t>bservation 2:</w:t>
      </w:r>
      <w:r>
        <w:rPr>
          <w:rFonts w:eastAsia="微软雅黑"/>
          <w:i/>
          <w:szCs w:val="20"/>
          <w:lang w:val="en-GB"/>
        </w:rPr>
        <w:t xml:space="preserve"> To guarantee the performance of reciprocity-based CJT, the inter-TRP UL/DL timing offset quantization granularity should be no larger than 2ns. </w:t>
      </w:r>
    </w:p>
    <w:p w:rsidR="005D193D" w:rsidRDefault="006D5899">
      <w:pPr>
        <w:rPr>
          <w:rFonts w:eastAsia="Batang"/>
          <w:i/>
          <w:iCs/>
          <w:szCs w:val="20"/>
          <w:lang w:val="en-GB"/>
        </w:rPr>
      </w:pPr>
      <w:r>
        <w:rPr>
          <w:b/>
          <w:bCs/>
          <w:i/>
          <w:iCs/>
        </w:rPr>
        <w:lastRenderedPageBreak/>
        <w:t xml:space="preserve">Proposal </w:t>
      </w:r>
      <w:r>
        <w:rPr>
          <w:rFonts w:hint="eastAsia"/>
          <w:b/>
          <w:bCs/>
          <w:i/>
          <w:iCs/>
        </w:rPr>
        <w:t>1</w:t>
      </w:r>
      <w:r>
        <w:rPr>
          <w:b/>
          <w:bCs/>
          <w:i/>
          <w:iCs/>
        </w:rPr>
        <w:t xml:space="preserve">: </w:t>
      </w:r>
      <w:r>
        <w:rPr>
          <w:rFonts w:eastAsia="Batang"/>
          <w:i/>
          <w:szCs w:val="20"/>
          <w:lang w:val="en-GB"/>
        </w:rPr>
        <w:t xml:space="preserve">For the </w:t>
      </w:r>
      <w:r>
        <w:rPr>
          <w:rFonts w:eastAsia="Batang"/>
          <w:i/>
          <w:iCs/>
          <w:szCs w:val="20"/>
          <w:lang w:val="en-GB"/>
        </w:rPr>
        <w:t xml:space="preserve">Rel-19 Type-I SP codebook refinement for 48, 64, and 128 CSI-RS ports, </w:t>
      </w:r>
      <w:r>
        <w:rPr>
          <w:rFonts w:eastAsiaTheme="minorEastAsia"/>
          <w:i/>
          <w:iCs/>
          <w:szCs w:val="20"/>
          <w:lang w:val="en-GB"/>
        </w:rPr>
        <w:t xml:space="preserve">at least </w:t>
      </w:r>
      <w:r>
        <w:rPr>
          <w:rFonts w:eastAsia="Batang"/>
          <w:i/>
          <w:iCs/>
          <w:szCs w:val="20"/>
          <w:lang w:val="en-GB"/>
        </w:rPr>
        <w:t>extend the agreed Scheme-A to 16, 24, and 32 CSI-RS ports.</w:t>
      </w:r>
    </w:p>
    <w:p w:rsidR="005D193D" w:rsidRDefault="006D5899">
      <w:pPr>
        <w:snapToGrid w:val="0"/>
        <w:spacing w:line="300" w:lineRule="auto"/>
        <w:rPr>
          <w:rFonts w:eastAsia="微软雅黑"/>
          <w:b/>
          <w:i/>
          <w:szCs w:val="20"/>
        </w:rPr>
      </w:pPr>
      <w:r>
        <w:rPr>
          <w:rFonts w:eastAsia="微软雅黑" w:hint="eastAsia"/>
          <w:b/>
          <w:i/>
          <w:szCs w:val="20"/>
          <w:lang w:val="en-GB"/>
        </w:rPr>
        <w:t>P</w:t>
      </w:r>
      <w:r>
        <w:rPr>
          <w:rFonts w:eastAsia="微软雅黑"/>
          <w:b/>
          <w:i/>
          <w:szCs w:val="20"/>
          <w:lang w:val="en-GB"/>
        </w:rPr>
        <w:t xml:space="preserve">roposal 2: </w:t>
      </w:r>
      <w:r w:rsidRPr="00767828">
        <w:rPr>
          <w:i/>
        </w:rPr>
        <w:t xml:space="preserve">Support RAN1#120 proposal </w:t>
      </w:r>
      <w:proofErr w:type="gramStart"/>
      <w:r w:rsidRPr="00767828">
        <w:rPr>
          <w:i/>
        </w:rPr>
        <w:t>3.G.</w:t>
      </w:r>
      <w:proofErr w:type="gramEnd"/>
      <w:r w:rsidRPr="00767828">
        <w:rPr>
          <w:i/>
        </w:rPr>
        <w:t>1</w:t>
      </w:r>
      <w:r w:rsidRPr="00767828">
        <w:rPr>
          <w:rFonts w:eastAsia="微软雅黑"/>
          <w:i/>
          <w:szCs w:val="20"/>
        </w:rPr>
        <w:t>.</w:t>
      </w:r>
    </w:p>
    <w:p w:rsidR="005D193D" w:rsidRDefault="006D5899">
      <w:pPr>
        <w:snapToGrid w:val="0"/>
        <w:spacing w:line="300" w:lineRule="auto"/>
        <w:rPr>
          <w:rFonts w:eastAsia="微软雅黑"/>
          <w:b/>
          <w:i/>
          <w:szCs w:val="20"/>
        </w:rPr>
      </w:pPr>
      <w:r>
        <w:rPr>
          <w:rFonts w:eastAsia="微软雅黑" w:hint="eastAsia"/>
          <w:b/>
          <w:i/>
          <w:szCs w:val="20"/>
        </w:rPr>
        <w:t>P</w:t>
      </w:r>
      <w:r>
        <w:rPr>
          <w:rFonts w:eastAsia="微软雅黑"/>
          <w:b/>
          <w:i/>
          <w:szCs w:val="20"/>
        </w:rPr>
        <w:t xml:space="preserve">roposal 3: </w:t>
      </w:r>
      <w:r w:rsidRPr="00767828">
        <w:rPr>
          <w:rFonts w:eastAsia="微软雅黑"/>
          <w:i/>
          <w:szCs w:val="20"/>
        </w:rPr>
        <w:t>Support RAN1#120 proposal 3.H.</w:t>
      </w:r>
    </w:p>
    <w:p w:rsidR="005D193D" w:rsidRDefault="006D5899">
      <w:pPr>
        <w:rPr>
          <w:i/>
        </w:rPr>
      </w:pPr>
      <w:r>
        <w:rPr>
          <w:rFonts w:hint="eastAsia"/>
          <w:b/>
          <w:i/>
        </w:rPr>
        <w:t>P</w:t>
      </w:r>
      <w:r>
        <w:rPr>
          <w:b/>
          <w:i/>
        </w:rPr>
        <w:t>roposal 4:</w:t>
      </w:r>
      <w:r>
        <w:rPr>
          <w:i/>
        </w:rPr>
        <w:t xml:space="preserve"> For the Rel-19 aperiodic standalone CJT calibration (CJTC) reporting, regarding the extended amount of Z/Z’, i.e., </w:t>
      </w:r>
      <w:proofErr w:type="spellStart"/>
      <w:r>
        <w:rPr>
          <w:rFonts w:cs="Times"/>
          <w:i/>
          <w:szCs w:val="20"/>
        </w:rPr>
        <w:t>D</w:t>
      </w:r>
      <w:r>
        <w:rPr>
          <w:rFonts w:cs="Times"/>
          <w:i/>
          <w:szCs w:val="20"/>
          <w:vertAlign w:val="subscript"/>
        </w:rPr>
        <w:t>relax</w:t>
      </w:r>
      <w:proofErr w:type="spellEnd"/>
      <w:proofErr w:type="gramStart"/>
      <w:r>
        <w:rPr>
          <w:i/>
        </w:rPr>
        <w:t>=</w:t>
      </w:r>
      <w:r>
        <w:rPr>
          <w:rFonts w:cs="Times"/>
          <w:i/>
          <w:szCs w:val="20"/>
        </w:rPr>
        <w:t>{</w:t>
      </w:r>
      <w:proofErr w:type="gramEnd"/>
      <w:r>
        <w:rPr>
          <w:rFonts w:cs="Times"/>
          <w:i/>
          <w:szCs w:val="20"/>
        </w:rPr>
        <w:t xml:space="preserve">0, </w:t>
      </w:r>
      <w:proofErr w:type="spellStart"/>
      <w:r>
        <w:rPr>
          <w:rFonts w:cs="Times"/>
          <w:i/>
          <w:szCs w:val="20"/>
        </w:rPr>
        <w:t>d</w:t>
      </w:r>
      <w:r>
        <w:rPr>
          <w:rFonts w:cs="Times"/>
          <w:i/>
          <w:szCs w:val="20"/>
          <w:vertAlign w:val="subscript"/>
        </w:rPr>
        <w:t>relax</w:t>
      </w:r>
      <w:proofErr w:type="spellEnd"/>
      <w:r>
        <w:rPr>
          <w:rFonts w:cs="Times"/>
          <w:i/>
          <w:szCs w:val="20"/>
        </w:rPr>
        <w:t>},</w:t>
      </w:r>
      <w:r>
        <w:rPr>
          <w:i/>
        </w:rPr>
        <w:t xml:space="preserve"> for jointly triggered CJTC Dd report and Rel-18 </w:t>
      </w:r>
      <w:proofErr w:type="spellStart"/>
      <w:r>
        <w:rPr>
          <w:i/>
        </w:rPr>
        <w:t>eType</w:t>
      </w:r>
      <w:proofErr w:type="spellEnd"/>
      <w:r>
        <w:rPr>
          <w:i/>
        </w:rPr>
        <w:t xml:space="preserve">-II CJT CSI report, support </w:t>
      </w:r>
      <w:proofErr w:type="spellStart"/>
      <w:r>
        <w:rPr>
          <w:rFonts w:cs="Times"/>
          <w:i/>
          <w:szCs w:val="20"/>
        </w:rPr>
        <w:t>d</w:t>
      </w:r>
      <w:r>
        <w:rPr>
          <w:rFonts w:cs="Times"/>
          <w:i/>
          <w:szCs w:val="20"/>
          <w:vertAlign w:val="subscript"/>
        </w:rPr>
        <w:t>relax</w:t>
      </w:r>
      <w:proofErr w:type="spellEnd"/>
      <w:r>
        <w:rPr>
          <w:rFonts w:cs="Times"/>
          <w:i/>
          <w:szCs w:val="20"/>
        </w:rPr>
        <w:t>=Z</w:t>
      </w:r>
      <w:r>
        <w:rPr>
          <w:rFonts w:cs="Times"/>
          <w:i/>
          <w:szCs w:val="20"/>
          <w:vertAlign w:val="subscript"/>
        </w:rPr>
        <w:t>1</w:t>
      </w:r>
      <w:r>
        <w:rPr>
          <w:rFonts w:cs="Times"/>
          <w:i/>
          <w:szCs w:val="20"/>
        </w:rPr>
        <w:t>’.</w:t>
      </w:r>
    </w:p>
    <w:p w:rsidR="005D193D" w:rsidRDefault="006D5899">
      <w:pPr>
        <w:pStyle w:val="aff3"/>
        <w:numPr>
          <w:ilvl w:val="0"/>
          <w:numId w:val="19"/>
        </w:numPr>
        <w:ind w:firstLineChars="0"/>
        <w:rPr>
          <w:bCs/>
          <w:i/>
          <w:szCs w:val="20"/>
        </w:rPr>
      </w:pPr>
      <w:r>
        <w:rPr>
          <w:bCs/>
          <w:i/>
          <w:szCs w:val="20"/>
        </w:rPr>
        <w:t>This issue should be discussed in the UE feature session.</w:t>
      </w:r>
    </w:p>
    <w:p w:rsidR="005D193D" w:rsidRDefault="006D5899">
      <w:pPr>
        <w:rPr>
          <w:rFonts w:eastAsia="Batang"/>
          <w:i/>
          <w:szCs w:val="20"/>
          <w:lang w:val="en-GB"/>
        </w:rPr>
      </w:pPr>
      <w:r>
        <w:rPr>
          <w:b/>
          <w:i/>
          <w:lang w:val="en-GB"/>
        </w:rPr>
        <w:t>Proposal 5:</w:t>
      </w:r>
      <w:r>
        <w:rPr>
          <w:i/>
          <w:lang w:val="en-GB"/>
        </w:rPr>
        <w:t xml:space="preserve"> </w:t>
      </w:r>
      <w:r>
        <w:rPr>
          <w:rFonts w:eastAsia="等线"/>
          <w:bCs/>
          <w:i/>
          <w:szCs w:val="20"/>
        </w:rPr>
        <w:t>F</w:t>
      </w:r>
      <w:r>
        <w:rPr>
          <w:rFonts w:eastAsia="等线"/>
          <w:bCs/>
          <w:i/>
          <w:szCs w:val="20"/>
          <w:lang w:val="en-GB"/>
        </w:rPr>
        <w:t>or the Rel-19 aperiodic standalone CJT calibration (CJTC) reporting,</w:t>
      </w:r>
      <w:r>
        <w:rPr>
          <w:rFonts w:eastAsia="Batang"/>
          <w:i/>
          <w:szCs w:val="20"/>
          <w:lang w:val="en-GB"/>
        </w:rPr>
        <w:t xml:space="preserve"> when a linkage between CJTC Dd and Rel-18 </w:t>
      </w:r>
      <w:proofErr w:type="spellStart"/>
      <w:r>
        <w:rPr>
          <w:rFonts w:eastAsia="Batang"/>
          <w:i/>
          <w:szCs w:val="20"/>
          <w:lang w:val="en-GB"/>
        </w:rPr>
        <w:t>eType</w:t>
      </w:r>
      <w:proofErr w:type="spellEnd"/>
      <w:r>
        <w:rPr>
          <w:rFonts w:eastAsia="Batang"/>
          <w:i/>
          <w:szCs w:val="20"/>
          <w:lang w:val="en-GB"/>
        </w:rPr>
        <w:t>-II CJT CSI report configurations is configured with two separate triggers, introduce a UE capability of maximum buffering time of the CJTC Dd report.</w:t>
      </w:r>
    </w:p>
    <w:p w:rsidR="005D193D" w:rsidRDefault="006D5899">
      <w:pPr>
        <w:pStyle w:val="aff3"/>
        <w:numPr>
          <w:ilvl w:val="0"/>
          <w:numId w:val="21"/>
        </w:numPr>
        <w:ind w:firstLineChars="0"/>
        <w:rPr>
          <w:i/>
          <w:lang w:val="en-GB"/>
        </w:rPr>
      </w:pPr>
      <w:r>
        <w:rPr>
          <w:rFonts w:hint="eastAsia"/>
          <w:i/>
          <w:lang w:val="en-GB"/>
        </w:rPr>
        <w:t>T</w:t>
      </w:r>
      <w:r>
        <w:rPr>
          <w:i/>
          <w:lang w:val="en-GB"/>
        </w:rPr>
        <w:t>his issue should be discussed in the UE feature session.</w:t>
      </w:r>
    </w:p>
    <w:p w:rsidR="00E246FD" w:rsidRDefault="00E246FD" w:rsidP="00CF0761">
      <w:pPr>
        <w:snapToGrid w:val="0"/>
        <w:spacing w:beforeLines="30" w:before="72" w:afterLines="30" w:after="72" w:line="288" w:lineRule="auto"/>
      </w:pPr>
      <w:r w:rsidRPr="00CF0761">
        <w:rPr>
          <w:b/>
          <w:bCs/>
          <w:i/>
          <w:iCs/>
        </w:rPr>
        <w:t>Text p</w:t>
      </w:r>
      <w:r w:rsidRPr="00CF0761">
        <w:rPr>
          <w:rFonts w:hint="eastAsia"/>
          <w:b/>
          <w:bCs/>
          <w:i/>
          <w:iCs/>
        </w:rPr>
        <w:t xml:space="preserve">roposal </w:t>
      </w:r>
      <w:r w:rsidRPr="00CF0761">
        <w:rPr>
          <w:b/>
          <w:bCs/>
          <w:i/>
          <w:iCs/>
        </w:rPr>
        <w:t>1</w:t>
      </w:r>
      <w:r w:rsidRPr="00CF0761">
        <w:rPr>
          <w:rFonts w:hint="eastAsia"/>
          <w:b/>
          <w:bCs/>
          <w:i/>
          <w:iCs/>
        </w:rPr>
        <w:t>:</w:t>
      </w:r>
      <w:r w:rsidRPr="00CF0761">
        <w:rPr>
          <w:i/>
          <w:iCs/>
        </w:rPr>
        <w:t xml:space="preserve"> Adopt the following text changes</w:t>
      </w:r>
      <w:r w:rsidRPr="00CF0761">
        <w:rPr>
          <w:rFonts w:hint="eastAsia"/>
          <w:i/>
          <w:iCs/>
        </w:rPr>
        <w:t xml:space="preserve"> in section 5.2.2.5 </w:t>
      </w:r>
      <w:r w:rsidRPr="00CF0761">
        <w:rPr>
          <w:i/>
          <w:iCs/>
        </w:rPr>
        <w:t>of TS</w:t>
      </w:r>
      <w:r w:rsidRPr="00CF0761">
        <w:rPr>
          <w:rFonts w:hint="eastAsia"/>
          <w:i/>
          <w:iCs/>
        </w:rPr>
        <w:t xml:space="preserve"> 38.214 and section 6.3.1.1.2 </w:t>
      </w:r>
      <w:r w:rsidRPr="00CF0761">
        <w:rPr>
          <w:i/>
          <w:iCs/>
        </w:rPr>
        <w:t>of TS</w:t>
      </w:r>
      <w:r w:rsidRPr="00CF0761">
        <w:rPr>
          <w:rFonts w:hint="eastAsia"/>
          <w:i/>
          <w:iCs/>
        </w:rPr>
        <w:t xml:space="preserve"> 38.212.</w:t>
      </w:r>
    </w:p>
    <w:tbl>
      <w:tblPr>
        <w:tblStyle w:val="afa"/>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E246FD" w:rsidTr="00BC4CB5">
        <w:trPr>
          <w:trHeight w:val="896"/>
        </w:trPr>
        <w:tc>
          <w:tcPr>
            <w:tcW w:w="9351" w:type="dxa"/>
          </w:tcPr>
          <w:p w:rsidR="00E246FD" w:rsidRDefault="00E246FD" w:rsidP="00BC4CB5">
            <w:pPr>
              <w:rPr>
                <w:b/>
                <w:bCs/>
                <w:u w:val="single"/>
              </w:rPr>
            </w:pPr>
            <w:r>
              <w:rPr>
                <w:b/>
                <w:bCs/>
                <w:u w:val="single"/>
              </w:rPr>
              <w:t xml:space="preserve">TS </w:t>
            </w:r>
            <w:r>
              <w:rPr>
                <w:rFonts w:hint="eastAsia"/>
                <w:b/>
                <w:bCs/>
                <w:u w:val="single"/>
              </w:rPr>
              <w:t>38.214</w:t>
            </w:r>
          </w:p>
          <w:p w:rsidR="00E246FD" w:rsidRDefault="00E246FD" w:rsidP="00BC4CB5">
            <w:pPr>
              <w:rPr>
                <w:rFonts w:eastAsia="Calibri"/>
                <w:b/>
                <w:bCs/>
                <w:lang w:eastAsia="en-GB"/>
              </w:rPr>
            </w:pPr>
            <w:r>
              <w:rPr>
                <w:rFonts w:eastAsia="Calibri" w:hint="eastAsia"/>
                <w:b/>
                <w:bCs/>
                <w:lang w:eastAsia="en-GB"/>
              </w:rPr>
              <w:t>5.2.2.2.1</w:t>
            </w:r>
            <w:r>
              <w:rPr>
                <w:rFonts w:eastAsia="Calibri"/>
                <w:b/>
                <w:bCs/>
                <w:lang w:eastAsia="en-GB"/>
              </w:rPr>
              <w:t>a</w:t>
            </w:r>
            <w:r>
              <w:rPr>
                <w:b/>
                <w:bCs/>
              </w:rPr>
              <w:t xml:space="preserve"> Refined</w:t>
            </w:r>
            <w:r>
              <w:rPr>
                <w:rFonts w:eastAsia="Calibri" w:hint="eastAsia"/>
                <w:b/>
                <w:bCs/>
                <w:lang w:eastAsia="en-GB"/>
              </w:rPr>
              <w:t xml:space="preserve"> Type I Single-Panel Codebook</w:t>
            </w:r>
          </w:p>
          <w:p w:rsidR="00E246FD" w:rsidRDefault="00E246FD" w:rsidP="00BC4CB5">
            <w:pPr>
              <w:numPr>
                <w:ilvl w:val="255"/>
                <w:numId w:val="0"/>
              </w:numPr>
              <w:spacing w:line="240" w:lineRule="auto"/>
              <w:jc w:val="center"/>
              <w:rPr>
                <w:rFonts w:eastAsia="Calibri"/>
                <w:lang w:eastAsia="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E246FD" w:rsidRDefault="00E246FD" w:rsidP="00BC4CB5">
            <w:r>
              <w:rPr>
                <w:rFonts w:eastAsia="Calibri"/>
                <w:lang w:eastAsia="en-GB"/>
              </w:rPr>
              <w:t xml:space="preserve">The reported values of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m:t>
                  </m:r>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m:t>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1,1,2</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1,2,2</m:t>
                  </m:r>
                </m:sub>
              </m:sSub>
              <m:r>
                <w:ins w:id="1040" w:author="ZTE" w:date="2025-03-10T22:50:00Z">
                  <w:rPr>
                    <w:rFonts w:ascii="Cambria Math" w:hAnsi="Cambria Math"/>
                  </w:rPr>
                  <m:t xml:space="preserve">, </m:t>
                </w:ins>
              </m:r>
              <m:sSub>
                <m:sSubPr>
                  <m:ctrlPr>
                    <w:ins w:id="1041" w:author="ZTE" w:date="2025-03-10T22:50:00Z">
                      <w:rPr>
                        <w:rFonts w:ascii="Cambria Math" w:eastAsia="Calibri" w:hAnsi="Cambria Math"/>
                        <w:i/>
                        <w:lang w:val="zh-CN" w:eastAsia="en-GB"/>
                      </w:rPr>
                    </w:ins>
                  </m:ctrlPr>
                </m:sSubPr>
                <m:e>
                  <m:r>
                    <w:ins w:id="1042" w:author="ZTE" w:date="2025-03-10T22:50:00Z">
                      <w:rPr>
                        <w:rFonts w:ascii="Cambria Math" w:eastAsia="Calibri" w:hAnsi="Cambria Math"/>
                        <w:lang w:val="zh-CN" w:eastAsia="en-GB"/>
                      </w:rPr>
                      <m:t>i</m:t>
                    </w:ins>
                  </m:r>
                </m:e>
                <m:sub>
                  <m:r>
                    <w:ins w:id="1043" w:author="ZTE" w:date="2025-03-10T22:50:00Z">
                      <w:rPr>
                        <w:rFonts w:ascii="Cambria Math" w:eastAsia="Calibri" w:hAnsi="Cambria Math"/>
                        <w:lang w:eastAsia="en-GB"/>
                      </w:rPr>
                      <m:t>1,</m:t>
                    </w:ins>
                  </m:r>
                  <m:r>
                    <w:ins w:id="1044" w:author="ZTE" w:date="2025-03-10T22:51:00Z">
                      <w:rPr>
                        <w:rFonts w:ascii="Cambria Math" w:hAnsi="Cambria Math"/>
                      </w:rPr>
                      <m:t>3</m:t>
                    </w:ins>
                  </m:r>
                  <m:r>
                    <w:ins w:id="1045" w:author="ZTE" w:date="2025-03-10T22:50:00Z">
                      <w:rPr>
                        <w:rFonts w:ascii="Cambria Math" w:eastAsia="Calibri" w:hAnsi="Cambria Math"/>
                        <w:lang w:eastAsia="en-GB"/>
                      </w:rPr>
                      <m:t>,2</m:t>
                    </w:ins>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1,1,3</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1,2,3</m:t>
                  </m:r>
                </m:sub>
              </m:sSub>
              <m:r>
                <w:ins w:id="1046" w:author="ZTE" w:date="2025-03-10T22:51:00Z">
                  <w:rPr>
                    <w:rFonts w:ascii="Cambria Math" w:hAnsi="Cambria Math"/>
                  </w:rPr>
                  <m:t xml:space="preserve">, </m:t>
                </w:ins>
              </m:r>
              <m:sSub>
                <m:sSubPr>
                  <m:ctrlPr>
                    <w:ins w:id="1047" w:author="ZTE" w:date="2025-03-10T22:51:00Z">
                      <w:rPr>
                        <w:rFonts w:ascii="Cambria Math" w:eastAsia="Calibri" w:hAnsi="Cambria Math"/>
                        <w:i/>
                        <w:lang w:val="zh-CN" w:eastAsia="en-GB"/>
                      </w:rPr>
                    </w:ins>
                  </m:ctrlPr>
                </m:sSubPr>
                <m:e>
                  <m:r>
                    <w:ins w:id="1048" w:author="ZTE" w:date="2025-03-10T22:51:00Z">
                      <w:rPr>
                        <w:rFonts w:ascii="Cambria Math" w:eastAsia="Calibri" w:hAnsi="Cambria Math"/>
                        <w:lang w:val="zh-CN" w:eastAsia="en-GB"/>
                      </w:rPr>
                      <m:t>i</m:t>
                    </w:ins>
                  </m:r>
                </m:e>
                <m:sub>
                  <m:r>
                    <w:ins w:id="1049" w:author="ZTE" w:date="2025-03-10T22:51:00Z">
                      <w:rPr>
                        <w:rFonts w:ascii="Cambria Math" w:eastAsia="Calibri" w:hAnsi="Cambria Math"/>
                        <w:lang w:eastAsia="en-GB"/>
                      </w:rPr>
                      <m:t>1,</m:t>
                    </w:ins>
                  </m:r>
                  <m:r>
                    <w:ins w:id="1050" w:author="ZTE" w:date="2025-03-10T22:51:00Z">
                      <w:rPr>
                        <w:rFonts w:ascii="Cambria Math" w:hAnsi="Cambria Math"/>
                      </w:rPr>
                      <m:t>3</m:t>
                    </w:ins>
                  </m:r>
                  <m:r>
                    <w:ins w:id="1051" w:author="ZTE" w:date="2025-03-10T22:51:00Z">
                      <w:rPr>
                        <w:rFonts w:ascii="Cambria Math" w:eastAsia="Calibri" w:hAnsi="Cambria Math"/>
                        <w:lang w:eastAsia="en-GB"/>
                      </w:rPr>
                      <m:t>,3</m:t>
                    </w:ins>
                  </m:r>
                </m:sub>
              </m:sSub>
              <m:r>
                <w:rPr>
                  <w:rFonts w:ascii="Cambria Math" w:eastAsia="Calibri" w:hAnsi="Cambria Math"/>
                  <w:lang w:eastAsia="en-GB"/>
                </w:rPr>
                <m:t>)</m:t>
              </m:r>
            </m:oMath>
            <w:r>
              <w:rPr>
                <w:rFonts w:eastAsia="Calibri"/>
                <w:lang w:eastAsia="en-GB"/>
              </w:rPr>
              <w:t xml:space="preserve">,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1,1,4</m:t>
                  </m:r>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eastAsia="en-GB"/>
                    </w:rPr>
                    <m:t>1,2,4</m:t>
                  </m:r>
                </m:sub>
              </m:sSub>
              <m:r>
                <w:ins w:id="1052" w:author="ZTE" w:date="2025-03-10T22:51:00Z">
                  <w:rPr>
                    <w:rFonts w:ascii="Cambria Math" w:hAnsi="Cambria Math"/>
                  </w:rPr>
                  <m:t xml:space="preserve">, </m:t>
                </w:ins>
              </m:r>
              <m:sSub>
                <m:sSubPr>
                  <m:ctrlPr>
                    <w:ins w:id="1053" w:author="ZTE" w:date="2025-03-10T22:51:00Z">
                      <w:rPr>
                        <w:rFonts w:ascii="Cambria Math" w:eastAsia="Calibri" w:hAnsi="Cambria Math"/>
                        <w:i/>
                        <w:lang w:val="zh-CN" w:eastAsia="en-GB"/>
                      </w:rPr>
                    </w:ins>
                  </m:ctrlPr>
                </m:sSubPr>
                <m:e>
                  <m:r>
                    <w:ins w:id="1054" w:author="ZTE" w:date="2025-03-10T22:51:00Z">
                      <w:rPr>
                        <w:rFonts w:ascii="Cambria Math" w:eastAsia="Calibri" w:hAnsi="Cambria Math"/>
                        <w:lang w:val="zh-CN" w:eastAsia="en-GB"/>
                      </w:rPr>
                      <m:t>i</m:t>
                    </w:ins>
                  </m:r>
                </m:e>
                <m:sub>
                  <m:r>
                    <w:ins w:id="1055" w:author="ZTE" w:date="2025-03-10T22:51:00Z">
                      <w:rPr>
                        <w:rFonts w:ascii="Cambria Math" w:eastAsia="Calibri" w:hAnsi="Cambria Math"/>
                        <w:lang w:eastAsia="en-GB"/>
                      </w:rPr>
                      <m:t>1,</m:t>
                    </w:ins>
                  </m:r>
                  <m:r>
                    <w:ins w:id="1056" w:author="ZTE" w:date="2025-03-10T22:51:00Z">
                      <w:rPr>
                        <w:rFonts w:ascii="Cambria Math" w:hAnsi="Cambria Math"/>
                      </w:rPr>
                      <m:t>3</m:t>
                    </w:ins>
                  </m:r>
                  <m:r>
                    <w:ins w:id="1057" w:author="ZTE" w:date="2025-03-10T22:51:00Z">
                      <w:rPr>
                        <w:rFonts w:ascii="Cambria Math" w:eastAsia="Calibri" w:hAnsi="Cambria Math"/>
                        <w:lang w:eastAsia="en-GB"/>
                      </w:rPr>
                      <m:t>,4</m:t>
                    </w:ins>
                  </m:r>
                </m:sub>
              </m:sSub>
              <m:r>
                <w:rPr>
                  <w:rFonts w:ascii="Cambria Math" w:eastAsia="Calibri" w:hAnsi="Cambria Math"/>
                  <w:lang w:eastAsia="en-GB"/>
                </w:rPr>
                <m:t>)</m:t>
              </m:r>
            </m:oMath>
            <w:r>
              <w:rPr>
                <w:rFonts w:eastAsia="Calibri"/>
                <w:lang w:eastAsia="en-GB"/>
              </w:rPr>
              <w:t xml:space="preserve"> correspond to vectors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t>
                  </m:r>
                  <m:r>
                    <w:rPr>
                      <w:rFonts w:ascii="Cambria Math" w:eastAsia="Calibri" w:hAnsi="Cambria Math"/>
                      <w:lang w:eastAsia="en-GB"/>
                    </w:rPr>
                    <m:t>,</m:t>
                  </m:r>
                  <m:r>
                    <w:rPr>
                      <w:rFonts w:ascii="Cambria Math" w:eastAsia="Calibri" w:hAnsi="Cambria Math"/>
                      <w:lang w:val="zh-CN" w:eastAsia="en-GB"/>
                    </w:rPr>
                    <m:t>m</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r>
                <w:rPr>
                  <w:rFonts w:ascii="Cambria Math" w:eastAsia="Calibri" w:hAnsi="Cambria Math"/>
                  <w:lang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sub>
              </m:sSub>
            </m:oMath>
            <w:r>
              <w:rPr>
                <w:rFonts w:eastAsia="Calibri"/>
                <w:lang w:eastAsia="en-GB"/>
              </w:rPr>
              <w:t xml:space="preserve"> that are orthogonal in at least one dimension such that for any pair of vectors,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sub>
              </m:sSub>
            </m:oMath>
            <w:r>
              <w:rPr>
                <w:rFonts w:eastAsia="Calibri"/>
                <w:lang w:eastAsia="en-GB"/>
              </w:rPr>
              <w:t xml:space="preserve">, with </w:t>
            </w:r>
            <m:oMath>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r>
                <w:rPr>
                  <w:rFonts w:ascii="Cambria Math" w:eastAsia="Calibri" w:hAnsi="Cambria Math"/>
                  <w:lang w:eastAsia="en-GB"/>
                </w:rPr>
                <m:t>∈</m:t>
              </m:r>
              <m:d>
                <m:dPr>
                  <m:begChr m:val="{"/>
                  <m:endChr m:val="}"/>
                  <m:ctrlPr>
                    <w:rPr>
                      <w:rFonts w:ascii="Cambria Math" w:eastAsia="Calibri" w:hAnsi="Cambria Math"/>
                      <w:i/>
                      <w:lang w:val="zh-CN" w:eastAsia="en-GB"/>
                    </w:rPr>
                  </m:ctrlPr>
                </m:dPr>
                <m:e>
                  <m:r>
                    <w:rPr>
                      <w:rFonts w:ascii="Cambria Math" w:eastAsia="Calibri" w:hAnsi="Cambria Math"/>
                      <w:lang w:val="zh-CN" w:eastAsia="en-GB"/>
                    </w:rPr>
                    <m:t>l</m:t>
                  </m:r>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eastAsia="en-GB"/>
                        </w:rPr>
                        <m:t>'''</m:t>
                      </m:r>
                    </m:sup>
                  </m:sSup>
                </m:e>
              </m:d>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r>
                <w:rPr>
                  <w:rFonts w:ascii="Cambria Math" w:eastAsia="Calibri" w:hAnsi="Cambria Math"/>
                  <w:lang w:eastAsia="en-GB"/>
                </w:rPr>
                <m:t>∈</m:t>
              </m:r>
              <m:d>
                <m:dPr>
                  <m:begChr m:val="{"/>
                  <m:endChr m:val="}"/>
                  <m:ctrlPr>
                    <w:rPr>
                      <w:rFonts w:ascii="Cambria Math" w:eastAsia="Calibri" w:hAnsi="Cambria Math"/>
                      <w:i/>
                      <w:lang w:val="zh-CN" w:eastAsia="en-GB"/>
                    </w:rPr>
                  </m:ctrlPr>
                </m:dPr>
                <m:e>
                  <m:r>
                    <w:rPr>
                      <w:rFonts w:ascii="Cambria Math" w:eastAsia="Calibri" w:hAnsi="Cambria Math"/>
                      <w:lang w:val="zh-CN" w:eastAsia="en-GB"/>
                    </w:rPr>
                    <m:t>m</m:t>
                  </m:r>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r>
                    <w:rPr>
                      <w:rFonts w:ascii="Cambria Math" w:eastAsia="Calibri" w:hAnsi="Cambria Math"/>
                      <w:lang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eastAsia="en-GB"/>
                        </w:rPr>
                        <m:t>'''</m:t>
                      </m:r>
                    </m:sup>
                  </m:sSup>
                </m:e>
              </m:d>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u</m:t>
                  </m:r>
                </m:e>
                <m:sub>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1</m:t>
                      </m:r>
                    </m:sub>
                  </m:sSub>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u</m:t>
                  </m:r>
                </m:e>
                <m:sub>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eastAsia="en-GB"/>
                        </w:rPr>
                        <m:t>2</m:t>
                      </m:r>
                    </m:sub>
                  </m:sSub>
                </m:sub>
              </m:sSub>
            </m:oMath>
            <w:r>
              <w:rPr>
                <w:rFonts w:eastAsia="Calibri"/>
                <w:lang w:eastAsia="en-GB"/>
              </w:rPr>
              <w:t xml:space="preserve"> are orthogonal and/or </w:t>
            </w:r>
            <m:oMath>
              <m:sSub>
                <m:sSubPr>
                  <m:ctrlPr>
                    <w:rPr>
                      <w:rFonts w:ascii="Cambria Math" w:eastAsia="Calibri" w:hAnsi="Cambria Math"/>
                      <w:i/>
                      <w:lang w:val="zh-CN" w:eastAsia="en-GB"/>
                    </w:rPr>
                  </m:ctrlPr>
                </m:sSubPr>
                <m:e>
                  <m:r>
                    <w:rPr>
                      <w:rFonts w:ascii="Cambria Math" w:eastAsia="Calibri" w:hAnsi="Cambria Math"/>
                      <w:lang w:val="zh-CN" w:eastAsia="en-GB"/>
                    </w:rPr>
                    <m:t>t</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1</m:t>
                      </m:r>
                    </m:sub>
                  </m:sSub>
                </m:sub>
              </m:sSub>
            </m:oMath>
            <w:r>
              <w:rPr>
                <w:rFonts w:eastAsia="Calibri"/>
                <w:lang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t</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eastAsia="en-GB"/>
                        </w:rPr>
                        <m:t>2</m:t>
                      </m:r>
                    </m:sub>
                  </m:sSub>
                </m:sub>
              </m:sSub>
            </m:oMath>
            <w:r>
              <w:rPr>
                <w:rFonts w:eastAsia="Calibri"/>
                <w:lang w:eastAsia="en-GB"/>
              </w:rPr>
              <w:t xml:space="preserve"> are orthogonal.</w:t>
            </w:r>
          </w:p>
          <w:p w:rsidR="00E246FD" w:rsidRDefault="00E246FD" w:rsidP="00BC4CB5">
            <w:pPr>
              <w:ind w:left="284" w:hanging="284"/>
              <w:jc w:val="center"/>
              <w:rPr>
                <w:rFonts w:eastAsia="Calibri"/>
                <w:lang w:eastAsia="en-GB"/>
              </w:rPr>
            </w:pPr>
            <w:r>
              <w:rPr>
                <w:b/>
                <w:color w:val="000000"/>
              </w:rPr>
              <w:t xml:space="preserve">Table 5.2.2.2.1a-2: Value range of </w:t>
            </w:r>
            <m:oMath>
              <m:sSub>
                <m:sSubPr>
                  <m:ctrlPr>
                    <w:rPr>
                      <w:rFonts w:ascii="Cambria Math" w:hAnsi="Cambria Math"/>
                      <w:b/>
                      <w:i/>
                      <w:color w:val="000000"/>
                      <w:lang w:val="zh-CN"/>
                    </w:rPr>
                  </m:ctrlPr>
                </m:sSubPr>
                <m:e>
                  <m:r>
                    <m:rPr>
                      <m:sty m:val="bi"/>
                    </m:rPr>
                    <w:rPr>
                      <w:rFonts w:ascii="Cambria Math" w:hAnsi="Cambria Math"/>
                      <w:color w:val="000000"/>
                      <w:lang w:val="zh-CN"/>
                    </w:rPr>
                    <m:t>i</m:t>
                  </m:r>
                </m:e>
                <m:sub>
                  <m:r>
                    <m:rPr>
                      <m:sty m:val="bi"/>
                    </m:rPr>
                    <w:rPr>
                      <w:rFonts w:ascii="Cambria Math" w:hAnsi="Cambria Math"/>
                      <w:color w:val="000000"/>
                      <w:lang w:val="zh-CN"/>
                    </w:rPr>
                    <m:t>1</m:t>
                  </m:r>
                </m:sub>
              </m:sSub>
            </m:oMath>
            <w:r>
              <w:rPr>
                <w:b/>
                <w:color w:val="000000"/>
              </w:rPr>
              <w:t xml:space="preserve"> and </w:t>
            </w:r>
            <m:oMath>
              <m:sSub>
                <m:sSubPr>
                  <m:ctrlPr>
                    <w:rPr>
                      <w:rFonts w:ascii="Cambria Math" w:hAnsi="Cambria Math"/>
                      <w:b/>
                      <w:i/>
                      <w:color w:val="000000"/>
                      <w:lang w:val="zh-CN"/>
                    </w:rPr>
                  </m:ctrlPr>
                </m:sSubPr>
                <m:e>
                  <m:r>
                    <m:rPr>
                      <m:sty m:val="bi"/>
                    </m:rPr>
                    <w:rPr>
                      <w:rFonts w:ascii="Cambria Math" w:hAnsi="Cambria Math"/>
                      <w:color w:val="000000"/>
                      <w:lang w:val="zh-CN"/>
                    </w:rPr>
                    <m:t>i</m:t>
                  </m:r>
                </m:e>
                <m:sub>
                  <m:r>
                    <m:rPr>
                      <m:sty m:val="bi"/>
                    </m:rPr>
                    <w:rPr>
                      <w:rFonts w:ascii="Cambria Math" w:hAnsi="Cambria Math"/>
                      <w:color w:val="000000"/>
                      <w:lang w:val="zh-CN"/>
                    </w:rPr>
                    <m:t>2</m:t>
                  </m:r>
                </m:sub>
              </m:sSub>
            </m:oMath>
            <w:r>
              <w:rPr>
                <w:b/>
                <w:color w:val="000000"/>
              </w:rPr>
              <w:t xml:space="preserve"> for 1-8 layers and </w:t>
            </w:r>
            <w:r>
              <w:rPr>
                <w:b/>
                <w:bCs/>
                <w:i/>
                <w:iCs/>
                <w:color w:val="000000"/>
              </w:rPr>
              <w:t xml:space="preserve">typeI-codebookMode-r19 </w:t>
            </w:r>
            <w:r>
              <w:rPr>
                <w:b/>
                <w:bCs/>
                <w:color w:val="000000"/>
              </w:rPr>
              <w:t>= '</w:t>
            </w:r>
            <w:proofErr w:type="spellStart"/>
            <w:r>
              <w:rPr>
                <w:b/>
                <w:bCs/>
                <w:color w:val="000000"/>
              </w:rPr>
              <w:t>modeA</w:t>
            </w:r>
            <w:proofErr w:type="spellEnd"/>
            <w:r>
              <w:rPr>
                <w:b/>
                <w:bCs/>
                <w:color w:val="000000"/>
              </w:rPr>
              <w:t>'</w:t>
            </w:r>
          </w:p>
          <w:tbl>
            <w:tblPr>
              <w:tblStyle w:val="afa"/>
              <w:tblW w:w="7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750"/>
              <w:gridCol w:w="750"/>
              <w:gridCol w:w="1001"/>
              <w:gridCol w:w="688"/>
              <w:gridCol w:w="894"/>
              <w:gridCol w:w="1114"/>
              <w:gridCol w:w="710"/>
              <w:tblGridChange w:id="1058">
                <w:tblGrid>
                  <w:gridCol w:w="1033"/>
                  <w:gridCol w:w="319"/>
                  <w:gridCol w:w="282"/>
                  <w:gridCol w:w="468"/>
                  <w:gridCol w:w="133"/>
                  <w:gridCol w:w="420"/>
                  <w:gridCol w:w="197"/>
                  <w:gridCol w:w="1001"/>
                  <w:gridCol w:w="688"/>
                  <w:gridCol w:w="278"/>
                  <w:gridCol w:w="616"/>
                  <w:gridCol w:w="110"/>
                  <w:gridCol w:w="1004"/>
                  <w:gridCol w:w="710"/>
                </w:tblGrid>
              </w:tblGridChange>
            </w:tblGrid>
            <w:tr w:rsidR="00E246FD" w:rsidTr="00BC4CB5">
              <w:trPr>
                <w:trHeight w:val="516"/>
                <w:jc w:val="center"/>
              </w:trPr>
              <w:tc>
                <w:tcPr>
                  <w:tcW w:w="1352" w:type="dxa"/>
                  <w:shd w:val="clear" w:color="auto" w:fill="D9D9D9" w:themeFill="background1" w:themeFillShade="D9"/>
                  <w:vAlign w:val="center"/>
                </w:tcPr>
                <w:p w:rsidR="00E246FD" w:rsidRDefault="00E246FD" w:rsidP="00BC4CB5">
                  <w:pPr>
                    <w:jc w:val="center"/>
                    <w:rPr>
                      <w:rFonts w:eastAsia="Calibri"/>
                      <w:lang w:val="zh-CN" w:eastAsia="en-GB"/>
                    </w:rPr>
                  </w:pPr>
                  <w:r>
                    <w:rPr>
                      <w:rFonts w:eastAsia="Calibri"/>
                      <w:b/>
                      <w:bCs/>
                      <w:sz w:val="18"/>
                      <w:szCs w:val="18"/>
                      <w:lang w:val="zh-CN" w:eastAsia="en-GB"/>
                    </w:rPr>
                    <w:t>Layers</w:t>
                  </w:r>
                </w:p>
              </w:tc>
              <w:tc>
                <w:tcPr>
                  <w:tcW w:w="5907" w:type="dxa"/>
                  <w:gridSpan w:val="7"/>
                  <w:shd w:val="clear" w:color="auto" w:fill="D9D9D9" w:themeFill="background1" w:themeFillShade="D9"/>
                  <w:vAlign w:val="center"/>
                </w:tcPr>
                <w:p w:rsidR="00E246FD" w:rsidRDefault="00E246FD" w:rsidP="00BC4CB5">
                  <w:pPr>
                    <w:jc w:val="center"/>
                    <w:rPr>
                      <w:rFonts w:eastAsia="Calibri"/>
                      <w:b/>
                      <w:bCs/>
                      <w:i/>
                      <w:iCs/>
                      <w:sz w:val="18"/>
                      <w:szCs w:val="18"/>
                      <w:lang w:val="zh-CN" w:eastAsia="en-GB"/>
                    </w:rPr>
                  </w:pPr>
                  <w:r>
                    <w:rPr>
                      <w:rFonts w:eastAsia="Calibri"/>
                      <w:b/>
                      <w:bCs/>
                      <w:i/>
                      <w:iCs/>
                      <w:sz w:val="18"/>
                      <w:szCs w:val="18"/>
                      <w:lang w:val="zh-CN" w:eastAsia="en-GB"/>
                    </w:rPr>
                    <w:t xml:space="preserve">typeI-codebookMode-r19 </w:t>
                  </w:r>
                  <w:r>
                    <w:rPr>
                      <w:rFonts w:eastAsia="Calibri"/>
                      <w:b/>
                      <w:bCs/>
                      <w:sz w:val="18"/>
                      <w:szCs w:val="18"/>
                      <w:lang w:val="zh-CN" w:eastAsia="en-GB"/>
                    </w:rPr>
                    <w:t xml:space="preserve">= </w:t>
                  </w:r>
                  <w:r>
                    <w:rPr>
                      <w:b/>
                      <w:bCs/>
                      <w:sz w:val="18"/>
                      <w:szCs w:val="18"/>
                    </w:rPr>
                    <w:t>'</w:t>
                  </w:r>
                  <w:proofErr w:type="spellStart"/>
                  <w:r>
                    <w:rPr>
                      <w:b/>
                      <w:bCs/>
                      <w:sz w:val="18"/>
                      <w:szCs w:val="18"/>
                    </w:rPr>
                    <w:t>modeA</w:t>
                  </w:r>
                  <w:proofErr w:type="spellEnd"/>
                  <w:r>
                    <w:rPr>
                      <w:b/>
                      <w:bCs/>
                      <w:sz w:val="18"/>
                      <w:szCs w:val="18"/>
                    </w:rPr>
                    <w:t>'</w:t>
                  </w:r>
                </w:p>
              </w:tc>
            </w:tr>
            <w:tr w:rsidR="00E246FD" w:rsidTr="00CF0761">
              <w:trPr>
                <w:trHeight w:val="563"/>
                <w:jc w:val="center"/>
              </w:trPr>
              <w:tc>
                <w:tcPr>
                  <w:tcW w:w="1352" w:type="dxa"/>
                  <w:vMerge w:val="restart"/>
                  <w:vAlign w:val="center"/>
                </w:tcPr>
                <w:p w:rsidR="00E246FD" w:rsidRDefault="00E246FD" w:rsidP="00BC4CB5">
                  <w:pPr>
                    <w:jc w:val="center"/>
                    <w:rPr>
                      <w:rFonts w:eastAsia="Calibri"/>
                      <w:lang w:val="zh-CN" w:eastAsia="en-GB"/>
                    </w:rPr>
                  </w:pPr>
                  <m:oMathPara>
                    <m:oMath>
                      <m:r>
                        <w:rPr>
                          <w:rFonts w:ascii="Cambria Math" w:eastAsia="Calibri" w:hAnsi="Cambria Math"/>
                          <w:lang w:val="zh-CN" w:eastAsia="en-GB"/>
                        </w:rPr>
                        <m:t>υ=1</m:t>
                      </m:r>
                    </m:oMath>
                  </m:oMathPara>
                </w:p>
              </w:tc>
              <w:tc>
                <w:tcPr>
                  <w:tcW w:w="750" w:type="dxa"/>
                  <w:shd w:val="clear" w:color="auto" w:fill="D9D9D9" w:themeFill="background1" w:themeFillShade="D9"/>
                  <w:vAlign w:val="center"/>
                </w:tcPr>
                <w:p w:rsidR="00E246FD" w:rsidRDefault="00E603B8" w:rsidP="00BC4CB5">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rsidR="00E246FD" w:rsidRDefault="00E603B8" w:rsidP="00BC4CB5">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3697" w:type="dxa"/>
                  <w:gridSpan w:val="4"/>
                  <w:shd w:val="clear" w:color="auto" w:fill="D9D9D9" w:themeFill="background1" w:themeFillShade="D9"/>
                  <w:vAlign w:val="center"/>
                </w:tcPr>
                <w:p w:rsidR="00E246FD" w:rsidRDefault="00E246FD" w:rsidP="00BC4CB5">
                  <w:pPr>
                    <w:jc w:val="center"/>
                    <w:rPr>
                      <w:rFonts w:eastAsia="Calibri"/>
                      <w:lang w:val="zh-CN" w:eastAsia="en-GB"/>
                    </w:rPr>
                  </w:pPr>
                </w:p>
              </w:tc>
              <w:tc>
                <w:tcPr>
                  <w:tcW w:w="710" w:type="dxa"/>
                  <w:shd w:val="clear" w:color="auto" w:fill="D9D9D9" w:themeFill="background1" w:themeFillShade="D9"/>
                  <w:vAlign w:val="center"/>
                </w:tcPr>
                <w:p w:rsidR="00E246FD" w:rsidRDefault="00E603B8" w:rsidP="00BC4CB5">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E246FD" w:rsidTr="00CF0761">
              <w:trPr>
                <w:trHeight w:val="790"/>
                <w:jc w:val="center"/>
              </w:trPr>
              <w:tc>
                <w:tcPr>
                  <w:tcW w:w="1352" w:type="dxa"/>
                  <w:vMerge/>
                  <w:vAlign w:val="center"/>
                </w:tcPr>
                <w:p w:rsidR="00E246FD" w:rsidRDefault="00E246FD" w:rsidP="00BC4CB5">
                  <w:pPr>
                    <w:jc w:val="center"/>
                    <w:rPr>
                      <w:rFonts w:eastAsia="Calibri"/>
                      <w:lang w:val="zh-CN" w:eastAsia="en-GB"/>
                    </w:rPr>
                  </w:pPr>
                </w:p>
              </w:tc>
              <w:tc>
                <w:tcPr>
                  <w:tcW w:w="750" w:type="dxa"/>
                  <w:vAlign w:val="center"/>
                </w:tcPr>
                <w:p w:rsidR="00E246FD" w:rsidRDefault="00E246FD" w:rsidP="00BC4CB5">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
                <w:p w:rsidR="00E246FD" w:rsidRDefault="00E246FD" w:rsidP="00BC4CB5">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3697" w:type="dxa"/>
                  <w:gridSpan w:val="4"/>
                  <w:vAlign w:val="center"/>
                </w:tcPr>
                <w:p w:rsidR="00E246FD" w:rsidRDefault="00E246FD" w:rsidP="00BC4CB5">
                  <w:pPr>
                    <w:jc w:val="center"/>
                    <w:rPr>
                      <w:rFonts w:eastAsia="Calibri"/>
                      <w:lang w:val="zh-CN" w:eastAsia="en-GB"/>
                    </w:rPr>
                  </w:pPr>
                </w:p>
              </w:tc>
              <w:tc>
                <w:tcPr>
                  <w:tcW w:w="710" w:type="dxa"/>
                  <w:vAlign w:val="center"/>
                </w:tcPr>
                <w:p w:rsidR="00E246FD" w:rsidRDefault="00E246FD" w:rsidP="00BC4CB5">
                  <w:pPr>
                    <w:jc w:val="center"/>
                    <w:rPr>
                      <w:rFonts w:eastAsia="Calibri"/>
                      <w:lang w:val="zh-CN" w:eastAsia="en-GB"/>
                    </w:rPr>
                  </w:pPr>
                  <w:r>
                    <w:rPr>
                      <w:rFonts w:eastAsia="Calibri"/>
                      <w:lang w:val="zh-CN" w:eastAsia="en-GB"/>
                    </w:rPr>
                    <w:t>0,1,2,3</w:t>
                  </w:r>
                </w:p>
              </w:tc>
            </w:tr>
            <w:tr w:rsidR="00E246FD" w:rsidTr="00BC4CB5">
              <w:trPr>
                <w:trHeight w:val="563"/>
                <w:jc w:val="center"/>
              </w:trPr>
              <w:tc>
                <w:tcPr>
                  <w:tcW w:w="1352" w:type="dxa"/>
                  <w:vMerge w:val="restart"/>
                  <w:vAlign w:val="center"/>
                </w:tcPr>
                <w:p w:rsidR="00E246FD" w:rsidRDefault="00E246FD" w:rsidP="00BC4CB5">
                  <w:pPr>
                    <w:jc w:val="center"/>
                    <w:rPr>
                      <w:rFonts w:eastAsia="Calibri"/>
                      <w:lang w:val="zh-CN" w:eastAsia="en-GB"/>
                    </w:rPr>
                  </w:pPr>
                  <m:oMathPara>
                    <m:oMath>
                      <m:r>
                        <w:rPr>
                          <w:rFonts w:ascii="Cambria Math" w:eastAsia="Calibri" w:hAnsi="Cambria Math"/>
                          <w:lang w:val="zh-CN" w:eastAsia="en-GB"/>
                        </w:rPr>
                        <m:t>υ=2,3,4</m:t>
                      </m:r>
                    </m:oMath>
                  </m:oMathPara>
                </w:p>
              </w:tc>
              <w:tc>
                <w:tcPr>
                  <w:tcW w:w="750" w:type="dxa"/>
                  <w:shd w:val="clear" w:color="auto" w:fill="D9D9D9" w:themeFill="background1" w:themeFillShade="D9"/>
                  <w:vAlign w:val="center"/>
                </w:tcPr>
                <w:p w:rsidR="00E246FD" w:rsidRDefault="00E603B8" w:rsidP="00BC4CB5">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rsidR="00E246FD" w:rsidRDefault="00E603B8" w:rsidP="00BC4CB5">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1001" w:type="dxa"/>
                  <w:shd w:val="clear" w:color="auto" w:fill="D9D9D9" w:themeFill="background1" w:themeFillShade="D9"/>
                  <w:vAlign w:val="center"/>
                </w:tcPr>
                <w:p w:rsidR="00E246FD" w:rsidRDefault="00E603B8" w:rsidP="00BC4CB5">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m:oMathPara>
                </w:p>
              </w:tc>
              <w:tc>
                <w:tcPr>
                  <w:tcW w:w="2696" w:type="dxa"/>
                  <w:gridSpan w:val="3"/>
                  <w:shd w:val="clear" w:color="auto" w:fill="D9D9D9" w:themeFill="background1" w:themeFillShade="D9"/>
                  <w:vAlign w:val="center"/>
                </w:tcPr>
                <w:p w:rsidR="00E246FD" w:rsidRDefault="00E246FD" w:rsidP="00BC4CB5">
                  <w:pPr>
                    <w:jc w:val="center"/>
                    <w:rPr>
                      <w:rFonts w:eastAsia="Calibri"/>
                      <w:lang w:val="zh-CN" w:eastAsia="en-GB"/>
                    </w:rPr>
                  </w:pPr>
                </w:p>
              </w:tc>
              <w:tc>
                <w:tcPr>
                  <w:tcW w:w="710" w:type="dxa"/>
                  <w:shd w:val="clear" w:color="auto" w:fill="D9D9D9" w:themeFill="background1" w:themeFillShade="D9"/>
                  <w:vAlign w:val="center"/>
                </w:tcPr>
                <w:p w:rsidR="00E246FD" w:rsidRDefault="00E603B8" w:rsidP="00BC4CB5">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E246FD" w:rsidTr="00BC4CB5">
              <w:tblPrEx>
                <w:tblW w:w="7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9" w:author="ZTE" w:date="2025-03-10T22:52:00Z">
                  <w:tblPrEx>
                    <w:tblW w:w="7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90"/>
                <w:jc w:val="center"/>
                <w:trPrChange w:id="1060" w:author="ZTE" w:date="2025-03-10T22:52:00Z">
                  <w:trPr>
                    <w:gridAfter w:val="0"/>
                    <w:jc w:val="center"/>
                  </w:trPr>
                </w:trPrChange>
              </w:trPr>
              <w:tc>
                <w:tcPr>
                  <w:tcW w:w="1352" w:type="dxa"/>
                  <w:vMerge/>
                  <w:vAlign w:val="center"/>
                  <w:tcPrChange w:id="1061" w:author="ZTE" w:date="2025-03-10T22:52:00Z">
                    <w:tcPr>
                      <w:tcW w:w="1033" w:type="dxa"/>
                      <w:vMerge/>
                      <w:vAlign w:val="center"/>
                    </w:tcPr>
                  </w:tcPrChange>
                </w:tcPr>
                <w:p w:rsidR="00E246FD" w:rsidRDefault="00E246FD" w:rsidP="00BC4CB5">
                  <w:pPr>
                    <w:jc w:val="center"/>
                    <w:rPr>
                      <w:rFonts w:eastAsia="Calibri"/>
                      <w:lang w:val="zh-CN" w:eastAsia="en-GB"/>
                    </w:rPr>
                  </w:pPr>
                </w:p>
              </w:tc>
              <w:tc>
                <w:tcPr>
                  <w:tcW w:w="750" w:type="dxa"/>
                  <w:vAlign w:val="center"/>
                  <w:tcPrChange w:id="1062" w:author="ZTE" w:date="2025-03-10T22:52:00Z">
                    <w:tcPr>
                      <w:tcW w:w="601" w:type="dxa"/>
                      <w:gridSpan w:val="2"/>
                      <w:vAlign w:val="center"/>
                    </w:tcPr>
                  </w:tcPrChange>
                </w:tcPr>
                <w:p w:rsidR="00E246FD" w:rsidRDefault="00E246FD" w:rsidP="00BC4CB5">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Change w:id="1063" w:author="ZTE" w:date="2025-03-10T22:52:00Z">
                    <w:tcPr>
                      <w:tcW w:w="601" w:type="dxa"/>
                      <w:gridSpan w:val="2"/>
                      <w:vAlign w:val="center"/>
                    </w:tcPr>
                  </w:tcPrChange>
                </w:tcPr>
                <w:p w:rsidR="00E246FD" w:rsidRDefault="00E246FD" w:rsidP="00BC4CB5">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1001" w:type="dxa"/>
                  <w:vAlign w:val="center"/>
                  <w:tcPrChange w:id="1064" w:author="ZTE" w:date="2025-03-10T22:52:00Z">
                    <w:tcPr>
                      <w:tcW w:w="420" w:type="dxa"/>
                      <w:vAlign w:val="center"/>
                    </w:tcPr>
                  </w:tcPrChange>
                </w:tcPr>
                <w:p w:rsidR="00E246FD" w:rsidRDefault="00E246FD" w:rsidP="00BC4CB5">
                  <w:pPr>
                    <w:jc w:val="center"/>
                    <w:rPr>
                      <w:rFonts w:eastAsia="Calibri"/>
                      <w:lang w:val="zh-CN" w:eastAsia="en-GB"/>
                    </w:rPr>
                  </w:pPr>
                  <w:r>
                    <w:rPr>
                      <w:rFonts w:eastAsia="Calibri"/>
                      <w:lang w:val="zh-CN" w:eastAsia="en-GB"/>
                    </w:rPr>
                    <w:t>0,1,2,3</w:t>
                  </w:r>
                </w:p>
              </w:tc>
              <w:tc>
                <w:tcPr>
                  <w:tcW w:w="2696" w:type="dxa"/>
                  <w:gridSpan w:val="3"/>
                  <w:vAlign w:val="center"/>
                  <w:tcPrChange w:id="1065" w:author="ZTE" w:date="2025-03-10T22:52:00Z">
                    <w:tcPr>
                      <w:tcW w:w="2164" w:type="dxa"/>
                      <w:gridSpan w:val="4"/>
                      <w:vAlign w:val="center"/>
                    </w:tcPr>
                  </w:tcPrChange>
                </w:tcPr>
                <w:p w:rsidR="00E246FD" w:rsidRDefault="00E246FD" w:rsidP="00BC4CB5">
                  <w:pPr>
                    <w:jc w:val="center"/>
                    <w:rPr>
                      <w:rFonts w:eastAsia="Calibri"/>
                      <w:lang w:val="zh-CN" w:eastAsia="en-GB"/>
                    </w:rPr>
                  </w:pPr>
                </w:p>
              </w:tc>
              <w:tc>
                <w:tcPr>
                  <w:tcW w:w="710" w:type="dxa"/>
                  <w:vAlign w:val="center"/>
                  <w:tcPrChange w:id="1066" w:author="ZTE" w:date="2025-03-10T22:52:00Z">
                    <w:tcPr>
                      <w:tcW w:w="726" w:type="dxa"/>
                      <w:gridSpan w:val="2"/>
                      <w:vAlign w:val="center"/>
                    </w:tcPr>
                  </w:tcPrChange>
                </w:tcPr>
                <w:p w:rsidR="00E246FD" w:rsidRDefault="00E246FD" w:rsidP="00BC4CB5">
                  <w:pPr>
                    <w:jc w:val="center"/>
                    <w:rPr>
                      <w:rFonts w:eastAsia="Calibri"/>
                      <w:lang w:val="zh-CN" w:eastAsia="en-GB"/>
                    </w:rPr>
                  </w:pPr>
                  <w:r>
                    <w:rPr>
                      <w:rFonts w:eastAsia="Calibri"/>
                      <w:lang w:val="zh-CN" w:eastAsia="en-GB"/>
                    </w:rPr>
                    <w:t>0,1</w:t>
                  </w:r>
                </w:p>
              </w:tc>
            </w:tr>
            <w:tr w:rsidR="00E246FD" w:rsidTr="00BC4CB5">
              <w:trPr>
                <w:trHeight w:val="2116"/>
                <w:jc w:val="center"/>
              </w:trPr>
              <w:tc>
                <w:tcPr>
                  <w:tcW w:w="1352" w:type="dxa"/>
                  <w:vMerge w:val="restart"/>
                  <w:vAlign w:val="center"/>
                </w:tcPr>
                <w:p w:rsidR="00E246FD" w:rsidRDefault="00E246FD" w:rsidP="00BC4CB5">
                  <w:pPr>
                    <w:jc w:val="center"/>
                    <w:rPr>
                      <w:rFonts w:eastAsia="Calibri"/>
                      <w:lang w:val="zh-CN" w:eastAsia="en-GB"/>
                    </w:rPr>
                  </w:pPr>
                  <m:oMathPara>
                    <m:oMath>
                      <m:r>
                        <w:rPr>
                          <w:rFonts w:ascii="Cambria Math" w:eastAsia="Calibri" w:hAnsi="Cambria Math"/>
                          <w:lang w:val="zh-CN" w:eastAsia="en-GB"/>
                        </w:rPr>
                        <m:t>υ=5,6,7,8</m:t>
                      </m:r>
                    </m:oMath>
                  </m:oMathPara>
                </w:p>
              </w:tc>
              <w:tc>
                <w:tcPr>
                  <w:tcW w:w="750" w:type="dxa"/>
                  <w:shd w:val="clear" w:color="auto" w:fill="D9D9D9" w:themeFill="background1" w:themeFillShade="D9"/>
                  <w:vAlign w:val="center"/>
                </w:tcPr>
                <w:p w:rsidR="00E246FD" w:rsidRDefault="00E603B8" w:rsidP="00BC4CB5">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750" w:type="dxa"/>
                  <w:shd w:val="clear" w:color="auto" w:fill="D9D9D9" w:themeFill="background1" w:themeFillShade="D9"/>
                  <w:vAlign w:val="center"/>
                </w:tcPr>
                <w:p w:rsidR="00E246FD" w:rsidRDefault="00E603B8" w:rsidP="00BC4CB5">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1001" w:type="dxa"/>
                  <w:shd w:val="clear" w:color="auto" w:fill="D9D9D9" w:themeFill="background1" w:themeFillShade="D9"/>
                  <w:vAlign w:val="center"/>
                </w:tcPr>
                <w:p w:rsidR="00E246FD" w:rsidRDefault="00E603B8" w:rsidP="00BC4CB5">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m:oMathPara>
                </w:p>
              </w:tc>
              <w:tc>
                <w:tcPr>
                  <w:tcW w:w="688" w:type="dxa"/>
                  <w:shd w:val="clear" w:color="auto" w:fill="D9D9D9" w:themeFill="background1" w:themeFillShade="D9"/>
                  <w:vAlign w:val="center"/>
                </w:tcPr>
                <w:p w:rsidR="00E246FD" w:rsidRDefault="00E603B8" w:rsidP="00BC4CB5">
                  <w:pPr>
                    <w:spacing w:after="0"/>
                    <w:jc w:val="center"/>
                    <w:rPr>
                      <w:ins w:id="1067" w:author="ZTE" w:date="2025-03-10T22:51:00Z"/>
                      <w:rFonts w:eastAsia="Calibri"/>
                      <w:lang w:val="zh-CN" w:eastAsia="en-GB"/>
                    </w:rPr>
                  </w:pPr>
                  <m:oMathPara>
                    <m:oMath>
                      <m:sSub>
                        <m:sSubPr>
                          <m:ctrlPr>
                            <w:ins w:id="1068" w:author="ZTE" w:date="2025-03-10T22:51:00Z">
                              <w:rPr>
                                <w:rFonts w:ascii="Cambria Math" w:eastAsia="Calibri" w:hAnsi="Cambria Math"/>
                                <w:i/>
                                <w:lang w:val="zh-CN" w:eastAsia="en-GB"/>
                              </w:rPr>
                            </w:ins>
                          </m:ctrlPr>
                        </m:sSubPr>
                        <m:e>
                          <m:r>
                            <w:ins w:id="1069" w:author="ZTE" w:date="2025-03-10T22:51:00Z">
                              <w:rPr>
                                <w:rFonts w:ascii="Cambria Math" w:eastAsia="Calibri" w:hAnsi="Cambria Math"/>
                                <w:lang w:val="zh-CN" w:eastAsia="en-GB"/>
                              </w:rPr>
                              <m:t>i</m:t>
                            </w:ins>
                          </m:r>
                        </m:e>
                        <m:sub>
                          <m:r>
                            <w:ins w:id="1070" w:author="ZTE" w:date="2025-03-10T22:51:00Z">
                              <w:rPr>
                                <w:rFonts w:ascii="Cambria Math" w:eastAsia="Calibri" w:hAnsi="Cambria Math"/>
                                <w:lang w:val="zh-CN" w:eastAsia="en-GB"/>
                              </w:rPr>
                              <m:t>1,1,2</m:t>
                            </w:ins>
                          </m:r>
                        </m:sub>
                      </m:sSub>
                    </m:oMath>
                  </m:oMathPara>
                </w:p>
                <w:p w:rsidR="00E246FD" w:rsidRDefault="00E603B8" w:rsidP="00BC4CB5">
                  <w:pPr>
                    <w:spacing w:after="0"/>
                    <w:jc w:val="center"/>
                    <w:rPr>
                      <w:ins w:id="1071" w:author="ZTE" w:date="2025-03-10T22:51:00Z"/>
                      <w:rFonts w:eastAsia="Calibri"/>
                      <w:lang w:val="zh-CN" w:eastAsia="en-GB"/>
                    </w:rPr>
                  </w:pPr>
                  <m:oMathPara>
                    <m:oMath>
                      <m:sSub>
                        <m:sSubPr>
                          <m:ctrlPr>
                            <w:ins w:id="1072" w:author="ZTE" w:date="2025-03-10T22:51:00Z">
                              <w:rPr>
                                <w:rFonts w:ascii="Cambria Math" w:eastAsia="Calibri" w:hAnsi="Cambria Math"/>
                                <w:i/>
                                <w:lang w:val="zh-CN" w:eastAsia="en-GB"/>
                              </w:rPr>
                            </w:ins>
                          </m:ctrlPr>
                        </m:sSubPr>
                        <m:e>
                          <m:r>
                            <w:ins w:id="1073" w:author="ZTE" w:date="2025-03-10T22:51:00Z">
                              <w:rPr>
                                <w:rFonts w:ascii="Cambria Math" w:eastAsia="Calibri" w:hAnsi="Cambria Math"/>
                                <w:lang w:val="zh-CN" w:eastAsia="en-GB"/>
                              </w:rPr>
                              <m:t>i</m:t>
                            </w:ins>
                          </m:r>
                        </m:e>
                        <m:sub>
                          <m:r>
                            <w:ins w:id="1074" w:author="ZTE" w:date="2025-03-10T22:51:00Z">
                              <w:rPr>
                                <w:rFonts w:ascii="Cambria Math" w:eastAsia="Calibri" w:hAnsi="Cambria Math"/>
                                <w:lang w:val="zh-CN" w:eastAsia="en-GB"/>
                              </w:rPr>
                              <m:t>1,1,3</m:t>
                            </w:ins>
                          </m:r>
                        </m:sub>
                      </m:sSub>
                    </m:oMath>
                  </m:oMathPara>
                </w:p>
                <w:p w:rsidR="00E246FD" w:rsidRDefault="00E603B8" w:rsidP="00BC4CB5">
                  <w:pPr>
                    <w:jc w:val="center"/>
                    <w:rPr>
                      <w:rFonts w:ascii="Cambria Math" w:eastAsia="Calibri" w:hAnsi="Cambria Math"/>
                      <w:lang w:val="zh-CN" w:eastAsia="en-GB"/>
                      <w:oMath/>
                    </w:rPr>
                  </w:pPr>
                  <m:oMathPara>
                    <m:oMath>
                      <m:sSub>
                        <m:sSubPr>
                          <m:ctrlPr>
                            <w:ins w:id="1075" w:author="ZTE" w:date="2025-03-10T22:51:00Z">
                              <w:rPr>
                                <w:rFonts w:ascii="Cambria Math" w:eastAsia="Calibri" w:hAnsi="Cambria Math"/>
                                <w:i/>
                                <w:lang w:val="zh-CN" w:eastAsia="en-GB"/>
                              </w:rPr>
                            </w:ins>
                          </m:ctrlPr>
                        </m:sSubPr>
                        <m:e>
                          <m:r>
                            <w:ins w:id="1076" w:author="ZTE" w:date="2025-03-10T22:51:00Z">
                              <w:rPr>
                                <w:rFonts w:ascii="Cambria Math" w:eastAsia="Calibri" w:hAnsi="Cambria Math"/>
                                <w:lang w:val="zh-CN" w:eastAsia="en-GB"/>
                              </w:rPr>
                              <m:t>i</m:t>
                            </w:ins>
                          </m:r>
                        </m:e>
                        <m:sub>
                          <m:r>
                            <w:ins w:id="1077" w:author="ZTE" w:date="2025-03-10T22:51:00Z">
                              <w:rPr>
                                <w:rFonts w:ascii="Cambria Math" w:eastAsia="Calibri" w:hAnsi="Cambria Math"/>
                                <w:lang w:val="zh-CN" w:eastAsia="en-GB"/>
                              </w:rPr>
                              <m:t>1,1,4</m:t>
                            </w:ins>
                          </m:r>
                        </m:sub>
                      </m:sSub>
                    </m:oMath>
                  </m:oMathPara>
                </w:p>
              </w:tc>
              <w:tc>
                <w:tcPr>
                  <w:tcW w:w="894" w:type="dxa"/>
                  <w:shd w:val="clear" w:color="auto" w:fill="D9D9D9" w:themeFill="background1" w:themeFillShade="D9"/>
                  <w:vAlign w:val="center"/>
                </w:tcPr>
                <w:p w:rsidR="00E246FD" w:rsidRDefault="00E603B8" w:rsidP="00BC4CB5">
                  <w:pPr>
                    <w:spacing w:after="0"/>
                    <w:jc w:val="left"/>
                    <w:rPr>
                      <w:ins w:id="1078" w:author="ZTE" w:date="2025-03-10T22:51:00Z"/>
                      <w:rFonts w:eastAsia="Calibri"/>
                      <w:lang w:val="zh-CN" w:eastAsia="en-GB"/>
                    </w:rPr>
                  </w:pPr>
                  <m:oMathPara>
                    <m:oMath>
                      <m:sSub>
                        <m:sSubPr>
                          <m:ctrlPr>
                            <w:ins w:id="1079" w:author="ZTE" w:date="2025-03-10T22:51:00Z">
                              <w:rPr>
                                <w:rFonts w:ascii="Cambria Math" w:eastAsia="Calibri" w:hAnsi="Cambria Math"/>
                                <w:i/>
                                <w:lang w:val="zh-CN" w:eastAsia="en-GB"/>
                              </w:rPr>
                            </w:ins>
                          </m:ctrlPr>
                        </m:sSubPr>
                        <m:e>
                          <m:r>
                            <w:ins w:id="1080" w:author="ZTE" w:date="2025-03-10T22:51:00Z">
                              <w:rPr>
                                <w:rFonts w:ascii="Cambria Math" w:eastAsia="Calibri" w:hAnsi="Cambria Math"/>
                                <w:lang w:val="zh-CN" w:eastAsia="en-GB"/>
                              </w:rPr>
                              <m:t>i</m:t>
                            </w:ins>
                          </m:r>
                        </m:e>
                        <m:sub>
                          <m:r>
                            <w:ins w:id="1081" w:author="ZTE" w:date="2025-03-10T22:51:00Z">
                              <w:rPr>
                                <w:rFonts w:ascii="Cambria Math" w:eastAsia="Calibri" w:hAnsi="Cambria Math"/>
                                <w:lang w:val="zh-CN" w:eastAsia="en-GB"/>
                              </w:rPr>
                              <m:t>1,2,2</m:t>
                            </w:ins>
                          </m:r>
                        </m:sub>
                      </m:sSub>
                    </m:oMath>
                  </m:oMathPara>
                </w:p>
                <w:p w:rsidR="00E246FD" w:rsidRDefault="00E603B8" w:rsidP="00BC4CB5">
                  <w:pPr>
                    <w:spacing w:after="0"/>
                    <w:jc w:val="left"/>
                    <w:rPr>
                      <w:ins w:id="1082" w:author="ZTE" w:date="2025-03-10T22:51:00Z"/>
                      <w:rFonts w:eastAsia="Calibri"/>
                      <w:lang w:val="zh-CN" w:eastAsia="en-GB"/>
                    </w:rPr>
                  </w:pPr>
                  <m:oMathPara>
                    <m:oMath>
                      <m:sSub>
                        <m:sSubPr>
                          <m:ctrlPr>
                            <w:ins w:id="1083" w:author="ZTE" w:date="2025-03-10T22:51:00Z">
                              <w:rPr>
                                <w:rFonts w:ascii="Cambria Math" w:eastAsia="Calibri" w:hAnsi="Cambria Math"/>
                                <w:i/>
                                <w:lang w:val="zh-CN" w:eastAsia="en-GB"/>
                              </w:rPr>
                            </w:ins>
                          </m:ctrlPr>
                        </m:sSubPr>
                        <m:e>
                          <m:r>
                            <w:ins w:id="1084" w:author="ZTE" w:date="2025-03-10T22:51:00Z">
                              <w:rPr>
                                <w:rFonts w:ascii="Cambria Math" w:eastAsia="Calibri" w:hAnsi="Cambria Math"/>
                                <w:lang w:val="zh-CN" w:eastAsia="en-GB"/>
                              </w:rPr>
                              <m:t>i</m:t>
                            </w:ins>
                          </m:r>
                        </m:e>
                        <m:sub>
                          <m:r>
                            <w:ins w:id="1085" w:author="ZTE" w:date="2025-03-10T22:51:00Z">
                              <w:rPr>
                                <w:rFonts w:ascii="Cambria Math" w:eastAsia="Calibri" w:hAnsi="Cambria Math"/>
                                <w:lang w:val="zh-CN" w:eastAsia="en-GB"/>
                              </w:rPr>
                              <m:t>1,2,3</m:t>
                            </w:ins>
                          </m:r>
                        </m:sub>
                      </m:sSub>
                    </m:oMath>
                  </m:oMathPara>
                </w:p>
                <w:p w:rsidR="00E246FD" w:rsidRDefault="00E603B8" w:rsidP="00BC4CB5">
                  <w:pPr>
                    <w:spacing w:after="0"/>
                    <w:jc w:val="center"/>
                    <w:rPr>
                      <w:del w:id="1086" w:author="ZTE" w:date="2025-03-10T22:51:00Z"/>
                      <w:rFonts w:eastAsia="Calibri"/>
                      <w:lang w:val="zh-CN" w:eastAsia="en-GB"/>
                    </w:rPr>
                  </w:pPr>
                  <m:oMathPara>
                    <m:oMath>
                      <m:sSub>
                        <m:sSubPr>
                          <m:ctrlPr>
                            <w:ins w:id="1087" w:author="ZTE" w:date="2025-03-10T22:51:00Z">
                              <w:rPr>
                                <w:rFonts w:ascii="Cambria Math" w:eastAsia="Calibri" w:hAnsi="Cambria Math"/>
                                <w:i/>
                                <w:lang w:val="zh-CN" w:eastAsia="en-GB"/>
                              </w:rPr>
                            </w:ins>
                          </m:ctrlPr>
                        </m:sSubPr>
                        <m:e>
                          <m:r>
                            <w:ins w:id="1088" w:author="ZTE" w:date="2025-03-10T22:51:00Z">
                              <w:rPr>
                                <w:rFonts w:ascii="Cambria Math" w:eastAsia="Calibri" w:hAnsi="Cambria Math"/>
                                <w:lang w:val="zh-CN" w:eastAsia="en-GB"/>
                              </w:rPr>
                              <m:t>i</m:t>
                            </w:ins>
                          </m:r>
                        </m:e>
                        <m:sub>
                          <m:r>
                            <w:ins w:id="1089" w:author="ZTE" w:date="2025-03-10T22:51:00Z">
                              <w:rPr>
                                <w:rFonts w:ascii="Cambria Math" w:eastAsia="Calibri" w:hAnsi="Cambria Math"/>
                                <w:lang w:val="zh-CN" w:eastAsia="en-GB"/>
                              </w:rPr>
                              <m:t>1,2,4</m:t>
                            </w:ins>
                          </m:r>
                        </m:sub>
                      </m:sSub>
                      <m:sSub>
                        <m:sSubPr>
                          <m:ctrlPr>
                            <w:del w:id="1090" w:author="ZTE" w:date="2025-03-10T22:51:00Z">
                              <w:rPr>
                                <w:rFonts w:ascii="Cambria Math" w:eastAsia="Calibri" w:hAnsi="Cambria Math"/>
                                <w:i/>
                                <w:lang w:val="zh-CN" w:eastAsia="en-GB"/>
                              </w:rPr>
                            </w:del>
                          </m:ctrlPr>
                        </m:sSubPr>
                        <m:e>
                          <m:r>
                            <w:del w:id="1091" w:author="ZTE" w:date="2025-03-10T22:51:00Z">
                              <w:rPr>
                                <w:rFonts w:ascii="Cambria Math" w:eastAsia="Calibri" w:hAnsi="Cambria Math"/>
                                <w:lang w:val="zh-CN" w:eastAsia="en-GB"/>
                              </w:rPr>
                              <m:t>i</m:t>
                            </w:del>
                          </m:r>
                        </m:e>
                        <m:sub>
                          <m:r>
                            <w:del w:id="1092" w:author="ZTE" w:date="2025-03-10T22:51:00Z">
                              <w:rPr>
                                <w:rFonts w:ascii="Cambria Math" w:eastAsia="Calibri" w:hAnsi="Cambria Math"/>
                                <w:lang w:val="zh-CN" w:eastAsia="en-GB"/>
                              </w:rPr>
                              <m:t>1,1,2</m:t>
                            </w:del>
                          </m:r>
                        </m:sub>
                      </m:sSub>
                    </m:oMath>
                  </m:oMathPara>
                </w:p>
                <w:p w:rsidR="00E246FD" w:rsidRDefault="00E603B8" w:rsidP="00BC4CB5">
                  <w:pPr>
                    <w:spacing w:after="0"/>
                    <w:jc w:val="center"/>
                    <w:rPr>
                      <w:del w:id="1093" w:author="ZTE" w:date="2025-03-10T22:51:00Z"/>
                      <w:rFonts w:eastAsia="Calibri"/>
                      <w:lang w:val="zh-CN" w:eastAsia="en-GB"/>
                    </w:rPr>
                  </w:pPr>
                  <m:oMathPara>
                    <m:oMath>
                      <m:sSub>
                        <m:sSubPr>
                          <m:ctrlPr>
                            <w:del w:id="1094" w:author="ZTE" w:date="2025-03-10T22:51:00Z">
                              <w:rPr>
                                <w:rFonts w:ascii="Cambria Math" w:eastAsia="Calibri" w:hAnsi="Cambria Math"/>
                                <w:i/>
                                <w:lang w:val="zh-CN" w:eastAsia="en-GB"/>
                              </w:rPr>
                            </w:del>
                          </m:ctrlPr>
                        </m:sSubPr>
                        <m:e>
                          <m:r>
                            <w:del w:id="1095" w:author="ZTE" w:date="2025-03-10T22:51:00Z">
                              <w:rPr>
                                <w:rFonts w:ascii="Cambria Math" w:eastAsia="Calibri" w:hAnsi="Cambria Math"/>
                                <w:lang w:val="zh-CN" w:eastAsia="en-GB"/>
                              </w:rPr>
                              <m:t>i</m:t>
                            </w:del>
                          </m:r>
                        </m:e>
                        <m:sub>
                          <m:r>
                            <w:del w:id="1096" w:author="ZTE" w:date="2025-03-10T22:51:00Z">
                              <w:rPr>
                                <w:rFonts w:ascii="Cambria Math" w:eastAsia="Calibri" w:hAnsi="Cambria Math"/>
                                <w:lang w:val="zh-CN" w:eastAsia="en-GB"/>
                              </w:rPr>
                              <m:t>1,1,3</m:t>
                            </w:del>
                          </m:r>
                        </m:sub>
                      </m:sSub>
                    </m:oMath>
                  </m:oMathPara>
                </w:p>
                <w:p w:rsidR="00E246FD" w:rsidRDefault="00E603B8" w:rsidP="00BC4CB5">
                  <w:pPr>
                    <w:spacing w:after="0"/>
                    <w:jc w:val="center"/>
                    <w:rPr>
                      <w:rFonts w:eastAsia="Calibri"/>
                      <w:i/>
                      <w:lang w:val="zh-CN" w:eastAsia="en-GB"/>
                    </w:rPr>
                  </w:pPr>
                  <m:oMathPara>
                    <m:oMath>
                      <m:sSub>
                        <m:sSubPr>
                          <m:ctrlPr>
                            <w:del w:id="1097" w:author="ZTE" w:date="2025-03-10T22:51:00Z">
                              <w:rPr>
                                <w:rFonts w:ascii="Cambria Math" w:eastAsia="Calibri" w:hAnsi="Cambria Math"/>
                                <w:i/>
                                <w:lang w:val="zh-CN" w:eastAsia="en-GB"/>
                              </w:rPr>
                            </w:del>
                          </m:ctrlPr>
                        </m:sSubPr>
                        <m:e>
                          <m:r>
                            <w:del w:id="1098" w:author="ZTE" w:date="2025-03-10T22:51:00Z">
                              <w:rPr>
                                <w:rFonts w:ascii="Cambria Math" w:eastAsia="Calibri" w:hAnsi="Cambria Math"/>
                                <w:lang w:val="zh-CN" w:eastAsia="en-GB"/>
                              </w:rPr>
                              <m:t>i</m:t>
                            </w:del>
                          </m:r>
                        </m:e>
                        <m:sub>
                          <m:r>
                            <w:del w:id="1099" w:author="ZTE" w:date="2025-03-10T22:51:00Z">
                              <w:rPr>
                                <w:rFonts w:ascii="Cambria Math" w:eastAsia="Calibri" w:hAnsi="Cambria Math"/>
                                <w:lang w:val="zh-CN" w:eastAsia="en-GB"/>
                              </w:rPr>
                              <m:t>1,1,4</m:t>
                            </w:del>
                          </m:r>
                        </m:sub>
                      </m:sSub>
                    </m:oMath>
                  </m:oMathPara>
                </w:p>
              </w:tc>
              <w:tc>
                <w:tcPr>
                  <w:tcW w:w="1114" w:type="dxa"/>
                  <w:shd w:val="clear" w:color="auto" w:fill="D9D9D9" w:themeFill="background1" w:themeFillShade="D9"/>
                  <w:vAlign w:val="center"/>
                </w:tcPr>
                <w:p w:rsidR="00E246FD" w:rsidRDefault="00E603B8" w:rsidP="00BC4CB5">
                  <w:pPr>
                    <w:spacing w:after="0"/>
                    <w:jc w:val="left"/>
                    <w:rPr>
                      <w:ins w:id="1100" w:author="ZTE" w:date="2025-03-10T22:51:00Z"/>
                      <w:rFonts w:eastAsia="Calibri"/>
                      <w:lang w:val="zh-CN" w:eastAsia="en-GB"/>
                    </w:rPr>
                  </w:pPr>
                  <m:oMathPara>
                    <m:oMath>
                      <m:sSub>
                        <m:sSubPr>
                          <m:ctrlPr>
                            <w:ins w:id="1101" w:author="ZTE" w:date="2025-03-10T22:51:00Z">
                              <w:rPr>
                                <w:rFonts w:ascii="Cambria Math" w:eastAsia="Calibri" w:hAnsi="Cambria Math"/>
                                <w:i/>
                                <w:lang w:val="zh-CN" w:eastAsia="en-GB"/>
                              </w:rPr>
                            </w:ins>
                          </m:ctrlPr>
                        </m:sSubPr>
                        <m:e>
                          <m:r>
                            <w:ins w:id="1102" w:author="ZTE" w:date="2025-03-10T22:51:00Z">
                              <w:rPr>
                                <w:rFonts w:ascii="Cambria Math" w:eastAsia="Calibri" w:hAnsi="Cambria Math"/>
                                <w:lang w:val="zh-CN" w:eastAsia="en-GB"/>
                              </w:rPr>
                              <m:t>i</m:t>
                            </w:ins>
                          </m:r>
                        </m:e>
                        <m:sub>
                          <m:r>
                            <w:ins w:id="1103" w:author="ZTE" w:date="2025-03-10T22:51:00Z">
                              <w:rPr>
                                <w:rFonts w:ascii="Cambria Math" w:eastAsia="Calibri" w:hAnsi="Cambria Math"/>
                                <w:lang w:val="zh-CN" w:eastAsia="en-GB"/>
                              </w:rPr>
                              <m:t>1,</m:t>
                            </w:ins>
                          </m:r>
                          <m:r>
                            <w:ins w:id="1104" w:author="ZTE" w:date="2025-03-10T22:51:00Z">
                              <w:rPr>
                                <w:rFonts w:ascii="Cambria Math" w:hAnsi="Cambria Math"/>
                              </w:rPr>
                              <m:t>3</m:t>
                            </w:ins>
                          </m:r>
                          <m:r>
                            <w:ins w:id="1105" w:author="ZTE" w:date="2025-03-10T22:51:00Z">
                              <w:rPr>
                                <w:rFonts w:ascii="Cambria Math" w:eastAsia="Calibri" w:hAnsi="Cambria Math"/>
                                <w:lang w:val="zh-CN" w:eastAsia="en-GB"/>
                              </w:rPr>
                              <m:t>,2</m:t>
                            </w:ins>
                          </m:r>
                        </m:sub>
                      </m:sSub>
                    </m:oMath>
                  </m:oMathPara>
                </w:p>
                <w:p w:rsidR="00E246FD" w:rsidRDefault="00E603B8" w:rsidP="00BC4CB5">
                  <w:pPr>
                    <w:spacing w:after="0"/>
                    <w:jc w:val="left"/>
                    <w:rPr>
                      <w:ins w:id="1106" w:author="ZTE" w:date="2025-03-10T22:51:00Z"/>
                      <w:rFonts w:eastAsia="Calibri"/>
                      <w:lang w:val="zh-CN" w:eastAsia="en-GB"/>
                    </w:rPr>
                  </w:pPr>
                  <m:oMathPara>
                    <m:oMath>
                      <m:sSub>
                        <m:sSubPr>
                          <m:ctrlPr>
                            <w:ins w:id="1107" w:author="ZTE" w:date="2025-03-10T22:51:00Z">
                              <w:rPr>
                                <w:rFonts w:ascii="Cambria Math" w:eastAsia="Calibri" w:hAnsi="Cambria Math"/>
                                <w:i/>
                                <w:lang w:val="zh-CN" w:eastAsia="en-GB"/>
                              </w:rPr>
                            </w:ins>
                          </m:ctrlPr>
                        </m:sSubPr>
                        <m:e>
                          <m:r>
                            <w:ins w:id="1108" w:author="ZTE" w:date="2025-03-10T22:51:00Z">
                              <w:rPr>
                                <w:rFonts w:ascii="Cambria Math" w:eastAsia="Calibri" w:hAnsi="Cambria Math"/>
                                <w:lang w:val="zh-CN" w:eastAsia="en-GB"/>
                              </w:rPr>
                              <m:t>i</m:t>
                            </w:ins>
                          </m:r>
                        </m:e>
                        <m:sub>
                          <m:r>
                            <w:ins w:id="1109" w:author="ZTE" w:date="2025-03-10T22:51:00Z">
                              <w:rPr>
                                <w:rFonts w:ascii="Cambria Math" w:eastAsia="Calibri" w:hAnsi="Cambria Math"/>
                                <w:lang w:val="zh-CN" w:eastAsia="en-GB"/>
                              </w:rPr>
                              <m:t>1,</m:t>
                            </w:ins>
                          </m:r>
                          <m:r>
                            <w:ins w:id="1110" w:author="ZTE" w:date="2025-03-10T22:51:00Z">
                              <w:rPr>
                                <w:rFonts w:ascii="Cambria Math" w:hAnsi="Cambria Math"/>
                              </w:rPr>
                              <m:t>3</m:t>
                            </w:ins>
                          </m:r>
                          <m:r>
                            <w:ins w:id="1111" w:author="ZTE" w:date="2025-03-10T22:51:00Z">
                              <w:rPr>
                                <w:rFonts w:ascii="Cambria Math" w:eastAsia="Calibri" w:hAnsi="Cambria Math"/>
                                <w:lang w:val="zh-CN" w:eastAsia="en-GB"/>
                              </w:rPr>
                              <m:t>,3</m:t>
                            </w:ins>
                          </m:r>
                        </m:sub>
                      </m:sSub>
                    </m:oMath>
                  </m:oMathPara>
                </w:p>
                <w:p w:rsidR="00E246FD" w:rsidRDefault="00E603B8" w:rsidP="00BC4CB5">
                  <w:pPr>
                    <w:spacing w:after="0"/>
                    <w:jc w:val="left"/>
                    <w:rPr>
                      <w:del w:id="1112" w:author="ZTE" w:date="2025-03-10T22:51:00Z"/>
                      <w:rFonts w:eastAsia="Calibri"/>
                      <w:lang w:val="zh-CN" w:eastAsia="en-GB"/>
                    </w:rPr>
                  </w:pPr>
                  <m:oMathPara>
                    <m:oMath>
                      <m:sSub>
                        <m:sSubPr>
                          <m:ctrlPr>
                            <w:ins w:id="1113" w:author="ZTE" w:date="2025-03-10T22:51:00Z">
                              <w:rPr>
                                <w:rFonts w:ascii="Cambria Math" w:eastAsia="Calibri" w:hAnsi="Cambria Math"/>
                                <w:i/>
                                <w:lang w:val="zh-CN" w:eastAsia="en-GB"/>
                              </w:rPr>
                            </w:ins>
                          </m:ctrlPr>
                        </m:sSubPr>
                        <m:e>
                          <m:r>
                            <w:ins w:id="1114" w:author="ZTE" w:date="2025-03-10T22:51:00Z">
                              <w:rPr>
                                <w:rFonts w:ascii="Cambria Math" w:eastAsia="Calibri" w:hAnsi="Cambria Math"/>
                                <w:lang w:val="zh-CN" w:eastAsia="en-GB"/>
                              </w:rPr>
                              <m:t>i</m:t>
                            </w:ins>
                          </m:r>
                        </m:e>
                        <m:sub>
                          <m:r>
                            <w:ins w:id="1115" w:author="ZTE" w:date="2025-03-10T22:51:00Z">
                              <w:rPr>
                                <w:rFonts w:ascii="Cambria Math" w:eastAsia="Calibri" w:hAnsi="Cambria Math"/>
                                <w:lang w:val="zh-CN" w:eastAsia="en-GB"/>
                              </w:rPr>
                              <m:t>1,</m:t>
                            </w:ins>
                          </m:r>
                          <m:r>
                            <w:ins w:id="1116" w:author="ZTE" w:date="2025-03-10T22:51:00Z">
                              <w:rPr>
                                <w:rFonts w:ascii="Cambria Math" w:hAnsi="Cambria Math"/>
                              </w:rPr>
                              <m:t>3</m:t>
                            </w:ins>
                          </m:r>
                          <m:r>
                            <w:ins w:id="1117" w:author="ZTE" w:date="2025-03-10T22:51:00Z">
                              <w:rPr>
                                <w:rFonts w:ascii="Cambria Math" w:eastAsia="Calibri" w:hAnsi="Cambria Math"/>
                                <w:lang w:val="zh-CN" w:eastAsia="en-GB"/>
                              </w:rPr>
                              <m:t>,4</m:t>
                            </w:ins>
                          </m:r>
                        </m:sub>
                      </m:sSub>
                      <m:sSub>
                        <m:sSubPr>
                          <m:ctrlPr>
                            <w:del w:id="1118" w:author="ZTE" w:date="2025-03-10T22:51:00Z">
                              <w:rPr>
                                <w:rFonts w:ascii="Cambria Math" w:eastAsia="Calibri" w:hAnsi="Cambria Math"/>
                                <w:i/>
                                <w:lang w:val="zh-CN" w:eastAsia="en-GB"/>
                              </w:rPr>
                            </w:del>
                          </m:ctrlPr>
                        </m:sSubPr>
                        <m:e>
                          <m:r>
                            <w:del w:id="1119" w:author="ZTE" w:date="2025-03-10T22:51:00Z">
                              <w:rPr>
                                <w:rFonts w:ascii="Cambria Math" w:eastAsia="Calibri" w:hAnsi="Cambria Math"/>
                                <w:lang w:val="zh-CN" w:eastAsia="en-GB"/>
                              </w:rPr>
                              <m:t>i</m:t>
                            </w:del>
                          </m:r>
                        </m:e>
                        <m:sub>
                          <m:r>
                            <w:del w:id="1120" w:author="ZTE" w:date="2025-03-10T22:51:00Z">
                              <w:rPr>
                                <w:rFonts w:ascii="Cambria Math" w:eastAsia="Calibri" w:hAnsi="Cambria Math"/>
                                <w:lang w:val="zh-CN" w:eastAsia="en-GB"/>
                              </w:rPr>
                              <m:t>1,2,2</m:t>
                            </w:del>
                          </m:r>
                        </m:sub>
                      </m:sSub>
                    </m:oMath>
                  </m:oMathPara>
                </w:p>
                <w:p w:rsidR="00E246FD" w:rsidRDefault="00E603B8" w:rsidP="00BC4CB5">
                  <w:pPr>
                    <w:spacing w:after="0"/>
                    <w:jc w:val="left"/>
                    <w:rPr>
                      <w:del w:id="1121" w:author="ZTE" w:date="2025-03-10T22:51:00Z"/>
                      <w:rFonts w:eastAsia="Calibri"/>
                      <w:lang w:val="zh-CN" w:eastAsia="en-GB"/>
                    </w:rPr>
                  </w:pPr>
                  <m:oMathPara>
                    <m:oMath>
                      <m:sSub>
                        <m:sSubPr>
                          <m:ctrlPr>
                            <w:del w:id="1122" w:author="ZTE" w:date="2025-03-10T22:51:00Z">
                              <w:rPr>
                                <w:rFonts w:ascii="Cambria Math" w:eastAsia="Calibri" w:hAnsi="Cambria Math"/>
                                <w:i/>
                                <w:lang w:val="zh-CN" w:eastAsia="en-GB"/>
                              </w:rPr>
                            </w:del>
                          </m:ctrlPr>
                        </m:sSubPr>
                        <m:e>
                          <m:r>
                            <w:del w:id="1123" w:author="ZTE" w:date="2025-03-10T22:51:00Z">
                              <w:rPr>
                                <w:rFonts w:ascii="Cambria Math" w:eastAsia="Calibri" w:hAnsi="Cambria Math"/>
                                <w:lang w:val="zh-CN" w:eastAsia="en-GB"/>
                              </w:rPr>
                              <m:t>i</m:t>
                            </w:del>
                          </m:r>
                        </m:e>
                        <m:sub>
                          <m:r>
                            <w:del w:id="1124" w:author="ZTE" w:date="2025-03-10T22:51:00Z">
                              <w:rPr>
                                <w:rFonts w:ascii="Cambria Math" w:eastAsia="Calibri" w:hAnsi="Cambria Math"/>
                                <w:lang w:val="zh-CN" w:eastAsia="en-GB"/>
                              </w:rPr>
                              <m:t>1,2,3</m:t>
                            </w:del>
                          </m:r>
                        </m:sub>
                      </m:sSub>
                    </m:oMath>
                  </m:oMathPara>
                </w:p>
                <w:p w:rsidR="00E246FD" w:rsidRDefault="00E603B8" w:rsidP="00BC4CB5">
                  <w:pPr>
                    <w:spacing w:after="0"/>
                    <w:jc w:val="left"/>
                    <w:rPr>
                      <w:rFonts w:eastAsia="Calibri"/>
                      <w:i/>
                      <w:lang w:val="zh-CN" w:eastAsia="en-GB"/>
                    </w:rPr>
                  </w:pPr>
                  <m:oMathPara>
                    <m:oMath>
                      <m:sSub>
                        <m:sSubPr>
                          <m:ctrlPr>
                            <w:del w:id="1125" w:author="ZTE" w:date="2025-03-10T22:51:00Z">
                              <w:rPr>
                                <w:rFonts w:ascii="Cambria Math" w:eastAsia="Calibri" w:hAnsi="Cambria Math"/>
                                <w:i/>
                                <w:lang w:val="zh-CN" w:eastAsia="en-GB"/>
                              </w:rPr>
                            </w:del>
                          </m:ctrlPr>
                        </m:sSubPr>
                        <m:e>
                          <m:r>
                            <w:del w:id="1126" w:author="ZTE" w:date="2025-03-10T22:51:00Z">
                              <w:rPr>
                                <w:rFonts w:ascii="Cambria Math" w:eastAsia="Calibri" w:hAnsi="Cambria Math"/>
                                <w:lang w:val="zh-CN" w:eastAsia="en-GB"/>
                              </w:rPr>
                              <m:t>i</m:t>
                            </w:del>
                          </m:r>
                        </m:e>
                        <m:sub>
                          <m:r>
                            <w:del w:id="1127" w:author="ZTE" w:date="2025-03-10T22:51:00Z">
                              <w:rPr>
                                <w:rFonts w:ascii="Cambria Math" w:eastAsia="Calibri" w:hAnsi="Cambria Math"/>
                                <w:lang w:val="zh-CN" w:eastAsia="en-GB"/>
                              </w:rPr>
                              <m:t>1,2,4</m:t>
                            </w:del>
                          </m:r>
                        </m:sub>
                      </m:sSub>
                    </m:oMath>
                  </m:oMathPara>
                </w:p>
              </w:tc>
              <w:tc>
                <w:tcPr>
                  <w:tcW w:w="710" w:type="dxa"/>
                  <w:shd w:val="clear" w:color="auto" w:fill="D9D9D9" w:themeFill="background1" w:themeFillShade="D9"/>
                  <w:vAlign w:val="center"/>
                </w:tcPr>
                <w:p w:rsidR="00E246FD" w:rsidRDefault="00E603B8" w:rsidP="00BC4CB5">
                  <w:pPr>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E246FD" w:rsidTr="00BC4CB5">
              <w:trPr>
                <w:trHeight w:val="1112"/>
                <w:jc w:val="center"/>
              </w:trPr>
              <w:tc>
                <w:tcPr>
                  <w:tcW w:w="1352" w:type="dxa"/>
                  <w:vMerge/>
                  <w:vAlign w:val="center"/>
                </w:tcPr>
                <w:p w:rsidR="00E246FD" w:rsidRDefault="00E246FD" w:rsidP="00BC4CB5">
                  <w:pPr>
                    <w:jc w:val="center"/>
                    <w:rPr>
                      <w:rFonts w:eastAsia="Calibri"/>
                      <w:lang w:val="zh-CN" w:eastAsia="en-GB"/>
                    </w:rPr>
                  </w:pPr>
                </w:p>
              </w:tc>
              <w:tc>
                <w:tcPr>
                  <w:tcW w:w="750" w:type="dxa"/>
                  <w:vAlign w:val="center"/>
                </w:tcPr>
                <w:p w:rsidR="00E246FD" w:rsidRDefault="00E246FD" w:rsidP="00BC4CB5">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750" w:type="dxa"/>
                  <w:vAlign w:val="center"/>
                </w:tcPr>
                <w:p w:rsidR="00E246FD" w:rsidRDefault="00E246FD" w:rsidP="00BC4CB5">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1001" w:type="dxa"/>
                  <w:vAlign w:val="center"/>
                </w:tcPr>
                <w:p w:rsidR="00E246FD" w:rsidRDefault="00E246FD" w:rsidP="00BC4CB5">
                  <w:pPr>
                    <w:jc w:val="center"/>
                  </w:pPr>
                  <w:ins w:id="1128" w:author="ZTE" w:date="2025-03-10T22:51:00Z">
                    <w:r>
                      <w:t>0,1</w:t>
                    </w:r>
                  </w:ins>
                </w:p>
              </w:tc>
              <w:tc>
                <w:tcPr>
                  <w:tcW w:w="688" w:type="dxa"/>
                  <w:vAlign w:val="center"/>
                </w:tcPr>
                <w:p w:rsidR="00E246FD" w:rsidRDefault="00E246FD" w:rsidP="00BC4CB5">
                  <w:pPr>
                    <w:jc w:val="center"/>
                  </w:pPr>
                  <w:ins w:id="1129" w:author="ZTE" w:date="2025-03-10T22:52:00Z">
                    <w:r>
                      <w:t>0, 1, 2, 3</w:t>
                    </w:r>
                  </w:ins>
                </w:p>
              </w:tc>
              <w:tc>
                <w:tcPr>
                  <w:tcW w:w="894" w:type="dxa"/>
                  <w:vAlign w:val="center"/>
                </w:tcPr>
                <w:p w:rsidR="00E246FD" w:rsidRDefault="00E246FD" w:rsidP="00BC4CB5">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1114" w:type="dxa"/>
                  <w:vAlign w:val="center"/>
                </w:tcPr>
                <w:p w:rsidR="00E246FD" w:rsidRDefault="00E246FD" w:rsidP="00BC4CB5">
                  <w:pPr>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del w:id="1130" w:author="ZTE" w:date="2025-03-10T22:52:00Z">
                              <w:rPr>
                                <w:rFonts w:ascii="Cambria Math" w:eastAsia="Calibri" w:hAnsi="Cambria Math"/>
                                <w:i/>
                                <w:lang w:val="zh-CN" w:eastAsia="en-GB"/>
                              </w:rPr>
                            </w:del>
                          </m:ctrlPr>
                        </m:sSubPr>
                        <m:e>
                          <m:r>
                            <w:del w:id="1131" w:author="ZTE" w:date="2025-03-10T22:52:00Z">
                              <w:rPr>
                                <w:rFonts w:ascii="Cambria Math" w:eastAsia="Calibri" w:hAnsi="Cambria Math"/>
                                <w:lang w:val="zh-CN" w:eastAsia="en-GB"/>
                              </w:rPr>
                              <m:t>O</m:t>
                            </w:del>
                          </m:r>
                        </m:e>
                        <m:sub>
                          <m:r>
                            <w:del w:id="1132" w:author="ZTE" w:date="2025-03-10T22:52:00Z">
                              <w:rPr>
                                <w:rFonts w:ascii="Cambria Math" w:eastAsia="Calibri" w:hAnsi="Cambria Math"/>
                                <w:lang w:val="zh-CN" w:eastAsia="en-GB"/>
                              </w:rPr>
                              <m:t>2</m:t>
                            </w:del>
                          </m:r>
                        </m:sub>
                      </m:sSub>
                      <m:r>
                        <w:rPr>
                          <w:rFonts w:ascii="Cambria Math" w:eastAsia="Calibri" w:hAnsi="Cambria Math"/>
                          <w:lang w:val="zh-CN" w:eastAsia="en-GB"/>
                        </w:rPr>
                        <m:t>-1</m:t>
                      </m:r>
                    </m:oMath>
                  </m:oMathPara>
                </w:p>
              </w:tc>
              <w:tc>
                <w:tcPr>
                  <w:tcW w:w="710" w:type="dxa"/>
                  <w:vAlign w:val="center"/>
                </w:tcPr>
                <w:p w:rsidR="00E246FD" w:rsidRDefault="00E246FD" w:rsidP="00BC4CB5">
                  <w:pPr>
                    <w:jc w:val="center"/>
                    <w:rPr>
                      <w:rFonts w:eastAsia="Calibri"/>
                      <w:lang w:eastAsia="en-GB"/>
                    </w:rPr>
                  </w:pPr>
                  <w:r>
                    <w:rPr>
                      <w:rFonts w:eastAsia="Calibri"/>
                      <w:lang w:eastAsia="en-GB"/>
                    </w:rPr>
                    <w:t>0,1</w:t>
                  </w:r>
                </w:p>
              </w:tc>
            </w:tr>
          </w:tbl>
          <w:p w:rsidR="00E246FD" w:rsidRDefault="00E246FD" w:rsidP="00BC4CB5">
            <w:pPr>
              <w:numPr>
                <w:ilvl w:val="255"/>
                <w:numId w:val="0"/>
              </w:numPr>
              <w:spacing w:line="240" w:lineRule="auto"/>
              <w:jc w:val="cente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E246FD" w:rsidRDefault="00E246FD" w:rsidP="00BC4CB5">
            <w:pPr>
              <w:jc w:val="center"/>
              <w:rPr>
                <w:b/>
                <w:bCs/>
                <w:color w:val="000000"/>
              </w:rPr>
            </w:pPr>
            <w:r>
              <w:rPr>
                <w:b/>
                <w:color w:val="000000"/>
              </w:rPr>
              <w:t xml:space="preserve">Table 5.2.2.2.1a-4: Codebook for 1-8 layers and </w:t>
            </w:r>
            <w:r>
              <w:rPr>
                <w:b/>
                <w:bCs/>
                <w:i/>
                <w:iCs/>
                <w:color w:val="000000"/>
              </w:rPr>
              <w:t xml:space="preserve">typeI-codebookMode-r19 </w:t>
            </w:r>
            <w:r>
              <w:rPr>
                <w:b/>
                <w:bCs/>
                <w:color w:val="000000"/>
              </w:rPr>
              <w:t>= '</w:t>
            </w:r>
            <w:proofErr w:type="spellStart"/>
            <w:r>
              <w:rPr>
                <w:b/>
                <w:bCs/>
                <w:color w:val="000000"/>
              </w:rPr>
              <w:t>modeA</w:t>
            </w:r>
            <w:proofErr w:type="spellEnd"/>
            <w:r>
              <w:rPr>
                <w:b/>
                <w:bCs/>
                <w:color w:val="000000"/>
              </w:rPr>
              <w:t>'</w:t>
            </w:r>
          </w:p>
          <w:tbl>
            <w:tblPr>
              <w:tblStyle w:val="af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9"/>
              <w:gridCol w:w="6670"/>
            </w:tblGrid>
            <w:tr w:rsidR="00E246FD" w:rsidTr="00BC4CB5">
              <w:trPr>
                <w:trHeight w:val="756"/>
                <w:jc w:val="center"/>
              </w:trPr>
              <w:tc>
                <w:tcPr>
                  <w:tcW w:w="1349" w:type="dxa"/>
                  <w:vMerge w:val="restart"/>
                  <w:vAlign w:val="center"/>
                </w:tcPr>
                <w:p w:rsidR="00E246FD" w:rsidRDefault="00E246FD" w:rsidP="00BC4CB5">
                  <w:pPr>
                    <w:jc w:val="center"/>
                    <w:rPr>
                      <w:lang w:val="zh-CN" w:eastAsia="en-GB"/>
                    </w:rPr>
                  </w:pPr>
                  <m:oMathPara>
                    <m:oMath>
                      <m:r>
                        <w:rPr>
                          <w:rFonts w:ascii="Cambria Math" w:hAnsi="Cambria Math"/>
                          <w:lang w:val="zh-CN" w:eastAsia="en-GB"/>
                        </w:rPr>
                        <m:t>υ=5</m:t>
                      </m:r>
                    </m:oMath>
                  </m:oMathPara>
                </w:p>
              </w:tc>
              <w:tc>
                <w:tcPr>
                  <w:tcW w:w="6670" w:type="dxa"/>
                  <w:shd w:val="clear" w:color="auto" w:fill="auto"/>
                  <w:vAlign w:val="center"/>
                </w:tcPr>
                <w:p w:rsidR="00E246FD" w:rsidRDefault="00E603B8">
                  <w:pPr>
                    <w:rPr>
                      <w:del w:id="1133" w:author="ZTE" w:date="2025-03-10T22:53:00Z"/>
                      <w:rFonts w:ascii="Cambria Math" w:eastAsia="Calibri" w:hAnsi="Cambria Math"/>
                      <w:lang w:val="zh-CN" w:eastAsia="en-GB"/>
                      <w:oMath/>
                    </w:rPr>
                    <w:pPrChange w:id="1134" w:author="ZTE" w:date="2025-03-10T22:53:00Z">
                      <w:pPr>
                        <w:jc w:val="center"/>
                      </w:pPr>
                    </w:pPrChange>
                  </w:pPr>
                  <m:oMathPara>
                    <m:oMath>
                      <m:sSubSup>
                        <m:sSubSupPr>
                          <m:ctrlPr>
                            <w:del w:id="1135" w:author="ZTE" w:date="2025-03-10T22:53:00Z">
                              <w:rPr>
                                <w:rFonts w:ascii="Cambria Math" w:eastAsia="Calibri" w:hAnsi="Cambria Math"/>
                                <w:i/>
                                <w:lang w:val="zh-CN" w:eastAsia="en-GB"/>
                              </w:rPr>
                            </w:del>
                          </m:ctrlPr>
                        </m:sSubSupPr>
                        <m:e>
                          <m:r>
                            <w:del w:id="1136" w:author="ZTE" w:date="2025-03-10T22:53:00Z">
                              <w:rPr>
                                <w:rFonts w:ascii="Cambria Math" w:eastAsia="Calibri" w:hAnsi="Cambria Math"/>
                                <w:lang w:val="zh-CN" w:eastAsia="en-GB"/>
                              </w:rPr>
                              <m:t>W</m:t>
                            </w:del>
                          </m:r>
                        </m:e>
                        <m:sub>
                          <m:sSub>
                            <m:sSubPr>
                              <m:ctrlPr>
                                <w:del w:id="1137" w:author="ZTE" w:date="2025-03-10T22:53:00Z">
                                  <w:rPr>
                                    <w:rFonts w:ascii="Cambria Math" w:eastAsia="Calibri" w:hAnsi="Cambria Math"/>
                                    <w:i/>
                                    <w:lang w:val="zh-CN" w:eastAsia="en-GB"/>
                                  </w:rPr>
                                </w:del>
                              </m:ctrlPr>
                            </m:sSubPr>
                            <m:e>
                              <m:r>
                                <w:del w:id="1138" w:author="ZTE" w:date="2025-03-10T22:53:00Z">
                                  <w:rPr>
                                    <w:rFonts w:ascii="Cambria Math" w:eastAsia="Calibri" w:hAnsi="Cambria Math"/>
                                    <w:lang w:val="zh-CN" w:eastAsia="en-GB"/>
                                  </w:rPr>
                                  <m:t>i</m:t>
                                </w:del>
                              </m:r>
                            </m:e>
                            <m:sub>
                              <m:r>
                                <w:del w:id="1139" w:author="ZTE" w:date="2025-03-10T22:53:00Z">
                                  <w:rPr>
                                    <w:rFonts w:ascii="Cambria Math" w:eastAsia="Calibri" w:hAnsi="Cambria Math"/>
                                    <w:lang w:val="zh-CN" w:eastAsia="en-GB"/>
                                  </w:rPr>
                                  <m:t>1,1</m:t>
                                </w:del>
                              </m:r>
                            </m:sub>
                          </m:sSub>
                          <m:r>
                            <w:del w:id="1140" w:author="ZTE" w:date="2025-03-10T22:53:00Z">
                              <w:rPr>
                                <w:rFonts w:ascii="Cambria Math" w:eastAsia="Calibri" w:hAnsi="Cambria Math"/>
                                <w:lang w:val="zh-CN" w:eastAsia="en-GB"/>
                              </w:rPr>
                              <m:t>,</m:t>
                            </w:del>
                          </m:r>
                          <m:sSub>
                            <m:sSubPr>
                              <m:ctrlPr>
                                <w:del w:id="1141" w:author="ZTE" w:date="2025-03-10T22:53:00Z">
                                  <w:rPr>
                                    <w:rFonts w:ascii="Cambria Math" w:eastAsia="Calibri" w:hAnsi="Cambria Math"/>
                                    <w:i/>
                                    <w:lang w:val="zh-CN" w:eastAsia="en-GB"/>
                                  </w:rPr>
                                </w:del>
                              </m:ctrlPr>
                            </m:sSubPr>
                            <m:e>
                              <m:r>
                                <w:del w:id="1142" w:author="ZTE" w:date="2025-03-10T22:53:00Z">
                                  <w:rPr>
                                    <w:rFonts w:ascii="Cambria Math" w:eastAsia="Calibri" w:hAnsi="Cambria Math"/>
                                    <w:lang w:val="zh-CN" w:eastAsia="en-GB"/>
                                  </w:rPr>
                                  <m:t>i</m:t>
                                </w:del>
                              </m:r>
                            </m:e>
                            <m:sub>
                              <m:r>
                                <w:del w:id="1143" w:author="ZTE" w:date="2025-03-10T22:53:00Z">
                                  <w:rPr>
                                    <w:rFonts w:ascii="Cambria Math" w:eastAsia="Calibri" w:hAnsi="Cambria Math"/>
                                    <w:lang w:val="zh-CN" w:eastAsia="en-GB"/>
                                  </w:rPr>
                                  <m:t>1,1,2</m:t>
                                </w:del>
                              </m:r>
                            </m:sub>
                          </m:sSub>
                          <m:r>
                            <w:del w:id="1144" w:author="ZTE" w:date="2025-03-10T22:53:00Z">
                              <w:rPr>
                                <w:rFonts w:ascii="Cambria Math" w:eastAsia="Calibri" w:hAnsi="Cambria Math"/>
                                <w:lang w:val="zh-CN" w:eastAsia="en-GB"/>
                              </w:rPr>
                              <m:t>,</m:t>
                            </w:del>
                          </m:r>
                          <m:sSub>
                            <m:sSubPr>
                              <m:ctrlPr>
                                <w:del w:id="1145" w:author="ZTE" w:date="2025-03-10T22:53:00Z">
                                  <w:rPr>
                                    <w:rFonts w:ascii="Cambria Math" w:eastAsia="Calibri" w:hAnsi="Cambria Math"/>
                                    <w:i/>
                                    <w:lang w:val="zh-CN" w:eastAsia="en-GB"/>
                                  </w:rPr>
                                </w:del>
                              </m:ctrlPr>
                            </m:sSubPr>
                            <m:e>
                              <m:r>
                                <w:del w:id="1146" w:author="ZTE" w:date="2025-03-10T22:53:00Z">
                                  <w:rPr>
                                    <w:rFonts w:ascii="Cambria Math" w:eastAsia="Calibri" w:hAnsi="Cambria Math"/>
                                    <w:lang w:val="zh-CN" w:eastAsia="en-GB"/>
                                  </w:rPr>
                                  <m:t>i</m:t>
                                </w:del>
                              </m:r>
                            </m:e>
                            <m:sub>
                              <m:r>
                                <w:del w:id="1147" w:author="ZTE" w:date="2025-03-10T22:53:00Z">
                                  <w:rPr>
                                    <w:rFonts w:ascii="Cambria Math" w:eastAsia="Calibri" w:hAnsi="Cambria Math"/>
                                    <w:lang w:val="zh-CN" w:eastAsia="en-GB"/>
                                  </w:rPr>
                                  <m:t>1,1,3</m:t>
                                </w:del>
                              </m:r>
                            </m:sub>
                          </m:sSub>
                          <m:r>
                            <w:del w:id="1148" w:author="ZTE" w:date="2025-03-10T22:53:00Z">
                              <w:rPr>
                                <w:rFonts w:ascii="Cambria Math" w:eastAsia="Calibri" w:hAnsi="Cambria Math"/>
                                <w:lang w:val="zh-CN" w:eastAsia="en-GB"/>
                              </w:rPr>
                              <m:t>,</m:t>
                            </w:del>
                          </m:r>
                          <m:sSub>
                            <m:sSubPr>
                              <m:ctrlPr>
                                <w:del w:id="1149" w:author="ZTE" w:date="2025-03-10T22:53:00Z">
                                  <w:rPr>
                                    <w:rFonts w:ascii="Cambria Math" w:eastAsia="Calibri" w:hAnsi="Cambria Math"/>
                                    <w:i/>
                                    <w:lang w:val="zh-CN" w:eastAsia="en-GB"/>
                                  </w:rPr>
                                </w:del>
                              </m:ctrlPr>
                            </m:sSubPr>
                            <m:e>
                              <m:r>
                                <w:del w:id="1150" w:author="ZTE" w:date="2025-03-10T22:53:00Z">
                                  <w:rPr>
                                    <w:rFonts w:ascii="Cambria Math" w:eastAsia="Calibri" w:hAnsi="Cambria Math"/>
                                    <w:lang w:val="zh-CN" w:eastAsia="en-GB"/>
                                  </w:rPr>
                                  <m:t>i</m:t>
                                </w:del>
                              </m:r>
                            </m:e>
                            <m:sub>
                              <m:r>
                                <w:del w:id="1151" w:author="ZTE" w:date="2025-03-10T22:53:00Z">
                                  <w:rPr>
                                    <w:rFonts w:ascii="Cambria Math" w:eastAsia="Calibri" w:hAnsi="Cambria Math"/>
                                    <w:lang w:val="zh-CN" w:eastAsia="en-GB"/>
                                  </w:rPr>
                                  <m:t>1,2</m:t>
                                </w:del>
                              </m:r>
                            </m:sub>
                          </m:sSub>
                          <m:r>
                            <w:del w:id="1152" w:author="ZTE" w:date="2025-03-10T22:53:00Z">
                              <w:rPr>
                                <w:rFonts w:ascii="Cambria Math" w:eastAsia="Calibri" w:hAnsi="Cambria Math"/>
                                <w:lang w:val="zh-CN" w:eastAsia="en-GB"/>
                              </w:rPr>
                              <m:t>,</m:t>
                            </w:del>
                          </m:r>
                          <m:sSub>
                            <m:sSubPr>
                              <m:ctrlPr>
                                <w:del w:id="1153" w:author="ZTE" w:date="2025-03-10T22:53:00Z">
                                  <w:rPr>
                                    <w:rFonts w:ascii="Cambria Math" w:eastAsia="Calibri" w:hAnsi="Cambria Math"/>
                                    <w:i/>
                                    <w:lang w:val="zh-CN" w:eastAsia="en-GB"/>
                                  </w:rPr>
                                </w:del>
                              </m:ctrlPr>
                            </m:sSubPr>
                            <m:e>
                              <m:r>
                                <w:del w:id="1154" w:author="ZTE" w:date="2025-03-10T22:53:00Z">
                                  <w:rPr>
                                    <w:rFonts w:ascii="Cambria Math" w:eastAsia="Calibri" w:hAnsi="Cambria Math"/>
                                    <w:lang w:val="zh-CN" w:eastAsia="en-GB"/>
                                  </w:rPr>
                                  <m:t>i</m:t>
                                </w:del>
                              </m:r>
                            </m:e>
                            <m:sub>
                              <m:r>
                                <w:del w:id="1155" w:author="ZTE" w:date="2025-03-10T22:53:00Z">
                                  <w:rPr>
                                    <w:rFonts w:ascii="Cambria Math" w:eastAsia="Calibri" w:hAnsi="Cambria Math"/>
                                    <w:lang w:val="zh-CN" w:eastAsia="en-GB"/>
                                  </w:rPr>
                                  <m:t>1,2,2</m:t>
                                </w:del>
                              </m:r>
                            </m:sub>
                          </m:sSub>
                          <m:r>
                            <w:del w:id="1156" w:author="ZTE" w:date="2025-03-10T22:53:00Z">
                              <w:rPr>
                                <w:rFonts w:ascii="Cambria Math" w:eastAsia="Calibri" w:hAnsi="Cambria Math"/>
                                <w:lang w:val="zh-CN" w:eastAsia="en-GB"/>
                              </w:rPr>
                              <m:t>,</m:t>
                            </w:del>
                          </m:r>
                          <m:sSub>
                            <m:sSubPr>
                              <m:ctrlPr>
                                <w:del w:id="1157" w:author="ZTE" w:date="2025-03-10T22:53:00Z">
                                  <w:rPr>
                                    <w:rFonts w:ascii="Cambria Math" w:eastAsia="Calibri" w:hAnsi="Cambria Math"/>
                                    <w:i/>
                                    <w:lang w:val="zh-CN" w:eastAsia="en-GB"/>
                                  </w:rPr>
                                </w:del>
                              </m:ctrlPr>
                            </m:sSubPr>
                            <m:e>
                              <m:r>
                                <w:del w:id="1158" w:author="ZTE" w:date="2025-03-10T22:53:00Z">
                                  <w:rPr>
                                    <w:rFonts w:ascii="Cambria Math" w:eastAsia="Calibri" w:hAnsi="Cambria Math"/>
                                    <w:lang w:val="zh-CN" w:eastAsia="en-GB"/>
                                  </w:rPr>
                                  <m:t>i</m:t>
                                </w:del>
                              </m:r>
                            </m:e>
                            <m:sub>
                              <m:r>
                                <w:del w:id="1159" w:author="ZTE" w:date="2025-03-10T22:53:00Z">
                                  <w:rPr>
                                    <w:rFonts w:ascii="Cambria Math" w:eastAsia="Calibri" w:hAnsi="Cambria Math"/>
                                    <w:lang w:val="zh-CN" w:eastAsia="en-GB"/>
                                  </w:rPr>
                                  <m:t>1,2,3</m:t>
                                </w:del>
                              </m:r>
                            </m:sub>
                          </m:sSub>
                          <m:r>
                            <w:del w:id="1160" w:author="ZTE" w:date="2025-03-10T22:53:00Z">
                              <w:rPr>
                                <w:rFonts w:ascii="Cambria Math" w:eastAsia="Calibri" w:hAnsi="Cambria Math"/>
                                <w:lang w:val="zh-CN" w:eastAsia="en-GB"/>
                              </w:rPr>
                              <m:t>,</m:t>
                            </w:del>
                          </m:r>
                          <m:sSub>
                            <m:sSubPr>
                              <m:ctrlPr>
                                <w:del w:id="1161" w:author="ZTE" w:date="2025-03-10T22:53:00Z">
                                  <w:rPr>
                                    <w:rFonts w:ascii="Cambria Math" w:eastAsia="Calibri" w:hAnsi="Cambria Math"/>
                                    <w:i/>
                                    <w:lang w:val="zh-CN" w:eastAsia="en-GB"/>
                                  </w:rPr>
                                </w:del>
                              </m:ctrlPr>
                            </m:sSubPr>
                            <m:e>
                              <m:r>
                                <w:del w:id="1162" w:author="ZTE" w:date="2025-03-10T22:53:00Z">
                                  <w:rPr>
                                    <w:rFonts w:ascii="Cambria Math" w:eastAsia="Calibri" w:hAnsi="Cambria Math"/>
                                    <w:lang w:val="zh-CN" w:eastAsia="en-GB"/>
                                  </w:rPr>
                                  <m:t>i</m:t>
                                </w:del>
                              </m:r>
                            </m:e>
                            <m:sub>
                              <m:r>
                                <w:del w:id="1163" w:author="ZTE" w:date="2025-03-10T22:53:00Z">
                                  <w:rPr>
                                    <w:rFonts w:ascii="Cambria Math" w:eastAsia="Calibri" w:hAnsi="Cambria Math"/>
                                    <w:lang w:val="zh-CN" w:eastAsia="en-GB"/>
                                  </w:rPr>
                                  <m:t>2</m:t>
                                </w:del>
                              </m:r>
                            </m:sub>
                          </m:sSub>
                        </m:sub>
                        <m:sup>
                          <m:r>
                            <w:del w:id="1164" w:author="ZTE" w:date="2025-03-10T22:53:00Z">
                              <w:rPr>
                                <w:rFonts w:ascii="Cambria Math" w:eastAsia="Calibri" w:hAnsi="Cambria Math"/>
                                <w:lang w:val="zh-CN" w:eastAsia="en-GB"/>
                              </w:rPr>
                              <m:t>(5)</m:t>
                            </w:del>
                          </m:r>
                        </m:sup>
                      </m:sSubSup>
                    </m:oMath>
                  </m:oMathPara>
                </w:p>
                <w:p w:rsidR="00E246FD" w:rsidRDefault="00E246FD" w:rsidP="00BC4CB5">
                  <w:pPr>
                    <w:rPr>
                      <w:rFonts w:eastAsia="Calibri"/>
                      <w:lang w:val="zh-CN" w:eastAsia="en-GB"/>
                    </w:rPr>
                  </w:pPr>
                  <w:del w:id="1165" w:author="ZTE" w:date="2025-03-10T22:54:00Z">
                    <w:r>
                      <w:rPr>
                        <w:rFonts w:eastAsia="Calibri"/>
                        <w:lang w:val="zh-CN" w:eastAsia="en-GB"/>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(5)</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5</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5"/>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e>
                          </m:mr>
                        </m:m>
                      </m:e>
                    </m:d>
                  </m:oMath>
                </w:p>
              </w:tc>
            </w:tr>
            <w:tr w:rsidR="00E246FD" w:rsidTr="00BC4CB5">
              <w:trPr>
                <w:trHeight w:val="756"/>
                <w:jc w:val="center"/>
              </w:trPr>
              <w:tc>
                <w:tcPr>
                  <w:tcW w:w="1349" w:type="dxa"/>
                  <w:vMerge w:val="restart"/>
                  <w:vAlign w:val="center"/>
                </w:tcPr>
                <w:p w:rsidR="00E246FD" w:rsidRDefault="00E246FD" w:rsidP="00BC4CB5">
                  <w:pPr>
                    <w:jc w:val="center"/>
                    <w:rPr>
                      <w:rFonts w:eastAsia="Calibri"/>
                      <w:lang w:val="zh-CN" w:eastAsia="en-GB"/>
                    </w:rPr>
                  </w:pPr>
                  <m:oMathPara>
                    <m:oMath>
                      <m:r>
                        <w:rPr>
                          <w:rFonts w:ascii="Cambria Math" w:eastAsia="Calibri" w:hAnsi="Cambria Math"/>
                          <w:lang w:val="zh-CN" w:eastAsia="en-GB"/>
                        </w:rPr>
                        <m:t>υ=6</m:t>
                      </m:r>
                    </m:oMath>
                  </m:oMathPara>
                </w:p>
              </w:tc>
              <w:tc>
                <w:tcPr>
                  <w:tcW w:w="6670" w:type="dxa"/>
                  <w:shd w:val="clear" w:color="auto" w:fill="auto"/>
                  <w:vAlign w:val="center"/>
                </w:tcPr>
                <w:p w:rsidR="00E246FD" w:rsidRDefault="00E603B8">
                  <w:pPr>
                    <w:rPr>
                      <w:del w:id="1166" w:author="ZTE" w:date="2025-03-10T22:53:00Z"/>
                      <w:rFonts w:ascii="Cambria Math" w:eastAsia="Calibri" w:hAnsi="Cambria Math"/>
                      <w:lang w:val="zh-CN" w:eastAsia="en-GB"/>
                      <w:oMath/>
                    </w:rPr>
                    <w:pPrChange w:id="1167" w:author="ZTE" w:date="2025-03-10T22:53:00Z">
                      <w:pPr>
                        <w:jc w:val="center"/>
                      </w:pPr>
                    </w:pPrChange>
                  </w:pPr>
                  <m:oMathPara>
                    <m:oMath>
                      <m:sSubSup>
                        <m:sSubSupPr>
                          <m:ctrlPr>
                            <w:del w:id="1168" w:author="ZTE" w:date="2025-03-10T22:53:00Z">
                              <w:rPr>
                                <w:rFonts w:ascii="Cambria Math" w:eastAsia="Calibri" w:hAnsi="Cambria Math"/>
                                <w:i/>
                                <w:lang w:val="zh-CN" w:eastAsia="en-GB"/>
                              </w:rPr>
                            </w:del>
                          </m:ctrlPr>
                        </m:sSubSupPr>
                        <m:e>
                          <m:r>
                            <w:del w:id="1169" w:author="ZTE" w:date="2025-03-10T22:53:00Z">
                              <w:rPr>
                                <w:rFonts w:ascii="Cambria Math" w:eastAsia="Calibri" w:hAnsi="Cambria Math"/>
                                <w:lang w:val="zh-CN" w:eastAsia="en-GB"/>
                              </w:rPr>
                              <m:t>W</m:t>
                            </w:del>
                          </m:r>
                        </m:e>
                        <m:sub>
                          <m:sSub>
                            <m:sSubPr>
                              <m:ctrlPr>
                                <w:del w:id="1170" w:author="ZTE" w:date="2025-03-10T22:53:00Z">
                                  <w:rPr>
                                    <w:rFonts w:ascii="Cambria Math" w:eastAsia="Calibri" w:hAnsi="Cambria Math"/>
                                    <w:i/>
                                    <w:lang w:val="zh-CN" w:eastAsia="en-GB"/>
                                  </w:rPr>
                                </w:del>
                              </m:ctrlPr>
                            </m:sSubPr>
                            <m:e>
                              <m:r>
                                <w:del w:id="1171" w:author="ZTE" w:date="2025-03-10T22:53:00Z">
                                  <w:rPr>
                                    <w:rFonts w:ascii="Cambria Math" w:eastAsia="Calibri" w:hAnsi="Cambria Math"/>
                                    <w:lang w:val="zh-CN" w:eastAsia="en-GB"/>
                                  </w:rPr>
                                  <m:t>i</m:t>
                                </w:del>
                              </m:r>
                            </m:e>
                            <m:sub>
                              <m:r>
                                <w:del w:id="1172" w:author="ZTE" w:date="2025-03-10T22:53:00Z">
                                  <w:rPr>
                                    <w:rFonts w:ascii="Cambria Math" w:eastAsia="Calibri" w:hAnsi="Cambria Math"/>
                                    <w:lang w:val="zh-CN" w:eastAsia="en-GB"/>
                                  </w:rPr>
                                  <m:t>1,1</m:t>
                                </w:del>
                              </m:r>
                            </m:sub>
                          </m:sSub>
                          <m:r>
                            <w:del w:id="1173" w:author="ZTE" w:date="2025-03-10T22:53:00Z">
                              <w:rPr>
                                <w:rFonts w:ascii="Cambria Math" w:eastAsia="Calibri" w:hAnsi="Cambria Math"/>
                                <w:lang w:val="zh-CN" w:eastAsia="en-GB"/>
                              </w:rPr>
                              <m:t>,</m:t>
                            </w:del>
                          </m:r>
                          <m:sSub>
                            <m:sSubPr>
                              <m:ctrlPr>
                                <w:del w:id="1174" w:author="ZTE" w:date="2025-03-10T22:53:00Z">
                                  <w:rPr>
                                    <w:rFonts w:ascii="Cambria Math" w:eastAsia="Calibri" w:hAnsi="Cambria Math"/>
                                    <w:i/>
                                    <w:lang w:val="zh-CN" w:eastAsia="en-GB"/>
                                  </w:rPr>
                                </w:del>
                              </m:ctrlPr>
                            </m:sSubPr>
                            <m:e>
                              <m:r>
                                <w:del w:id="1175" w:author="ZTE" w:date="2025-03-10T22:53:00Z">
                                  <w:rPr>
                                    <w:rFonts w:ascii="Cambria Math" w:eastAsia="Calibri" w:hAnsi="Cambria Math"/>
                                    <w:lang w:val="zh-CN" w:eastAsia="en-GB"/>
                                  </w:rPr>
                                  <m:t>i</m:t>
                                </w:del>
                              </m:r>
                            </m:e>
                            <m:sub>
                              <m:r>
                                <w:del w:id="1176" w:author="ZTE" w:date="2025-03-10T22:53:00Z">
                                  <w:rPr>
                                    <w:rFonts w:ascii="Cambria Math" w:eastAsia="Calibri" w:hAnsi="Cambria Math"/>
                                    <w:lang w:val="zh-CN" w:eastAsia="en-GB"/>
                                  </w:rPr>
                                  <m:t>1,1,2</m:t>
                                </w:del>
                              </m:r>
                            </m:sub>
                          </m:sSub>
                          <m:r>
                            <w:del w:id="1177" w:author="ZTE" w:date="2025-03-10T22:53:00Z">
                              <w:rPr>
                                <w:rFonts w:ascii="Cambria Math" w:eastAsia="Calibri" w:hAnsi="Cambria Math"/>
                                <w:lang w:val="zh-CN" w:eastAsia="en-GB"/>
                              </w:rPr>
                              <m:t>,</m:t>
                            </w:del>
                          </m:r>
                          <m:sSub>
                            <m:sSubPr>
                              <m:ctrlPr>
                                <w:del w:id="1178" w:author="ZTE" w:date="2025-03-10T22:53:00Z">
                                  <w:rPr>
                                    <w:rFonts w:ascii="Cambria Math" w:eastAsia="Calibri" w:hAnsi="Cambria Math"/>
                                    <w:i/>
                                    <w:lang w:val="zh-CN" w:eastAsia="en-GB"/>
                                  </w:rPr>
                                </w:del>
                              </m:ctrlPr>
                            </m:sSubPr>
                            <m:e>
                              <m:r>
                                <w:del w:id="1179" w:author="ZTE" w:date="2025-03-10T22:53:00Z">
                                  <w:rPr>
                                    <w:rFonts w:ascii="Cambria Math" w:eastAsia="Calibri" w:hAnsi="Cambria Math"/>
                                    <w:lang w:val="zh-CN" w:eastAsia="en-GB"/>
                                  </w:rPr>
                                  <m:t>i</m:t>
                                </w:del>
                              </m:r>
                            </m:e>
                            <m:sub>
                              <m:r>
                                <w:del w:id="1180" w:author="ZTE" w:date="2025-03-10T22:53:00Z">
                                  <w:rPr>
                                    <w:rFonts w:ascii="Cambria Math" w:eastAsia="Calibri" w:hAnsi="Cambria Math"/>
                                    <w:lang w:val="zh-CN" w:eastAsia="en-GB"/>
                                  </w:rPr>
                                  <m:t>1,1,3</m:t>
                                </w:del>
                              </m:r>
                            </m:sub>
                          </m:sSub>
                          <m:r>
                            <w:del w:id="1181" w:author="ZTE" w:date="2025-03-10T22:53:00Z">
                              <w:rPr>
                                <w:rFonts w:ascii="Cambria Math" w:eastAsia="Calibri" w:hAnsi="Cambria Math"/>
                                <w:lang w:val="zh-CN" w:eastAsia="en-GB"/>
                              </w:rPr>
                              <m:t>,</m:t>
                            </w:del>
                          </m:r>
                          <m:sSub>
                            <m:sSubPr>
                              <m:ctrlPr>
                                <w:del w:id="1182" w:author="ZTE" w:date="2025-03-10T22:53:00Z">
                                  <w:rPr>
                                    <w:rFonts w:ascii="Cambria Math" w:eastAsia="Calibri" w:hAnsi="Cambria Math"/>
                                    <w:i/>
                                    <w:lang w:val="zh-CN" w:eastAsia="en-GB"/>
                                  </w:rPr>
                                </w:del>
                              </m:ctrlPr>
                            </m:sSubPr>
                            <m:e>
                              <m:r>
                                <w:del w:id="1183" w:author="ZTE" w:date="2025-03-10T22:53:00Z">
                                  <w:rPr>
                                    <w:rFonts w:ascii="Cambria Math" w:eastAsia="Calibri" w:hAnsi="Cambria Math"/>
                                    <w:lang w:val="zh-CN" w:eastAsia="en-GB"/>
                                  </w:rPr>
                                  <m:t>i</m:t>
                                </w:del>
                              </m:r>
                            </m:e>
                            <m:sub>
                              <m:r>
                                <w:del w:id="1184" w:author="ZTE" w:date="2025-03-10T22:53:00Z">
                                  <w:rPr>
                                    <w:rFonts w:ascii="Cambria Math" w:eastAsia="Calibri" w:hAnsi="Cambria Math"/>
                                    <w:lang w:val="zh-CN" w:eastAsia="en-GB"/>
                                  </w:rPr>
                                  <m:t>1,2</m:t>
                                </w:del>
                              </m:r>
                            </m:sub>
                          </m:sSub>
                          <m:r>
                            <w:del w:id="1185" w:author="ZTE" w:date="2025-03-10T22:53:00Z">
                              <w:rPr>
                                <w:rFonts w:ascii="Cambria Math" w:eastAsia="Calibri" w:hAnsi="Cambria Math"/>
                                <w:lang w:val="zh-CN" w:eastAsia="en-GB"/>
                              </w:rPr>
                              <m:t>,</m:t>
                            </w:del>
                          </m:r>
                          <m:sSub>
                            <m:sSubPr>
                              <m:ctrlPr>
                                <w:del w:id="1186" w:author="ZTE" w:date="2025-03-10T22:53:00Z">
                                  <w:rPr>
                                    <w:rFonts w:ascii="Cambria Math" w:eastAsia="Calibri" w:hAnsi="Cambria Math"/>
                                    <w:i/>
                                    <w:lang w:val="zh-CN" w:eastAsia="en-GB"/>
                                  </w:rPr>
                                </w:del>
                              </m:ctrlPr>
                            </m:sSubPr>
                            <m:e>
                              <m:r>
                                <w:del w:id="1187" w:author="ZTE" w:date="2025-03-10T22:53:00Z">
                                  <w:rPr>
                                    <w:rFonts w:ascii="Cambria Math" w:eastAsia="Calibri" w:hAnsi="Cambria Math"/>
                                    <w:lang w:val="zh-CN" w:eastAsia="en-GB"/>
                                  </w:rPr>
                                  <m:t>i</m:t>
                                </w:del>
                              </m:r>
                            </m:e>
                            <m:sub>
                              <m:r>
                                <w:del w:id="1188" w:author="ZTE" w:date="2025-03-10T22:53:00Z">
                                  <w:rPr>
                                    <w:rFonts w:ascii="Cambria Math" w:eastAsia="Calibri" w:hAnsi="Cambria Math"/>
                                    <w:lang w:val="zh-CN" w:eastAsia="en-GB"/>
                                  </w:rPr>
                                  <m:t>1,2,2</m:t>
                                </w:del>
                              </m:r>
                            </m:sub>
                          </m:sSub>
                          <m:r>
                            <w:del w:id="1189" w:author="ZTE" w:date="2025-03-10T22:53:00Z">
                              <w:rPr>
                                <w:rFonts w:ascii="Cambria Math" w:eastAsia="Calibri" w:hAnsi="Cambria Math"/>
                                <w:lang w:val="zh-CN" w:eastAsia="en-GB"/>
                              </w:rPr>
                              <m:t>,</m:t>
                            </w:del>
                          </m:r>
                          <m:sSub>
                            <m:sSubPr>
                              <m:ctrlPr>
                                <w:del w:id="1190" w:author="ZTE" w:date="2025-03-10T22:53:00Z">
                                  <w:rPr>
                                    <w:rFonts w:ascii="Cambria Math" w:eastAsia="Calibri" w:hAnsi="Cambria Math"/>
                                    <w:i/>
                                    <w:lang w:val="zh-CN" w:eastAsia="en-GB"/>
                                  </w:rPr>
                                </w:del>
                              </m:ctrlPr>
                            </m:sSubPr>
                            <m:e>
                              <m:r>
                                <w:del w:id="1191" w:author="ZTE" w:date="2025-03-10T22:53:00Z">
                                  <w:rPr>
                                    <w:rFonts w:ascii="Cambria Math" w:eastAsia="Calibri" w:hAnsi="Cambria Math"/>
                                    <w:lang w:val="zh-CN" w:eastAsia="en-GB"/>
                                  </w:rPr>
                                  <m:t>i</m:t>
                                </w:del>
                              </m:r>
                            </m:e>
                            <m:sub>
                              <m:r>
                                <w:del w:id="1192" w:author="ZTE" w:date="2025-03-10T22:53:00Z">
                                  <w:rPr>
                                    <w:rFonts w:ascii="Cambria Math" w:eastAsia="Calibri" w:hAnsi="Cambria Math"/>
                                    <w:lang w:val="zh-CN" w:eastAsia="en-GB"/>
                                  </w:rPr>
                                  <m:t>1,2,3</m:t>
                                </w:del>
                              </m:r>
                            </m:sub>
                          </m:sSub>
                          <m:r>
                            <w:del w:id="1193" w:author="ZTE" w:date="2025-03-10T22:53:00Z">
                              <w:rPr>
                                <w:rFonts w:ascii="Cambria Math" w:eastAsia="Calibri" w:hAnsi="Cambria Math"/>
                                <w:lang w:val="zh-CN" w:eastAsia="en-GB"/>
                              </w:rPr>
                              <m:t>,</m:t>
                            </w:del>
                          </m:r>
                          <m:sSub>
                            <m:sSubPr>
                              <m:ctrlPr>
                                <w:del w:id="1194" w:author="ZTE" w:date="2025-03-10T22:53:00Z">
                                  <w:rPr>
                                    <w:rFonts w:ascii="Cambria Math" w:eastAsia="Calibri" w:hAnsi="Cambria Math"/>
                                    <w:i/>
                                    <w:lang w:val="zh-CN" w:eastAsia="en-GB"/>
                                  </w:rPr>
                                </w:del>
                              </m:ctrlPr>
                            </m:sSubPr>
                            <m:e>
                              <m:r>
                                <w:del w:id="1195" w:author="ZTE" w:date="2025-03-10T22:53:00Z">
                                  <w:rPr>
                                    <w:rFonts w:ascii="Cambria Math" w:eastAsia="Calibri" w:hAnsi="Cambria Math"/>
                                    <w:lang w:val="zh-CN" w:eastAsia="en-GB"/>
                                  </w:rPr>
                                  <m:t>i</m:t>
                                </w:del>
                              </m:r>
                            </m:e>
                            <m:sub>
                              <m:r>
                                <w:del w:id="1196" w:author="ZTE" w:date="2025-03-10T22:53:00Z">
                                  <w:rPr>
                                    <w:rFonts w:ascii="Cambria Math" w:eastAsia="Calibri" w:hAnsi="Cambria Math"/>
                                    <w:lang w:val="zh-CN" w:eastAsia="en-GB"/>
                                  </w:rPr>
                                  <m:t>2</m:t>
                                </w:del>
                              </m:r>
                            </m:sub>
                          </m:sSub>
                        </m:sub>
                        <m:sup>
                          <m:r>
                            <w:del w:id="1197" w:author="ZTE" w:date="2025-03-10T22:53:00Z">
                              <w:rPr>
                                <w:rFonts w:ascii="Cambria Math" w:eastAsia="Calibri" w:hAnsi="Cambria Math"/>
                                <w:lang w:val="zh-CN" w:eastAsia="en-GB"/>
                              </w:rPr>
                              <m:t>(6)</m:t>
                            </w:del>
                          </m:r>
                        </m:sup>
                      </m:sSubSup>
                    </m:oMath>
                  </m:oMathPara>
                </w:p>
                <w:p w:rsidR="00E246FD" w:rsidRDefault="00E246FD" w:rsidP="00BC4CB5">
                  <w:pPr>
                    <w:rPr>
                      <w:rFonts w:eastAsia="Calibri"/>
                      <w:lang w:val="zh-CN" w:eastAsia="en-GB"/>
                    </w:rPr>
                  </w:pPr>
                  <w:del w:id="1198" w:author="ZTE" w:date="2025-03-10T22:54:00Z">
                    <w:r>
                      <w:rPr>
                        <w:rFonts w:eastAsia="Calibri"/>
                        <w:lang w:val="zh-CN" w:eastAsia="en-GB"/>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(6)</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6</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6"/>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e>
                            <m:e>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e>
                          </m:mr>
                        </m:m>
                      </m:e>
                    </m:d>
                  </m:oMath>
                </w:p>
              </w:tc>
            </w:tr>
            <w:tr w:rsidR="00E246FD" w:rsidTr="00BC4CB5">
              <w:trPr>
                <w:trHeight w:val="998"/>
                <w:jc w:val="center"/>
              </w:trPr>
              <w:tc>
                <w:tcPr>
                  <w:tcW w:w="1349" w:type="dxa"/>
                  <w:vMerge w:val="restart"/>
                  <w:vAlign w:val="center"/>
                </w:tcPr>
                <w:p w:rsidR="00E246FD" w:rsidRDefault="00E246FD" w:rsidP="00BC4CB5">
                  <w:pPr>
                    <w:jc w:val="center"/>
                    <w:rPr>
                      <w:rFonts w:eastAsia="Calibri"/>
                      <w:lang w:val="zh-CN" w:eastAsia="en-GB"/>
                    </w:rPr>
                  </w:pPr>
                  <m:oMathPara>
                    <m:oMath>
                      <m:r>
                        <w:rPr>
                          <w:rFonts w:ascii="Cambria Math" w:eastAsia="Calibri" w:hAnsi="Cambria Math"/>
                          <w:lang w:val="zh-CN" w:eastAsia="en-GB"/>
                        </w:rPr>
                        <m:t>υ=7</m:t>
                      </m:r>
                    </m:oMath>
                  </m:oMathPara>
                </w:p>
              </w:tc>
              <w:tc>
                <w:tcPr>
                  <w:tcW w:w="6670" w:type="dxa"/>
                  <w:shd w:val="clear" w:color="auto" w:fill="auto"/>
                  <w:vAlign w:val="center"/>
                </w:tcPr>
                <w:p w:rsidR="00E246FD" w:rsidRDefault="00E603B8" w:rsidP="00BC4CB5">
                  <w:pPr>
                    <w:jc w:val="center"/>
                    <w:rPr>
                      <w:del w:id="1199" w:author="ZTE" w:date="2025-03-10T22:53:00Z"/>
                      <w:rFonts w:ascii="Cambria Math" w:eastAsia="Calibri" w:hAnsi="Cambria Math"/>
                      <w:lang w:val="zh-CN" w:eastAsia="en-GB"/>
                      <w:oMath/>
                    </w:rPr>
                  </w:pPr>
                  <m:oMathPara>
                    <m:oMath>
                      <m:sSubSup>
                        <m:sSubSupPr>
                          <m:ctrlPr>
                            <w:del w:id="1200" w:author="ZTE" w:date="2025-03-10T22:53:00Z">
                              <w:rPr>
                                <w:rFonts w:ascii="Cambria Math" w:eastAsia="Calibri" w:hAnsi="Cambria Math"/>
                                <w:i/>
                                <w:lang w:val="zh-CN" w:eastAsia="en-GB"/>
                              </w:rPr>
                            </w:del>
                          </m:ctrlPr>
                        </m:sSubSupPr>
                        <m:e>
                          <m:r>
                            <w:del w:id="1201" w:author="ZTE" w:date="2025-03-10T22:53:00Z">
                              <w:rPr>
                                <w:rFonts w:ascii="Cambria Math" w:eastAsia="Calibri" w:hAnsi="Cambria Math"/>
                                <w:lang w:val="zh-CN" w:eastAsia="en-GB"/>
                              </w:rPr>
                              <m:t>W</m:t>
                            </w:del>
                          </m:r>
                        </m:e>
                        <m:sub>
                          <m:sSub>
                            <m:sSubPr>
                              <m:ctrlPr>
                                <w:del w:id="1202" w:author="ZTE" w:date="2025-03-10T22:53:00Z">
                                  <w:rPr>
                                    <w:rFonts w:ascii="Cambria Math" w:eastAsia="Calibri" w:hAnsi="Cambria Math"/>
                                    <w:i/>
                                    <w:lang w:val="zh-CN" w:eastAsia="en-GB"/>
                                  </w:rPr>
                                </w:del>
                              </m:ctrlPr>
                            </m:sSubPr>
                            <m:e>
                              <m:r>
                                <w:del w:id="1203" w:author="ZTE" w:date="2025-03-10T22:53:00Z">
                                  <w:rPr>
                                    <w:rFonts w:ascii="Cambria Math" w:eastAsia="Calibri" w:hAnsi="Cambria Math"/>
                                    <w:lang w:val="zh-CN" w:eastAsia="en-GB"/>
                                  </w:rPr>
                                  <m:t>i</m:t>
                                </w:del>
                              </m:r>
                            </m:e>
                            <m:sub>
                              <m:r>
                                <w:del w:id="1204" w:author="ZTE" w:date="2025-03-10T22:53:00Z">
                                  <w:rPr>
                                    <w:rFonts w:ascii="Cambria Math" w:eastAsia="Calibri" w:hAnsi="Cambria Math"/>
                                    <w:lang w:val="zh-CN" w:eastAsia="en-GB"/>
                                  </w:rPr>
                                  <m:t>1,1</m:t>
                                </w:del>
                              </m:r>
                            </m:sub>
                          </m:sSub>
                          <m:r>
                            <w:del w:id="1205" w:author="ZTE" w:date="2025-03-10T22:53:00Z">
                              <w:rPr>
                                <w:rFonts w:ascii="Cambria Math" w:eastAsia="Calibri" w:hAnsi="Cambria Math"/>
                                <w:lang w:val="zh-CN" w:eastAsia="en-GB"/>
                              </w:rPr>
                              <m:t>,</m:t>
                            </w:del>
                          </m:r>
                          <m:sSub>
                            <m:sSubPr>
                              <m:ctrlPr>
                                <w:del w:id="1206" w:author="ZTE" w:date="2025-03-10T22:53:00Z">
                                  <w:rPr>
                                    <w:rFonts w:ascii="Cambria Math" w:eastAsia="Calibri" w:hAnsi="Cambria Math"/>
                                    <w:i/>
                                    <w:lang w:val="zh-CN" w:eastAsia="en-GB"/>
                                  </w:rPr>
                                </w:del>
                              </m:ctrlPr>
                            </m:sSubPr>
                            <m:e>
                              <m:r>
                                <w:del w:id="1207" w:author="ZTE" w:date="2025-03-10T22:53:00Z">
                                  <w:rPr>
                                    <w:rFonts w:ascii="Cambria Math" w:eastAsia="Calibri" w:hAnsi="Cambria Math"/>
                                    <w:lang w:val="zh-CN" w:eastAsia="en-GB"/>
                                  </w:rPr>
                                  <m:t>i</m:t>
                                </w:del>
                              </m:r>
                            </m:e>
                            <m:sub>
                              <m:r>
                                <w:del w:id="1208" w:author="ZTE" w:date="2025-03-10T22:53:00Z">
                                  <w:rPr>
                                    <w:rFonts w:ascii="Cambria Math" w:eastAsia="Calibri" w:hAnsi="Cambria Math"/>
                                    <w:lang w:val="zh-CN" w:eastAsia="en-GB"/>
                                  </w:rPr>
                                  <m:t>1,1,2</m:t>
                                </w:del>
                              </m:r>
                            </m:sub>
                          </m:sSub>
                          <m:r>
                            <w:del w:id="1209" w:author="ZTE" w:date="2025-03-10T22:53:00Z">
                              <w:rPr>
                                <w:rFonts w:ascii="Cambria Math" w:eastAsia="Calibri" w:hAnsi="Cambria Math"/>
                                <w:lang w:val="zh-CN" w:eastAsia="en-GB"/>
                              </w:rPr>
                              <m:t>,</m:t>
                            </w:del>
                          </m:r>
                          <m:sSub>
                            <m:sSubPr>
                              <m:ctrlPr>
                                <w:del w:id="1210" w:author="ZTE" w:date="2025-03-10T22:53:00Z">
                                  <w:rPr>
                                    <w:rFonts w:ascii="Cambria Math" w:eastAsia="Calibri" w:hAnsi="Cambria Math"/>
                                    <w:i/>
                                    <w:lang w:val="zh-CN" w:eastAsia="en-GB"/>
                                  </w:rPr>
                                </w:del>
                              </m:ctrlPr>
                            </m:sSubPr>
                            <m:e>
                              <m:r>
                                <w:del w:id="1211" w:author="ZTE" w:date="2025-03-10T22:53:00Z">
                                  <w:rPr>
                                    <w:rFonts w:ascii="Cambria Math" w:eastAsia="Calibri" w:hAnsi="Cambria Math"/>
                                    <w:lang w:val="zh-CN" w:eastAsia="en-GB"/>
                                  </w:rPr>
                                  <m:t>i</m:t>
                                </w:del>
                              </m:r>
                            </m:e>
                            <m:sub>
                              <m:r>
                                <w:del w:id="1212" w:author="ZTE" w:date="2025-03-10T22:53:00Z">
                                  <w:rPr>
                                    <w:rFonts w:ascii="Cambria Math" w:eastAsia="Calibri" w:hAnsi="Cambria Math"/>
                                    <w:lang w:val="zh-CN" w:eastAsia="en-GB"/>
                                  </w:rPr>
                                  <m:t>1,1,3</m:t>
                                </w:del>
                              </m:r>
                            </m:sub>
                          </m:sSub>
                          <m:r>
                            <w:del w:id="1213" w:author="ZTE" w:date="2025-03-10T22:53:00Z">
                              <w:rPr>
                                <w:rFonts w:ascii="Cambria Math" w:eastAsia="Calibri" w:hAnsi="Cambria Math"/>
                                <w:lang w:val="zh-CN" w:eastAsia="en-GB"/>
                              </w:rPr>
                              <m:t>,</m:t>
                            </w:del>
                          </m:r>
                          <m:sSub>
                            <m:sSubPr>
                              <m:ctrlPr>
                                <w:del w:id="1214" w:author="ZTE" w:date="2025-03-10T22:53:00Z">
                                  <w:rPr>
                                    <w:rFonts w:ascii="Cambria Math" w:eastAsia="Calibri" w:hAnsi="Cambria Math"/>
                                    <w:i/>
                                    <w:lang w:val="zh-CN" w:eastAsia="en-GB"/>
                                  </w:rPr>
                                </w:del>
                              </m:ctrlPr>
                            </m:sSubPr>
                            <m:e>
                              <m:r>
                                <w:del w:id="1215" w:author="ZTE" w:date="2025-03-10T22:53:00Z">
                                  <w:rPr>
                                    <w:rFonts w:ascii="Cambria Math" w:eastAsia="Calibri" w:hAnsi="Cambria Math"/>
                                    <w:lang w:val="zh-CN" w:eastAsia="en-GB"/>
                                  </w:rPr>
                                  <m:t>i</m:t>
                                </w:del>
                              </m:r>
                            </m:e>
                            <m:sub>
                              <m:r>
                                <w:del w:id="1216" w:author="ZTE" w:date="2025-03-10T22:53:00Z">
                                  <w:rPr>
                                    <w:rFonts w:ascii="Cambria Math" w:eastAsia="Calibri" w:hAnsi="Cambria Math"/>
                                    <w:lang w:val="zh-CN" w:eastAsia="en-GB"/>
                                  </w:rPr>
                                  <m:t>1,1,4</m:t>
                                </w:del>
                              </m:r>
                            </m:sub>
                          </m:sSub>
                          <m:r>
                            <w:del w:id="1217" w:author="ZTE" w:date="2025-03-10T22:53:00Z">
                              <w:rPr>
                                <w:rFonts w:ascii="Cambria Math" w:eastAsia="Calibri" w:hAnsi="Cambria Math"/>
                                <w:lang w:val="zh-CN" w:eastAsia="en-GB"/>
                              </w:rPr>
                              <m:t>,</m:t>
                            </w:del>
                          </m:r>
                          <m:sSub>
                            <m:sSubPr>
                              <m:ctrlPr>
                                <w:del w:id="1218" w:author="ZTE" w:date="2025-03-10T22:53:00Z">
                                  <w:rPr>
                                    <w:rFonts w:ascii="Cambria Math" w:eastAsia="Calibri" w:hAnsi="Cambria Math"/>
                                    <w:i/>
                                    <w:lang w:val="zh-CN" w:eastAsia="en-GB"/>
                                  </w:rPr>
                                </w:del>
                              </m:ctrlPr>
                            </m:sSubPr>
                            <m:e>
                              <m:r>
                                <w:del w:id="1219" w:author="ZTE" w:date="2025-03-10T22:53:00Z">
                                  <w:rPr>
                                    <w:rFonts w:ascii="Cambria Math" w:eastAsia="Calibri" w:hAnsi="Cambria Math"/>
                                    <w:lang w:val="zh-CN" w:eastAsia="en-GB"/>
                                  </w:rPr>
                                  <m:t>i</m:t>
                                </w:del>
                              </m:r>
                            </m:e>
                            <m:sub>
                              <m:r>
                                <w:del w:id="1220" w:author="ZTE" w:date="2025-03-10T22:53:00Z">
                                  <w:rPr>
                                    <w:rFonts w:ascii="Cambria Math" w:eastAsia="Calibri" w:hAnsi="Cambria Math"/>
                                    <w:lang w:val="zh-CN" w:eastAsia="en-GB"/>
                                  </w:rPr>
                                  <m:t>1,2</m:t>
                                </w:del>
                              </m:r>
                            </m:sub>
                          </m:sSub>
                          <m:r>
                            <w:del w:id="1221" w:author="ZTE" w:date="2025-03-10T22:53:00Z">
                              <w:rPr>
                                <w:rFonts w:ascii="Cambria Math" w:eastAsia="Calibri" w:hAnsi="Cambria Math"/>
                                <w:lang w:val="zh-CN" w:eastAsia="en-GB"/>
                              </w:rPr>
                              <m:t>,</m:t>
                            </w:del>
                          </m:r>
                          <m:sSub>
                            <m:sSubPr>
                              <m:ctrlPr>
                                <w:del w:id="1222" w:author="ZTE" w:date="2025-03-10T22:53:00Z">
                                  <w:rPr>
                                    <w:rFonts w:ascii="Cambria Math" w:eastAsia="Calibri" w:hAnsi="Cambria Math"/>
                                    <w:i/>
                                    <w:lang w:val="zh-CN" w:eastAsia="en-GB"/>
                                  </w:rPr>
                                </w:del>
                              </m:ctrlPr>
                            </m:sSubPr>
                            <m:e>
                              <m:r>
                                <w:del w:id="1223" w:author="ZTE" w:date="2025-03-10T22:53:00Z">
                                  <w:rPr>
                                    <w:rFonts w:ascii="Cambria Math" w:eastAsia="Calibri" w:hAnsi="Cambria Math"/>
                                    <w:lang w:val="zh-CN" w:eastAsia="en-GB"/>
                                  </w:rPr>
                                  <m:t>i</m:t>
                                </w:del>
                              </m:r>
                            </m:e>
                            <m:sub>
                              <m:r>
                                <w:del w:id="1224" w:author="ZTE" w:date="2025-03-10T22:53:00Z">
                                  <w:rPr>
                                    <w:rFonts w:ascii="Cambria Math" w:eastAsia="Calibri" w:hAnsi="Cambria Math"/>
                                    <w:lang w:val="zh-CN" w:eastAsia="en-GB"/>
                                  </w:rPr>
                                  <m:t>1,2,2</m:t>
                                </w:del>
                              </m:r>
                            </m:sub>
                          </m:sSub>
                          <m:r>
                            <w:del w:id="1225" w:author="ZTE" w:date="2025-03-10T22:53:00Z">
                              <w:rPr>
                                <w:rFonts w:ascii="Cambria Math" w:eastAsia="Calibri" w:hAnsi="Cambria Math"/>
                                <w:lang w:val="zh-CN" w:eastAsia="en-GB"/>
                              </w:rPr>
                              <m:t>,</m:t>
                            </w:del>
                          </m:r>
                          <m:sSub>
                            <m:sSubPr>
                              <m:ctrlPr>
                                <w:del w:id="1226" w:author="ZTE" w:date="2025-03-10T22:53:00Z">
                                  <w:rPr>
                                    <w:rFonts w:ascii="Cambria Math" w:eastAsia="Calibri" w:hAnsi="Cambria Math"/>
                                    <w:i/>
                                    <w:lang w:val="zh-CN" w:eastAsia="en-GB"/>
                                  </w:rPr>
                                </w:del>
                              </m:ctrlPr>
                            </m:sSubPr>
                            <m:e>
                              <m:r>
                                <w:del w:id="1227" w:author="ZTE" w:date="2025-03-10T22:53:00Z">
                                  <w:rPr>
                                    <w:rFonts w:ascii="Cambria Math" w:eastAsia="Calibri" w:hAnsi="Cambria Math"/>
                                    <w:lang w:val="zh-CN" w:eastAsia="en-GB"/>
                                  </w:rPr>
                                  <m:t>i</m:t>
                                </w:del>
                              </m:r>
                            </m:e>
                            <m:sub>
                              <m:r>
                                <w:del w:id="1228" w:author="ZTE" w:date="2025-03-10T22:53:00Z">
                                  <w:rPr>
                                    <w:rFonts w:ascii="Cambria Math" w:eastAsia="Calibri" w:hAnsi="Cambria Math"/>
                                    <w:lang w:val="zh-CN" w:eastAsia="en-GB"/>
                                  </w:rPr>
                                  <m:t>1,2,3</m:t>
                                </w:del>
                              </m:r>
                            </m:sub>
                          </m:sSub>
                          <m:r>
                            <w:del w:id="1229" w:author="ZTE" w:date="2025-03-10T22:53:00Z">
                              <w:rPr>
                                <w:rFonts w:ascii="Cambria Math" w:eastAsia="Calibri" w:hAnsi="Cambria Math"/>
                                <w:lang w:val="zh-CN" w:eastAsia="en-GB"/>
                              </w:rPr>
                              <m:t>,</m:t>
                            </w:del>
                          </m:r>
                          <m:sSub>
                            <m:sSubPr>
                              <m:ctrlPr>
                                <w:del w:id="1230" w:author="ZTE" w:date="2025-03-10T22:53:00Z">
                                  <w:rPr>
                                    <w:rFonts w:ascii="Cambria Math" w:eastAsia="Calibri" w:hAnsi="Cambria Math"/>
                                    <w:i/>
                                    <w:lang w:val="zh-CN" w:eastAsia="en-GB"/>
                                  </w:rPr>
                                </w:del>
                              </m:ctrlPr>
                            </m:sSubPr>
                            <m:e>
                              <m:r>
                                <w:del w:id="1231" w:author="ZTE" w:date="2025-03-10T22:53:00Z">
                                  <w:rPr>
                                    <w:rFonts w:ascii="Cambria Math" w:eastAsia="Calibri" w:hAnsi="Cambria Math"/>
                                    <w:lang w:val="zh-CN" w:eastAsia="en-GB"/>
                                  </w:rPr>
                                  <m:t>i</m:t>
                                </w:del>
                              </m:r>
                            </m:e>
                            <m:sub>
                              <m:r>
                                <w:del w:id="1232" w:author="ZTE" w:date="2025-03-10T22:53:00Z">
                                  <w:rPr>
                                    <w:rFonts w:ascii="Cambria Math" w:eastAsia="Calibri" w:hAnsi="Cambria Math"/>
                                    <w:lang w:val="zh-CN" w:eastAsia="en-GB"/>
                                  </w:rPr>
                                  <m:t>1,2,4</m:t>
                                </w:del>
                              </m:r>
                            </m:sub>
                          </m:sSub>
                          <m:r>
                            <w:del w:id="1233" w:author="ZTE" w:date="2025-03-10T22:53:00Z">
                              <w:rPr>
                                <w:rFonts w:ascii="Cambria Math" w:eastAsia="Calibri" w:hAnsi="Cambria Math"/>
                                <w:lang w:val="zh-CN" w:eastAsia="en-GB"/>
                              </w:rPr>
                              <m:t>,</m:t>
                            </w:del>
                          </m:r>
                          <m:sSub>
                            <m:sSubPr>
                              <m:ctrlPr>
                                <w:del w:id="1234" w:author="ZTE" w:date="2025-03-10T22:53:00Z">
                                  <w:rPr>
                                    <w:rFonts w:ascii="Cambria Math" w:eastAsia="Calibri" w:hAnsi="Cambria Math"/>
                                    <w:i/>
                                    <w:lang w:val="zh-CN" w:eastAsia="en-GB"/>
                                  </w:rPr>
                                </w:del>
                              </m:ctrlPr>
                            </m:sSubPr>
                            <m:e>
                              <m:r>
                                <w:del w:id="1235" w:author="ZTE" w:date="2025-03-10T22:53:00Z">
                                  <w:rPr>
                                    <w:rFonts w:ascii="Cambria Math" w:eastAsia="Calibri" w:hAnsi="Cambria Math"/>
                                    <w:lang w:val="zh-CN" w:eastAsia="en-GB"/>
                                  </w:rPr>
                                  <m:t>i</m:t>
                                </w:del>
                              </m:r>
                            </m:e>
                            <m:sub>
                              <m:r>
                                <w:del w:id="1236" w:author="ZTE" w:date="2025-03-10T22:53:00Z">
                                  <w:rPr>
                                    <w:rFonts w:ascii="Cambria Math" w:eastAsia="Calibri" w:hAnsi="Cambria Math"/>
                                    <w:lang w:val="zh-CN" w:eastAsia="en-GB"/>
                                  </w:rPr>
                                  <m:t>2</m:t>
                                </w:del>
                              </m:r>
                            </m:sub>
                          </m:sSub>
                        </m:sub>
                        <m:sup>
                          <m:r>
                            <w:del w:id="1237" w:author="ZTE" w:date="2025-03-10T22:53:00Z">
                              <w:rPr>
                                <w:rFonts w:ascii="Cambria Math" w:eastAsia="Calibri" w:hAnsi="Cambria Math"/>
                                <w:lang w:val="zh-CN" w:eastAsia="en-GB"/>
                              </w:rPr>
                              <m:t>(7)</m:t>
                            </w:del>
                          </m:r>
                        </m:sup>
                      </m:sSubSup>
                    </m:oMath>
                  </m:oMathPara>
                </w:p>
                <w:p w:rsidR="00E246FD" w:rsidRDefault="00E246FD" w:rsidP="00BC4CB5">
                  <w:pPr>
                    <w:rPr>
                      <w:rFonts w:eastAsia="Calibri"/>
                      <w:lang w:val="zh-CN"/>
                    </w:rPr>
                  </w:pPr>
                  <w:del w:id="1238" w:author="ZTE" w:date="2025-03-10T22:54:00Z">
                    <w:r>
                      <w:rPr>
                        <w:rFonts w:eastAsia="Calibri"/>
                        <w:lang w:val="zh-CN"/>
                      </w:rPr>
                      <w:delText>where</w:delText>
                    </w:r>
                  </w:del>
                  <w:r>
                    <w:rPr>
                      <w:rFonts w:eastAsia="Calibri"/>
                      <w:lang w:val="zh-CN"/>
                    </w:rPr>
                    <w:t xml:space="preserve"> </w:t>
                  </w:r>
                  <m:oMath>
                    <m:sSubSup>
                      <m:sSubSupPr>
                        <m:ctrlPr>
                          <w:rPr>
                            <w:rFonts w:ascii="Cambria Math" w:eastAsia="Calibri" w:hAnsi="Cambria Math"/>
                            <w:i/>
                            <w:lang w:val="zh-CN" w:eastAsia="en-GB"/>
                          </w:rPr>
                        </m:ctrlPr>
                      </m:sSubSupPr>
                      <m:e>
                        <m:r>
                          <w:rPr>
                            <w:rFonts w:ascii="Cambria Math" w:eastAsia="Calibri" w:hAnsi="Cambria Math"/>
                            <w:lang w:val="zh-CN"/>
                          </w:rPr>
                          <m:t>W</m:t>
                        </m:r>
                      </m:e>
                      <m:sub>
                        <m:r>
                          <w:rPr>
                            <w:rFonts w:ascii="Cambria Math" w:eastAsia="Calibri" w:hAnsi="Cambria Math"/>
                            <w:lang w:val="zh-CN"/>
                          </w:rPr>
                          <m:t>l,</m:t>
                        </m:r>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r>
                          <w:rPr>
                            <w:rFonts w:ascii="Cambria Math" w:eastAsia="Calibri" w:hAnsi="Cambria Math"/>
                            <w:lang w:val="zh-CN"/>
                          </w:rPr>
                          <m:t>,n</m:t>
                        </m:r>
                      </m:sub>
                      <m:sup>
                        <m:r>
                          <w:rPr>
                            <w:rFonts w:ascii="Cambria Math" w:eastAsia="Calibri" w:hAnsi="Cambria Math"/>
                            <w:lang w:val="zh-CN"/>
                          </w:rPr>
                          <m:t>(7)</m:t>
                        </m:r>
                      </m:sup>
                    </m:sSubSup>
                    <m:r>
                      <w:rPr>
                        <w:rFonts w:ascii="Cambria Math" w:eastAsia="Calibri" w:hAnsi="Cambria Math"/>
                        <w:lang w:val="zh-CN"/>
                      </w:rPr>
                      <m:t>=</m:t>
                    </m:r>
                    <m:f>
                      <m:fPr>
                        <m:ctrlPr>
                          <w:rPr>
                            <w:rFonts w:ascii="Cambria Math" w:eastAsia="Calibri" w:hAnsi="Cambria Math"/>
                            <w:i/>
                            <w:lang w:val="zh-CN" w:eastAsia="en-GB"/>
                          </w:rPr>
                        </m:ctrlPr>
                      </m:fPr>
                      <m:num>
                        <m:r>
                          <w:rPr>
                            <w:rFonts w:ascii="Cambria Math" w:eastAsia="Calibri" w:hAnsi="Cambria Math"/>
                            <w:lang w:val="zh-CN"/>
                          </w:rPr>
                          <m:t>1</m:t>
                        </m:r>
                      </m:num>
                      <m:den>
                        <m:rad>
                          <m:radPr>
                            <m:degHide m:val="1"/>
                            <m:ctrlPr>
                              <w:rPr>
                                <w:rFonts w:ascii="Cambria Math" w:eastAsia="Calibri" w:hAnsi="Cambria Math"/>
                                <w:i/>
                                <w:lang w:val="zh-CN" w:eastAsia="en-GB"/>
                              </w:rPr>
                            </m:ctrlPr>
                          </m:radPr>
                          <m:deg/>
                          <m:e>
                            <m:r>
                              <w:rPr>
                                <w:rFonts w:ascii="Cambria Math" w:eastAsia="Calibri" w:hAnsi="Cambria Math"/>
                                <w:lang w:val="zh-CN"/>
                              </w:rPr>
                              <m:t>7</m:t>
                            </m:r>
                            <m:sSub>
                              <m:sSubPr>
                                <m:ctrlPr>
                                  <w:rPr>
                                    <w:rFonts w:ascii="Cambria Math" w:eastAsia="Calibri" w:hAnsi="Cambria Math"/>
                                    <w:i/>
                                    <w:lang w:val="zh-CN" w:eastAsia="en-GB"/>
                                  </w:rPr>
                                </m:ctrlPr>
                              </m:sSubPr>
                              <m:e>
                                <m:r>
                                  <w:rPr>
                                    <w:rFonts w:ascii="Cambria Math" w:eastAsia="Calibri" w:hAnsi="Cambria Math"/>
                                    <w:lang w:val="zh-CN"/>
                                  </w:rPr>
                                  <m:t>P</m:t>
                                </m:r>
                              </m:e>
                              <m:sub>
                                <m:r>
                                  <w:rPr>
                                    <w:rFonts w:ascii="Cambria Math" w:eastAsia="Calibri" w:hAnsi="Cambria Math"/>
                                    <w:lang w:val="zh-CN"/>
                                  </w:rPr>
                                  <m:t>CSI-RS</m:t>
                                </m:r>
                              </m:sub>
                            </m:sSub>
                          </m:e>
                        </m:rad>
                      </m:den>
                    </m:f>
                    <m:d>
                      <m:dPr>
                        <m:begChr m:val="["/>
                        <m:endChr m:val="]"/>
                        <m:ctrlPr>
                          <w:rPr>
                            <w:rFonts w:ascii="Cambria Math" w:eastAsia="Calibri" w:hAnsi="Cambria Math"/>
                            <w:i/>
                            <w:lang w:val="zh-CN" w:eastAsia="en-GB"/>
                          </w:rPr>
                        </m:ctrlPr>
                      </m:dPr>
                      <m:e>
                        <m:m>
                          <m:mPr>
                            <m:mcs>
                              <m:mc>
                                <m:mcPr>
                                  <m:count m:val="7"/>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rPr>
                                    <m:t>v</m:t>
                                  </m:r>
                                </m:e>
                                <m:sub>
                                  <m:r>
                                    <w:rPr>
                                      <w:rFonts w:ascii="Cambria Math" w:eastAsia="Calibri" w:hAnsi="Cambria Math"/>
                                      <w:lang w:val="zh-CN"/>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rPr>
                                    <m:t>v</m:t>
                                  </m:r>
                                </m:e>
                                <m:sub>
                                  <m:r>
                                    <w:rPr>
                                      <w:rFonts w:ascii="Cambria Math" w:eastAsia="Calibri" w:hAnsi="Cambria Math"/>
                                      <w:lang w:val="zh-CN"/>
                                    </w:rPr>
                                    <m:t>l,m</m:t>
                                  </m:r>
                                </m:sub>
                              </m:sSub>
                            </m:e>
                            <m:e>
                              <m:sSub>
                                <m:sSubPr>
                                  <m:ctrlPr>
                                    <w:rPr>
                                      <w:rFonts w:ascii="Cambria Math" w:eastAsia="Calibri" w:hAnsi="Cambria Math"/>
                                      <w:i/>
                                      <w:lang w:val="zh-CN" w:eastAsia="en-GB"/>
                                    </w:rPr>
                                  </m:ctrlPr>
                                </m:sSubPr>
                                <m:e>
                                  <m:r>
                                    <w:rPr>
                                      <w:rFonts w:ascii="Cambria Math" w:eastAsia="Calibri" w:hAnsi="Cambria Math"/>
                                      <w:lang w:val="zh-CN"/>
                                    </w:rPr>
                                    <m:t>v</m:t>
                                  </m:r>
                                </m:e>
                                <m:sub>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sub>
                              </m:sSub>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rPr>
                                    <m:t>φ</m:t>
                                  </m:r>
                                </m:e>
                                <m:sub>
                                  <m:r>
                                    <w:rPr>
                                      <w:rFonts w:ascii="Cambria Math" w:eastAsia="Cambria Math" w:hAnsi="Cambria Math"/>
                                      <w:lang w:val="zh-CN"/>
                                    </w:rPr>
                                    <m:t>n</m:t>
                                  </m:r>
                                </m:sub>
                              </m:sSub>
                              <m:sSub>
                                <m:sSubPr>
                                  <m:ctrlPr>
                                    <w:rPr>
                                      <w:rFonts w:ascii="Cambria Math" w:eastAsia="Cambria Math" w:hAnsi="Cambria Math"/>
                                      <w:i/>
                                      <w:lang w:val="zh-CN" w:eastAsia="en-GB"/>
                                    </w:rPr>
                                  </m:ctrlPr>
                                </m:sSubPr>
                                <m:e>
                                  <m:r>
                                    <w:rPr>
                                      <w:rFonts w:ascii="Cambria Math" w:eastAsia="Cambria Math" w:hAnsi="Cambria Math"/>
                                      <w:lang w:val="zh-CN"/>
                                    </w:rPr>
                                    <m:t>v</m:t>
                                  </m:r>
                                </m:e>
                                <m:sub>
                                  <m:r>
                                    <w:rPr>
                                      <w:rFonts w:ascii="Cambria Math" w:eastAsia="Cambria Math" w:hAnsi="Cambria Math"/>
                                      <w:lang w:val="zh-CN"/>
                                    </w:rPr>
                                    <m:t>l,m</m:t>
                                  </m:r>
                                </m:sub>
                              </m:sSub>
                              <m:ctrlPr>
                                <w:rPr>
                                  <w:rFonts w:ascii="Cambria Math" w:eastAsia="Cambria Math" w:hAnsi="Cambria Math"/>
                                  <w:i/>
                                  <w:lang w:val="zh-CN" w:eastAsia="en-GB"/>
                                </w:rPr>
                              </m:ctrlPr>
                            </m:e>
                            <m:e>
                              <m:r>
                                <w:rPr>
                                  <w:rFonts w:ascii="Cambria Math" w:eastAsia="Cambria Math" w:hAnsi="Cambria Math"/>
                                  <w:lang w:val="zh-CN"/>
                                </w:rPr>
                                <m:t>-</m:t>
                              </m:r>
                              <m:sSub>
                                <m:sSubPr>
                                  <m:ctrlPr>
                                    <w:rPr>
                                      <w:rFonts w:ascii="Cambria Math" w:eastAsia="Cambria Math" w:hAnsi="Cambria Math"/>
                                      <w:i/>
                                      <w:lang w:val="zh-CN" w:eastAsia="en-GB"/>
                                    </w:rPr>
                                  </m:ctrlPr>
                                </m:sSubPr>
                                <m:e>
                                  <m:r>
                                    <w:rPr>
                                      <w:rFonts w:ascii="Cambria Math" w:eastAsia="Cambria Math" w:hAnsi="Cambria Math"/>
                                      <w:lang w:val="zh-CN"/>
                                    </w:rPr>
                                    <m:t>φ</m:t>
                                  </m:r>
                                </m:e>
                                <m:sub>
                                  <m:r>
                                    <w:rPr>
                                      <w:rFonts w:ascii="Cambria Math" w:eastAsia="Cambria Math" w:hAnsi="Cambria Math"/>
                                      <w:lang w:val="zh-CN"/>
                                    </w:rPr>
                                    <m:t>n</m:t>
                                  </m:r>
                                </m:sub>
                              </m:sSub>
                              <m:sSub>
                                <m:sSubPr>
                                  <m:ctrlPr>
                                    <w:rPr>
                                      <w:rFonts w:ascii="Cambria Math" w:eastAsia="Cambria Math" w:hAnsi="Cambria Math"/>
                                      <w:i/>
                                      <w:lang w:val="zh-CN" w:eastAsia="en-GB"/>
                                    </w:rPr>
                                  </m:ctrlPr>
                                </m:sSubPr>
                                <m:e>
                                  <m:r>
                                    <w:rPr>
                                      <w:rFonts w:ascii="Cambria Math" w:eastAsia="Cambria Math" w:hAnsi="Cambria Math"/>
                                      <w:lang w:val="zh-CN"/>
                                    </w:rPr>
                                    <m:t>v</m:t>
                                  </m:r>
                                </m:e>
                                <m:sub>
                                  <m:r>
                                    <w:rPr>
                                      <w:rFonts w:ascii="Cambria Math" w:eastAsia="Cambria Math" w:hAnsi="Cambria Math"/>
                                      <w:lang w:val="zh-CN"/>
                                    </w:rPr>
                                    <m:t>l,m</m:t>
                                  </m:r>
                                </m:sub>
                              </m:sSub>
                            </m:e>
                            <m:e>
                              <m:sSub>
                                <m:sSubPr>
                                  <m:ctrlPr>
                                    <w:rPr>
                                      <w:rFonts w:ascii="Cambria Math" w:eastAsia="Cambria Math" w:hAnsi="Cambria Math"/>
                                      <w:i/>
                                      <w:lang w:val="zh-CN" w:eastAsia="en-GB"/>
                                    </w:rPr>
                                  </m:ctrlPr>
                                </m:sSubPr>
                                <m:e>
                                  <m:r>
                                    <w:rPr>
                                      <w:rFonts w:ascii="Cambria Math" w:eastAsia="Cambria Math" w:hAnsi="Cambria Math"/>
                                      <w:lang w:val="zh-CN"/>
                                    </w:rPr>
                                    <m:t>φ</m:t>
                                  </m:r>
                                </m:e>
                                <m:sub>
                                  <m:r>
                                    <w:rPr>
                                      <w:rFonts w:ascii="Cambria Math" w:eastAsia="Cambria Math" w:hAnsi="Cambria Math"/>
                                      <w:lang w:val="zh-CN"/>
                                    </w:rPr>
                                    <m:t>n</m:t>
                                  </m:r>
                                </m:sub>
                              </m:sSub>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r>
                                <w:rPr>
                                  <w:rFonts w:ascii="Cambria Math" w:eastAsia="Cambria Math" w:hAnsi="Cambria Math"/>
                                  <w:lang w:val="zh-CN"/>
                                </w:rPr>
                                <m:t>-</m:t>
                              </m:r>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r>
                                <w:rPr>
                                  <w:rFonts w:ascii="Cambria Math" w:eastAsia="Cambria Math" w:hAnsi="Cambria Math"/>
                                  <w:lang w:val="zh-CN"/>
                                </w:rPr>
                                <m:t>-</m:t>
                              </m:r>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e>
                          </m:mr>
                        </m:m>
                      </m:e>
                    </m:d>
                  </m:oMath>
                </w:p>
              </w:tc>
            </w:tr>
            <w:tr w:rsidR="00E246FD" w:rsidTr="00BC4CB5">
              <w:trPr>
                <w:trHeight w:val="998"/>
                <w:jc w:val="center"/>
              </w:trPr>
              <w:tc>
                <w:tcPr>
                  <w:tcW w:w="1349" w:type="dxa"/>
                  <w:vAlign w:val="center"/>
                </w:tcPr>
                <w:p w:rsidR="00E246FD" w:rsidRDefault="00E246FD" w:rsidP="00BC4CB5">
                  <w:pPr>
                    <w:jc w:val="center"/>
                    <w:rPr>
                      <w:rFonts w:eastAsia="Calibri"/>
                      <w:lang w:val="zh-CN" w:eastAsia="en-GB"/>
                    </w:rPr>
                  </w:pPr>
                  <m:oMathPara>
                    <m:oMath>
                      <m:r>
                        <w:rPr>
                          <w:rFonts w:ascii="Cambria Math" w:eastAsia="Calibri" w:hAnsi="Cambria Math"/>
                          <w:lang w:val="zh-CN" w:eastAsia="en-GB"/>
                        </w:rPr>
                        <m:t>υ=8</m:t>
                      </m:r>
                    </m:oMath>
                  </m:oMathPara>
                </w:p>
              </w:tc>
              <w:tc>
                <w:tcPr>
                  <w:tcW w:w="6670" w:type="dxa"/>
                  <w:vAlign w:val="center"/>
                </w:tcPr>
                <w:p w:rsidR="00E246FD" w:rsidRDefault="00E603B8">
                  <w:pPr>
                    <w:rPr>
                      <w:del w:id="1239" w:author="ZTE" w:date="2025-03-10T22:54:00Z"/>
                      <w:rFonts w:ascii="Cambria Math" w:eastAsia="Calibri" w:hAnsi="Cambria Math"/>
                      <w:lang w:val="zh-CN" w:eastAsia="en-GB"/>
                      <w:oMath/>
                    </w:rPr>
                    <w:pPrChange w:id="1240" w:author="ZTE" w:date="2025-03-10T22:54:00Z">
                      <w:pPr>
                        <w:jc w:val="center"/>
                      </w:pPr>
                    </w:pPrChange>
                  </w:pPr>
                  <m:oMathPara>
                    <m:oMath>
                      <m:sSubSup>
                        <m:sSubSupPr>
                          <m:ctrlPr>
                            <w:del w:id="1241" w:author="ZTE" w:date="2025-03-10T22:54:00Z">
                              <w:rPr>
                                <w:rFonts w:ascii="Cambria Math" w:eastAsia="Calibri" w:hAnsi="Cambria Math"/>
                                <w:i/>
                                <w:lang w:val="zh-CN" w:eastAsia="en-GB"/>
                              </w:rPr>
                            </w:del>
                          </m:ctrlPr>
                        </m:sSubSupPr>
                        <m:e>
                          <m:r>
                            <w:del w:id="1242" w:author="ZTE" w:date="2025-03-10T22:54:00Z">
                              <w:rPr>
                                <w:rFonts w:ascii="Cambria Math" w:eastAsia="Calibri" w:hAnsi="Cambria Math"/>
                                <w:lang w:val="zh-CN" w:eastAsia="en-GB"/>
                              </w:rPr>
                              <m:t>W</m:t>
                            </w:del>
                          </m:r>
                        </m:e>
                        <m:sub>
                          <m:sSub>
                            <m:sSubPr>
                              <m:ctrlPr>
                                <w:del w:id="1243" w:author="ZTE" w:date="2025-03-10T22:54:00Z">
                                  <w:rPr>
                                    <w:rFonts w:ascii="Cambria Math" w:eastAsia="Calibri" w:hAnsi="Cambria Math"/>
                                    <w:i/>
                                    <w:lang w:val="zh-CN" w:eastAsia="en-GB"/>
                                  </w:rPr>
                                </w:del>
                              </m:ctrlPr>
                            </m:sSubPr>
                            <m:e>
                              <m:r>
                                <w:del w:id="1244" w:author="ZTE" w:date="2025-03-10T22:54:00Z">
                                  <w:rPr>
                                    <w:rFonts w:ascii="Cambria Math" w:eastAsia="Calibri" w:hAnsi="Cambria Math"/>
                                    <w:lang w:val="zh-CN" w:eastAsia="en-GB"/>
                                  </w:rPr>
                                  <m:t>i</m:t>
                                </w:del>
                              </m:r>
                            </m:e>
                            <m:sub>
                              <m:r>
                                <w:del w:id="1245" w:author="ZTE" w:date="2025-03-10T22:54:00Z">
                                  <w:rPr>
                                    <w:rFonts w:ascii="Cambria Math" w:eastAsia="Calibri" w:hAnsi="Cambria Math"/>
                                    <w:lang w:val="zh-CN" w:eastAsia="en-GB"/>
                                  </w:rPr>
                                  <m:t>1,1</m:t>
                                </w:del>
                              </m:r>
                            </m:sub>
                          </m:sSub>
                          <m:r>
                            <w:del w:id="1246" w:author="ZTE" w:date="2025-03-10T22:54:00Z">
                              <w:rPr>
                                <w:rFonts w:ascii="Cambria Math" w:eastAsia="Calibri" w:hAnsi="Cambria Math"/>
                                <w:lang w:val="zh-CN" w:eastAsia="en-GB"/>
                              </w:rPr>
                              <m:t>,</m:t>
                            </w:del>
                          </m:r>
                          <m:sSub>
                            <m:sSubPr>
                              <m:ctrlPr>
                                <w:del w:id="1247" w:author="ZTE" w:date="2025-03-10T22:54:00Z">
                                  <w:rPr>
                                    <w:rFonts w:ascii="Cambria Math" w:eastAsia="Calibri" w:hAnsi="Cambria Math"/>
                                    <w:i/>
                                    <w:lang w:val="zh-CN" w:eastAsia="en-GB"/>
                                  </w:rPr>
                                </w:del>
                              </m:ctrlPr>
                            </m:sSubPr>
                            <m:e>
                              <m:r>
                                <w:del w:id="1248" w:author="ZTE" w:date="2025-03-10T22:54:00Z">
                                  <w:rPr>
                                    <w:rFonts w:ascii="Cambria Math" w:eastAsia="Calibri" w:hAnsi="Cambria Math"/>
                                    <w:lang w:val="zh-CN" w:eastAsia="en-GB"/>
                                  </w:rPr>
                                  <m:t>i</m:t>
                                </w:del>
                              </m:r>
                            </m:e>
                            <m:sub>
                              <m:r>
                                <w:del w:id="1249" w:author="ZTE" w:date="2025-03-10T22:54:00Z">
                                  <w:rPr>
                                    <w:rFonts w:ascii="Cambria Math" w:eastAsia="Calibri" w:hAnsi="Cambria Math"/>
                                    <w:lang w:val="zh-CN" w:eastAsia="en-GB"/>
                                  </w:rPr>
                                  <m:t>1,1,2</m:t>
                                </w:del>
                              </m:r>
                            </m:sub>
                          </m:sSub>
                          <m:r>
                            <w:del w:id="1250" w:author="ZTE" w:date="2025-03-10T22:54:00Z">
                              <w:rPr>
                                <w:rFonts w:ascii="Cambria Math" w:eastAsia="Calibri" w:hAnsi="Cambria Math"/>
                                <w:lang w:val="zh-CN" w:eastAsia="en-GB"/>
                              </w:rPr>
                              <m:t>,</m:t>
                            </w:del>
                          </m:r>
                          <m:sSub>
                            <m:sSubPr>
                              <m:ctrlPr>
                                <w:del w:id="1251" w:author="ZTE" w:date="2025-03-10T22:54:00Z">
                                  <w:rPr>
                                    <w:rFonts w:ascii="Cambria Math" w:eastAsia="Calibri" w:hAnsi="Cambria Math"/>
                                    <w:i/>
                                    <w:lang w:val="zh-CN" w:eastAsia="en-GB"/>
                                  </w:rPr>
                                </w:del>
                              </m:ctrlPr>
                            </m:sSubPr>
                            <m:e>
                              <m:r>
                                <w:del w:id="1252" w:author="ZTE" w:date="2025-03-10T22:54:00Z">
                                  <w:rPr>
                                    <w:rFonts w:ascii="Cambria Math" w:eastAsia="Calibri" w:hAnsi="Cambria Math"/>
                                    <w:lang w:val="zh-CN" w:eastAsia="en-GB"/>
                                  </w:rPr>
                                  <m:t>i</m:t>
                                </w:del>
                              </m:r>
                            </m:e>
                            <m:sub>
                              <m:r>
                                <w:del w:id="1253" w:author="ZTE" w:date="2025-03-10T22:54:00Z">
                                  <w:rPr>
                                    <w:rFonts w:ascii="Cambria Math" w:eastAsia="Calibri" w:hAnsi="Cambria Math"/>
                                    <w:lang w:val="zh-CN" w:eastAsia="en-GB"/>
                                  </w:rPr>
                                  <m:t>1,1,3</m:t>
                                </w:del>
                              </m:r>
                            </m:sub>
                          </m:sSub>
                          <m:r>
                            <w:del w:id="1254" w:author="ZTE" w:date="2025-03-10T22:54:00Z">
                              <w:rPr>
                                <w:rFonts w:ascii="Cambria Math" w:eastAsia="Calibri" w:hAnsi="Cambria Math"/>
                                <w:lang w:val="zh-CN" w:eastAsia="en-GB"/>
                              </w:rPr>
                              <m:t>,</m:t>
                            </w:del>
                          </m:r>
                          <m:sSub>
                            <m:sSubPr>
                              <m:ctrlPr>
                                <w:del w:id="1255" w:author="ZTE" w:date="2025-03-10T22:54:00Z">
                                  <w:rPr>
                                    <w:rFonts w:ascii="Cambria Math" w:eastAsia="Calibri" w:hAnsi="Cambria Math"/>
                                    <w:i/>
                                    <w:lang w:val="zh-CN" w:eastAsia="en-GB"/>
                                  </w:rPr>
                                </w:del>
                              </m:ctrlPr>
                            </m:sSubPr>
                            <m:e>
                              <m:r>
                                <w:del w:id="1256" w:author="ZTE" w:date="2025-03-10T22:54:00Z">
                                  <w:rPr>
                                    <w:rFonts w:ascii="Cambria Math" w:eastAsia="Calibri" w:hAnsi="Cambria Math"/>
                                    <w:lang w:val="zh-CN" w:eastAsia="en-GB"/>
                                  </w:rPr>
                                  <m:t>i</m:t>
                                </w:del>
                              </m:r>
                            </m:e>
                            <m:sub>
                              <m:r>
                                <w:del w:id="1257" w:author="ZTE" w:date="2025-03-10T22:54:00Z">
                                  <w:rPr>
                                    <w:rFonts w:ascii="Cambria Math" w:eastAsia="Calibri" w:hAnsi="Cambria Math"/>
                                    <w:lang w:val="zh-CN" w:eastAsia="en-GB"/>
                                  </w:rPr>
                                  <m:t>1,1,4</m:t>
                                </w:del>
                              </m:r>
                            </m:sub>
                          </m:sSub>
                          <m:r>
                            <w:del w:id="1258" w:author="ZTE" w:date="2025-03-10T22:54:00Z">
                              <w:rPr>
                                <w:rFonts w:ascii="Cambria Math" w:eastAsia="Calibri" w:hAnsi="Cambria Math"/>
                                <w:lang w:val="zh-CN" w:eastAsia="en-GB"/>
                              </w:rPr>
                              <m:t>,</m:t>
                            </w:del>
                          </m:r>
                          <m:sSub>
                            <m:sSubPr>
                              <m:ctrlPr>
                                <w:del w:id="1259" w:author="ZTE" w:date="2025-03-10T22:54:00Z">
                                  <w:rPr>
                                    <w:rFonts w:ascii="Cambria Math" w:eastAsia="Calibri" w:hAnsi="Cambria Math"/>
                                    <w:i/>
                                    <w:lang w:val="zh-CN" w:eastAsia="en-GB"/>
                                  </w:rPr>
                                </w:del>
                              </m:ctrlPr>
                            </m:sSubPr>
                            <m:e>
                              <m:r>
                                <w:del w:id="1260" w:author="ZTE" w:date="2025-03-10T22:54:00Z">
                                  <w:rPr>
                                    <w:rFonts w:ascii="Cambria Math" w:eastAsia="Calibri" w:hAnsi="Cambria Math"/>
                                    <w:lang w:val="zh-CN" w:eastAsia="en-GB"/>
                                  </w:rPr>
                                  <m:t>i</m:t>
                                </w:del>
                              </m:r>
                            </m:e>
                            <m:sub>
                              <m:r>
                                <w:del w:id="1261" w:author="ZTE" w:date="2025-03-10T22:54:00Z">
                                  <w:rPr>
                                    <w:rFonts w:ascii="Cambria Math" w:eastAsia="Calibri" w:hAnsi="Cambria Math"/>
                                    <w:lang w:val="zh-CN" w:eastAsia="en-GB"/>
                                  </w:rPr>
                                  <m:t>1,2</m:t>
                                </w:del>
                              </m:r>
                            </m:sub>
                          </m:sSub>
                          <m:r>
                            <w:del w:id="1262" w:author="ZTE" w:date="2025-03-10T22:54:00Z">
                              <w:rPr>
                                <w:rFonts w:ascii="Cambria Math" w:eastAsia="Calibri" w:hAnsi="Cambria Math"/>
                                <w:lang w:val="zh-CN" w:eastAsia="en-GB"/>
                              </w:rPr>
                              <m:t>,</m:t>
                            </w:del>
                          </m:r>
                          <m:sSub>
                            <m:sSubPr>
                              <m:ctrlPr>
                                <w:del w:id="1263" w:author="ZTE" w:date="2025-03-10T22:54:00Z">
                                  <w:rPr>
                                    <w:rFonts w:ascii="Cambria Math" w:eastAsia="Calibri" w:hAnsi="Cambria Math"/>
                                    <w:i/>
                                    <w:lang w:val="zh-CN" w:eastAsia="en-GB"/>
                                  </w:rPr>
                                </w:del>
                              </m:ctrlPr>
                            </m:sSubPr>
                            <m:e>
                              <m:r>
                                <w:del w:id="1264" w:author="ZTE" w:date="2025-03-10T22:54:00Z">
                                  <w:rPr>
                                    <w:rFonts w:ascii="Cambria Math" w:eastAsia="Calibri" w:hAnsi="Cambria Math"/>
                                    <w:lang w:val="zh-CN" w:eastAsia="en-GB"/>
                                  </w:rPr>
                                  <m:t>i</m:t>
                                </w:del>
                              </m:r>
                            </m:e>
                            <m:sub>
                              <m:r>
                                <w:del w:id="1265" w:author="ZTE" w:date="2025-03-10T22:54:00Z">
                                  <w:rPr>
                                    <w:rFonts w:ascii="Cambria Math" w:eastAsia="Calibri" w:hAnsi="Cambria Math"/>
                                    <w:lang w:val="zh-CN" w:eastAsia="en-GB"/>
                                  </w:rPr>
                                  <m:t>1,2,2</m:t>
                                </w:del>
                              </m:r>
                            </m:sub>
                          </m:sSub>
                          <m:r>
                            <w:del w:id="1266" w:author="ZTE" w:date="2025-03-10T22:54:00Z">
                              <w:rPr>
                                <w:rFonts w:ascii="Cambria Math" w:eastAsia="Calibri" w:hAnsi="Cambria Math"/>
                                <w:lang w:val="zh-CN" w:eastAsia="en-GB"/>
                              </w:rPr>
                              <m:t>,</m:t>
                            </w:del>
                          </m:r>
                          <m:sSub>
                            <m:sSubPr>
                              <m:ctrlPr>
                                <w:del w:id="1267" w:author="ZTE" w:date="2025-03-10T22:54:00Z">
                                  <w:rPr>
                                    <w:rFonts w:ascii="Cambria Math" w:eastAsia="Calibri" w:hAnsi="Cambria Math"/>
                                    <w:i/>
                                    <w:lang w:val="zh-CN" w:eastAsia="en-GB"/>
                                  </w:rPr>
                                </w:del>
                              </m:ctrlPr>
                            </m:sSubPr>
                            <m:e>
                              <m:r>
                                <w:del w:id="1268" w:author="ZTE" w:date="2025-03-10T22:54:00Z">
                                  <w:rPr>
                                    <w:rFonts w:ascii="Cambria Math" w:eastAsia="Calibri" w:hAnsi="Cambria Math"/>
                                    <w:lang w:val="zh-CN" w:eastAsia="en-GB"/>
                                  </w:rPr>
                                  <m:t>i</m:t>
                                </w:del>
                              </m:r>
                            </m:e>
                            <m:sub>
                              <m:r>
                                <w:del w:id="1269" w:author="ZTE" w:date="2025-03-10T22:54:00Z">
                                  <w:rPr>
                                    <w:rFonts w:ascii="Cambria Math" w:eastAsia="Calibri" w:hAnsi="Cambria Math"/>
                                    <w:lang w:val="zh-CN" w:eastAsia="en-GB"/>
                                  </w:rPr>
                                  <m:t>1,2,3</m:t>
                                </w:del>
                              </m:r>
                            </m:sub>
                          </m:sSub>
                          <m:r>
                            <w:del w:id="1270" w:author="ZTE" w:date="2025-03-10T22:54:00Z">
                              <w:rPr>
                                <w:rFonts w:ascii="Cambria Math" w:eastAsia="Calibri" w:hAnsi="Cambria Math"/>
                                <w:lang w:val="zh-CN" w:eastAsia="en-GB"/>
                              </w:rPr>
                              <m:t>,</m:t>
                            </w:del>
                          </m:r>
                          <m:sSub>
                            <m:sSubPr>
                              <m:ctrlPr>
                                <w:del w:id="1271" w:author="ZTE" w:date="2025-03-10T22:54:00Z">
                                  <w:rPr>
                                    <w:rFonts w:ascii="Cambria Math" w:eastAsia="Calibri" w:hAnsi="Cambria Math"/>
                                    <w:i/>
                                    <w:lang w:val="zh-CN" w:eastAsia="en-GB"/>
                                  </w:rPr>
                                </w:del>
                              </m:ctrlPr>
                            </m:sSubPr>
                            <m:e>
                              <m:r>
                                <w:del w:id="1272" w:author="ZTE" w:date="2025-03-10T22:54:00Z">
                                  <w:rPr>
                                    <w:rFonts w:ascii="Cambria Math" w:eastAsia="Calibri" w:hAnsi="Cambria Math"/>
                                    <w:lang w:val="zh-CN" w:eastAsia="en-GB"/>
                                  </w:rPr>
                                  <m:t>i</m:t>
                                </w:del>
                              </m:r>
                            </m:e>
                            <m:sub>
                              <m:r>
                                <w:del w:id="1273" w:author="ZTE" w:date="2025-03-10T22:54:00Z">
                                  <w:rPr>
                                    <w:rFonts w:ascii="Cambria Math" w:eastAsia="Calibri" w:hAnsi="Cambria Math"/>
                                    <w:lang w:val="zh-CN" w:eastAsia="en-GB"/>
                                  </w:rPr>
                                  <m:t>1,2,4</m:t>
                                </w:del>
                              </m:r>
                            </m:sub>
                          </m:sSub>
                          <m:r>
                            <w:del w:id="1274" w:author="ZTE" w:date="2025-03-10T22:54:00Z">
                              <w:rPr>
                                <w:rFonts w:ascii="Cambria Math" w:eastAsia="Calibri" w:hAnsi="Cambria Math"/>
                                <w:lang w:val="zh-CN" w:eastAsia="en-GB"/>
                              </w:rPr>
                              <m:t>,</m:t>
                            </w:del>
                          </m:r>
                          <m:sSub>
                            <m:sSubPr>
                              <m:ctrlPr>
                                <w:del w:id="1275" w:author="ZTE" w:date="2025-03-10T22:54:00Z">
                                  <w:rPr>
                                    <w:rFonts w:ascii="Cambria Math" w:eastAsia="Calibri" w:hAnsi="Cambria Math"/>
                                    <w:i/>
                                    <w:lang w:val="zh-CN" w:eastAsia="en-GB"/>
                                  </w:rPr>
                                </w:del>
                              </m:ctrlPr>
                            </m:sSubPr>
                            <m:e>
                              <m:r>
                                <w:del w:id="1276" w:author="ZTE" w:date="2025-03-10T22:54:00Z">
                                  <w:rPr>
                                    <w:rFonts w:ascii="Cambria Math" w:eastAsia="Calibri" w:hAnsi="Cambria Math"/>
                                    <w:lang w:val="zh-CN" w:eastAsia="en-GB"/>
                                  </w:rPr>
                                  <m:t>i</m:t>
                                </w:del>
                              </m:r>
                            </m:e>
                            <m:sub>
                              <m:r>
                                <w:del w:id="1277" w:author="ZTE" w:date="2025-03-10T22:54:00Z">
                                  <w:rPr>
                                    <w:rFonts w:ascii="Cambria Math" w:eastAsia="Calibri" w:hAnsi="Cambria Math"/>
                                    <w:lang w:val="zh-CN" w:eastAsia="en-GB"/>
                                  </w:rPr>
                                  <m:t>2</m:t>
                                </w:del>
                              </m:r>
                            </m:sub>
                          </m:sSub>
                        </m:sub>
                        <m:sup>
                          <m:r>
                            <w:del w:id="1278" w:author="ZTE" w:date="2025-03-10T22:54:00Z">
                              <w:rPr>
                                <w:rFonts w:ascii="Cambria Math" w:eastAsia="Calibri" w:hAnsi="Cambria Math"/>
                                <w:lang w:val="zh-CN" w:eastAsia="en-GB"/>
                              </w:rPr>
                              <m:t>(8)</m:t>
                            </w:del>
                          </m:r>
                        </m:sup>
                      </m:sSubSup>
                    </m:oMath>
                  </m:oMathPara>
                </w:p>
                <w:p w:rsidR="00E246FD" w:rsidRDefault="00E246FD" w:rsidP="00BC4CB5">
                  <w:pPr>
                    <w:rPr>
                      <w:rFonts w:eastAsia="Calibri"/>
                      <w:lang w:val="zh-CN"/>
                    </w:rPr>
                  </w:pPr>
                  <w:del w:id="1279" w:author="ZTE" w:date="2025-03-10T22:54:00Z">
                    <w:r>
                      <w:rPr>
                        <w:rFonts w:eastAsia="Calibri"/>
                        <w:lang w:val="zh-CN"/>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rPr>
                          <m:t>W</m:t>
                        </m:r>
                      </m:e>
                      <m:sub>
                        <m:r>
                          <w:rPr>
                            <w:rFonts w:ascii="Cambria Math" w:eastAsia="Calibri" w:hAnsi="Cambria Math"/>
                            <w:lang w:val="zh-CN"/>
                          </w:rPr>
                          <m:t>l,</m:t>
                        </m:r>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r>
                          <w:rPr>
                            <w:rFonts w:ascii="Cambria Math" w:eastAsia="Calibri" w:hAnsi="Cambria Math"/>
                            <w:lang w:val="zh-CN"/>
                          </w:rPr>
                          <m:t>,n</m:t>
                        </m:r>
                      </m:sub>
                      <m:sup>
                        <m:r>
                          <w:rPr>
                            <w:rFonts w:ascii="Cambria Math" w:eastAsia="Calibri" w:hAnsi="Cambria Math"/>
                            <w:lang w:val="zh-CN"/>
                          </w:rPr>
                          <m:t>(8)</m:t>
                        </m:r>
                      </m:sup>
                    </m:sSubSup>
                    <m:r>
                      <w:rPr>
                        <w:rFonts w:ascii="Cambria Math" w:eastAsia="Calibri" w:hAnsi="Cambria Math"/>
                        <w:lang w:val="zh-CN"/>
                      </w:rPr>
                      <m:t>=</m:t>
                    </m:r>
                    <m:f>
                      <m:fPr>
                        <m:ctrlPr>
                          <w:rPr>
                            <w:rFonts w:ascii="Cambria Math" w:eastAsia="Calibri" w:hAnsi="Cambria Math"/>
                            <w:i/>
                            <w:lang w:val="zh-CN" w:eastAsia="en-GB"/>
                          </w:rPr>
                        </m:ctrlPr>
                      </m:fPr>
                      <m:num>
                        <m:r>
                          <w:rPr>
                            <w:rFonts w:ascii="Cambria Math" w:eastAsia="Calibri" w:hAnsi="Cambria Math"/>
                            <w:lang w:val="zh-CN"/>
                          </w:rPr>
                          <m:t>1</m:t>
                        </m:r>
                      </m:num>
                      <m:den>
                        <m:rad>
                          <m:radPr>
                            <m:degHide m:val="1"/>
                            <m:ctrlPr>
                              <w:rPr>
                                <w:rFonts w:ascii="Cambria Math" w:eastAsia="Calibri" w:hAnsi="Cambria Math"/>
                                <w:i/>
                                <w:lang w:val="zh-CN" w:eastAsia="en-GB"/>
                              </w:rPr>
                            </m:ctrlPr>
                          </m:radPr>
                          <m:deg/>
                          <m:e>
                            <m:r>
                              <w:rPr>
                                <w:rFonts w:ascii="Cambria Math" w:eastAsia="Calibri" w:hAnsi="Cambria Math"/>
                                <w:lang w:val="zh-CN"/>
                              </w:rPr>
                              <m:t>8</m:t>
                            </m:r>
                            <m:sSub>
                              <m:sSubPr>
                                <m:ctrlPr>
                                  <w:rPr>
                                    <w:rFonts w:ascii="Cambria Math" w:eastAsia="Calibri" w:hAnsi="Cambria Math"/>
                                    <w:i/>
                                    <w:lang w:val="zh-CN" w:eastAsia="en-GB"/>
                                  </w:rPr>
                                </m:ctrlPr>
                              </m:sSubPr>
                              <m:e>
                                <m:r>
                                  <w:rPr>
                                    <w:rFonts w:ascii="Cambria Math" w:eastAsia="Calibri" w:hAnsi="Cambria Math"/>
                                    <w:lang w:val="zh-CN"/>
                                  </w:rPr>
                                  <m:t>P</m:t>
                                </m:r>
                              </m:e>
                              <m:sub>
                                <m:r>
                                  <w:rPr>
                                    <w:rFonts w:ascii="Cambria Math" w:eastAsia="Calibri" w:hAnsi="Cambria Math"/>
                                    <w:lang w:val="zh-CN"/>
                                  </w:rPr>
                                  <m:t>CSI-RS</m:t>
                                </m:r>
                              </m:sub>
                            </m:sSub>
                          </m:e>
                        </m:rad>
                      </m:den>
                    </m:f>
                    <m:d>
                      <m:dPr>
                        <m:begChr m:val="["/>
                        <m:endChr m:val="]"/>
                        <m:ctrlPr>
                          <w:rPr>
                            <w:rFonts w:ascii="Cambria Math" w:eastAsia="Calibri" w:hAnsi="Cambria Math"/>
                            <w:i/>
                            <w:lang w:val="zh-CN" w:eastAsia="en-GB"/>
                          </w:rPr>
                        </m:ctrlPr>
                      </m:dPr>
                      <m:e>
                        <m:m>
                          <m:mPr>
                            <m:mcs>
                              <m:mc>
                                <m:mcPr>
                                  <m:count m:val="8"/>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rPr>
                                    <m:t>v</m:t>
                                  </m:r>
                                </m:e>
                                <m:sub>
                                  <m:r>
                                    <w:rPr>
                                      <w:rFonts w:ascii="Cambria Math" w:eastAsia="Calibri" w:hAnsi="Cambria Math"/>
                                      <w:lang w:val="zh-CN"/>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rPr>
                                    <m:t>v</m:t>
                                  </m:r>
                                </m:e>
                                <m:sub>
                                  <m:r>
                                    <w:rPr>
                                      <w:rFonts w:ascii="Cambria Math" w:eastAsia="Calibri" w:hAnsi="Cambria Math"/>
                                      <w:lang w:val="zh-CN"/>
                                    </w:rPr>
                                    <m:t>l,m</m:t>
                                  </m:r>
                                </m:sub>
                              </m:sSub>
                            </m:e>
                            <m:e>
                              <m:sSub>
                                <m:sSubPr>
                                  <m:ctrlPr>
                                    <w:rPr>
                                      <w:rFonts w:ascii="Cambria Math" w:eastAsia="Calibri" w:hAnsi="Cambria Math"/>
                                      <w:i/>
                                      <w:lang w:val="zh-CN" w:eastAsia="en-GB"/>
                                    </w:rPr>
                                  </m:ctrlPr>
                                </m:sSubPr>
                                <m:e>
                                  <m:r>
                                    <w:rPr>
                                      <w:rFonts w:ascii="Cambria Math" w:eastAsia="Calibri" w:hAnsi="Cambria Math"/>
                                      <w:lang w:val="zh-CN"/>
                                    </w:rPr>
                                    <m:t>v</m:t>
                                  </m:r>
                                </m:e>
                                <m:sub>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sub>
                              </m:sSub>
                            </m:e>
                            <m:e>
                              <m:sSub>
                                <m:sSubPr>
                                  <m:ctrlPr>
                                    <w:rPr>
                                      <w:rFonts w:ascii="Cambria Math" w:eastAsia="Calibri" w:hAnsi="Cambria Math"/>
                                      <w:i/>
                                      <w:lang w:val="zh-CN" w:eastAsia="en-GB"/>
                                    </w:rPr>
                                  </m:ctrlPr>
                                </m:sSubPr>
                                <m:e>
                                  <m:r>
                                    <w:rPr>
                                      <w:rFonts w:ascii="Cambria Math" w:eastAsia="Calibri" w:hAnsi="Cambria Math"/>
                                      <w:lang w:val="zh-CN"/>
                                    </w:rPr>
                                    <m:t>v</m:t>
                                  </m:r>
                                </m:e>
                                <m:sub>
                                  <m:sSup>
                                    <m:sSupPr>
                                      <m:ctrlPr>
                                        <w:rPr>
                                          <w:rFonts w:ascii="Cambria Math" w:eastAsia="Calibri" w:hAnsi="Cambria Math"/>
                                          <w:i/>
                                          <w:lang w:val="zh-CN" w:eastAsia="en-GB"/>
                                        </w:rPr>
                                      </m:ctrlPr>
                                    </m:sSupPr>
                                    <m:e>
                                      <m:r>
                                        <w:rPr>
                                          <w:rFonts w:ascii="Cambria Math" w:eastAsia="Calibri" w:hAnsi="Cambria Math"/>
                                          <w:lang w:val="zh-CN"/>
                                        </w:rPr>
                                        <m:t>l</m:t>
                                      </m:r>
                                    </m:e>
                                    <m:sup>
                                      <m:r>
                                        <w:rPr>
                                          <w:rFonts w:ascii="Cambria Math" w:eastAsia="Calibri" w:hAnsi="Cambria Math"/>
                                          <w:lang w:val="zh-CN"/>
                                        </w:rPr>
                                        <m:t>'</m:t>
                                      </m:r>
                                    </m:sup>
                                  </m:sSup>
                                  <m:r>
                                    <w:rPr>
                                      <w:rFonts w:ascii="Cambria Math" w:eastAsia="Calibri" w:hAnsi="Cambria Math"/>
                                      <w:lang w:val="zh-CN"/>
                                    </w:rPr>
                                    <m:t>,</m:t>
                                  </m:r>
                                  <m:sSup>
                                    <m:sSupPr>
                                      <m:ctrlPr>
                                        <w:rPr>
                                          <w:rFonts w:ascii="Cambria Math" w:eastAsia="Calibri" w:hAnsi="Cambria Math"/>
                                          <w:i/>
                                          <w:lang w:val="zh-CN" w:eastAsia="en-GB"/>
                                        </w:rPr>
                                      </m:ctrlPr>
                                    </m:sSupPr>
                                    <m:e>
                                      <m:r>
                                        <w:rPr>
                                          <w:rFonts w:ascii="Cambria Math" w:eastAsia="Calibri" w:hAnsi="Cambria Math"/>
                                          <w:lang w:val="zh-CN"/>
                                        </w:rPr>
                                        <m:t>m</m:t>
                                      </m:r>
                                    </m:e>
                                    <m:sup>
                                      <m:r>
                                        <w:rPr>
                                          <w:rFonts w:ascii="Cambria Math" w:eastAsia="Calibri"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rPr>
                                    <m:t>φ</m:t>
                                  </m:r>
                                </m:e>
                                <m:sub>
                                  <m:r>
                                    <w:rPr>
                                      <w:rFonts w:ascii="Cambria Math" w:eastAsia="Cambria Math" w:hAnsi="Cambria Math"/>
                                      <w:lang w:val="zh-CN"/>
                                    </w:rPr>
                                    <m:t>n</m:t>
                                  </m:r>
                                </m:sub>
                              </m:sSub>
                              <m:sSub>
                                <m:sSubPr>
                                  <m:ctrlPr>
                                    <w:rPr>
                                      <w:rFonts w:ascii="Cambria Math" w:eastAsia="Cambria Math" w:hAnsi="Cambria Math"/>
                                      <w:i/>
                                      <w:lang w:val="zh-CN" w:eastAsia="en-GB"/>
                                    </w:rPr>
                                  </m:ctrlPr>
                                </m:sSubPr>
                                <m:e>
                                  <m:r>
                                    <w:rPr>
                                      <w:rFonts w:ascii="Cambria Math" w:eastAsia="Cambria Math" w:hAnsi="Cambria Math"/>
                                      <w:lang w:val="zh-CN"/>
                                    </w:rPr>
                                    <m:t>v</m:t>
                                  </m:r>
                                </m:e>
                                <m:sub>
                                  <m:r>
                                    <w:rPr>
                                      <w:rFonts w:ascii="Cambria Math" w:eastAsia="Cambria Math" w:hAnsi="Cambria Math"/>
                                      <w:lang w:val="zh-CN"/>
                                    </w:rPr>
                                    <m:t>l,m</m:t>
                                  </m:r>
                                </m:sub>
                              </m:sSub>
                              <m:ctrlPr>
                                <w:rPr>
                                  <w:rFonts w:ascii="Cambria Math" w:eastAsia="Cambria Math" w:hAnsi="Cambria Math"/>
                                  <w:i/>
                                  <w:lang w:val="zh-CN" w:eastAsia="en-GB"/>
                                </w:rPr>
                              </m:ctrlPr>
                            </m:e>
                            <m:e>
                              <m:r>
                                <w:rPr>
                                  <w:rFonts w:ascii="Cambria Math" w:eastAsia="Cambria Math" w:hAnsi="Cambria Math"/>
                                  <w:lang w:val="zh-CN"/>
                                </w:rPr>
                                <m:t>-</m:t>
                              </m:r>
                              <m:sSub>
                                <m:sSubPr>
                                  <m:ctrlPr>
                                    <w:rPr>
                                      <w:rFonts w:ascii="Cambria Math" w:eastAsia="Cambria Math" w:hAnsi="Cambria Math"/>
                                      <w:i/>
                                      <w:lang w:val="zh-CN" w:eastAsia="en-GB"/>
                                    </w:rPr>
                                  </m:ctrlPr>
                                </m:sSubPr>
                                <m:e>
                                  <m:r>
                                    <w:rPr>
                                      <w:rFonts w:ascii="Cambria Math" w:eastAsia="Cambria Math" w:hAnsi="Cambria Math"/>
                                      <w:lang w:val="zh-CN"/>
                                    </w:rPr>
                                    <m:t>φ</m:t>
                                  </m:r>
                                </m:e>
                                <m:sub>
                                  <m:r>
                                    <w:rPr>
                                      <w:rFonts w:ascii="Cambria Math" w:eastAsia="Cambria Math" w:hAnsi="Cambria Math"/>
                                      <w:lang w:val="zh-CN"/>
                                    </w:rPr>
                                    <m:t>n</m:t>
                                  </m:r>
                                </m:sub>
                              </m:sSub>
                              <m:sSub>
                                <m:sSubPr>
                                  <m:ctrlPr>
                                    <w:rPr>
                                      <w:rFonts w:ascii="Cambria Math" w:eastAsia="Cambria Math" w:hAnsi="Cambria Math"/>
                                      <w:i/>
                                      <w:lang w:val="zh-CN" w:eastAsia="en-GB"/>
                                    </w:rPr>
                                  </m:ctrlPr>
                                </m:sSubPr>
                                <m:e>
                                  <m:r>
                                    <w:rPr>
                                      <w:rFonts w:ascii="Cambria Math" w:eastAsia="Cambria Math" w:hAnsi="Cambria Math"/>
                                      <w:lang w:val="zh-CN"/>
                                    </w:rPr>
                                    <m:t>v</m:t>
                                  </m:r>
                                </m:e>
                                <m:sub>
                                  <m:r>
                                    <w:rPr>
                                      <w:rFonts w:ascii="Cambria Math" w:eastAsia="Cambria Math" w:hAnsi="Cambria Math"/>
                                      <w:lang w:val="zh-CN"/>
                                    </w:rPr>
                                    <m:t>l,m</m:t>
                                  </m:r>
                                </m:sub>
                              </m:sSub>
                            </m:e>
                            <m:e>
                              <m:sSub>
                                <m:sSubPr>
                                  <m:ctrlPr>
                                    <w:rPr>
                                      <w:rFonts w:ascii="Cambria Math" w:eastAsia="Cambria Math" w:hAnsi="Cambria Math"/>
                                      <w:i/>
                                      <w:lang w:val="zh-CN" w:eastAsia="en-GB"/>
                                    </w:rPr>
                                  </m:ctrlPr>
                                </m:sSubPr>
                                <m:e>
                                  <m:r>
                                    <w:rPr>
                                      <w:rFonts w:ascii="Cambria Math" w:eastAsia="Cambria Math" w:hAnsi="Cambria Math"/>
                                      <w:lang w:val="zh-CN"/>
                                    </w:rPr>
                                    <m:t>φ</m:t>
                                  </m:r>
                                </m:e>
                                <m:sub>
                                  <m:r>
                                    <w:rPr>
                                      <w:rFonts w:ascii="Cambria Math" w:eastAsia="Cambria Math" w:hAnsi="Cambria Math"/>
                                      <w:lang w:val="zh-CN"/>
                                    </w:rPr>
                                    <m:t>n</m:t>
                                  </m:r>
                                </m:sub>
                              </m:sSub>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r>
                                <w:rPr>
                                  <w:rFonts w:ascii="Cambria Math" w:eastAsia="Cambria Math" w:hAnsi="Cambria Math"/>
                                  <w:lang w:val="zh-CN"/>
                                </w:rPr>
                                <m:t>-</m:t>
                              </m:r>
                              <m:sSub>
                                <m:sSubPr>
                                  <m:ctrlPr>
                                    <w:rPr>
                                      <w:rFonts w:ascii="Cambria Math" w:eastAsia="Cambria Math" w:hAnsi="Cambria Math"/>
                                      <w:i/>
                                      <w:lang w:val="zh-CN" w:eastAsia="en-GB"/>
                                    </w:rPr>
                                  </m:ctrlPr>
                                </m:sSubPr>
                                <m:e>
                                  <m:r>
                                    <w:rPr>
                                      <w:rFonts w:ascii="Cambria Math" w:eastAsia="Cambria Math" w:hAnsi="Cambria Math"/>
                                      <w:lang w:val="zh-CN"/>
                                    </w:rPr>
                                    <m:t>φ</m:t>
                                  </m:r>
                                </m:e>
                                <m:sub>
                                  <m:r>
                                    <w:rPr>
                                      <w:rFonts w:ascii="Cambria Math" w:eastAsia="Cambria Math" w:hAnsi="Cambria Math"/>
                                      <w:lang w:val="zh-CN"/>
                                    </w:rPr>
                                    <m:t>n</m:t>
                                  </m:r>
                                </m:sub>
                              </m:sSub>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r>
                                <w:rPr>
                                  <w:rFonts w:ascii="Cambria Math" w:eastAsia="Cambria Math" w:hAnsi="Cambria Math"/>
                                  <w:lang w:val="zh-CN"/>
                                </w:rPr>
                                <m:t>-</m:t>
                              </m:r>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ctrlPr>
                                <w:rPr>
                                  <w:rFonts w:ascii="Cambria Math" w:eastAsia="Cambria Math" w:hAnsi="Cambria Math"/>
                                  <w:i/>
                                  <w:lang w:val="zh-CN" w:eastAsia="en-GB"/>
                                </w:rPr>
                              </m:ctrlPr>
                            </m:e>
                            <m:e>
                              <m:r>
                                <w:rPr>
                                  <w:rFonts w:ascii="Cambria Math" w:eastAsia="Cambria Math" w:hAnsi="Cambria Math"/>
                                  <w:lang w:val="zh-CN"/>
                                </w:rPr>
                                <m:t>-</m:t>
                              </m:r>
                              <m:sSub>
                                <m:sSubPr>
                                  <m:ctrlPr>
                                    <w:rPr>
                                      <w:rFonts w:ascii="Cambria Math" w:eastAsia="Cambria Math" w:hAnsi="Cambria Math"/>
                                      <w:i/>
                                      <w:lang w:val="zh-CN" w:eastAsia="en-GB"/>
                                    </w:rPr>
                                  </m:ctrlPr>
                                </m:sSubPr>
                                <m:e>
                                  <m:r>
                                    <w:rPr>
                                      <w:rFonts w:ascii="Cambria Math" w:eastAsia="Cambria Math" w:hAnsi="Cambria Math"/>
                                      <w:lang w:val="zh-CN"/>
                                    </w:rPr>
                                    <m:t>v</m:t>
                                  </m:r>
                                </m:e>
                                <m:sub>
                                  <m:sSup>
                                    <m:sSupPr>
                                      <m:ctrlPr>
                                        <w:rPr>
                                          <w:rFonts w:ascii="Cambria Math" w:eastAsia="Cambria Math" w:hAnsi="Cambria Math"/>
                                          <w:i/>
                                          <w:lang w:val="zh-CN" w:eastAsia="en-GB"/>
                                        </w:rPr>
                                      </m:ctrlPr>
                                    </m:sSupPr>
                                    <m:e>
                                      <m:r>
                                        <w:rPr>
                                          <w:rFonts w:ascii="Cambria Math" w:eastAsia="Cambria Math" w:hAnsi="Cambria Math"/>
                                          <w:lang w:val="zh-CN"/>
                                        </w:rPr>
                                        <m:t>l</m:t>
                                      </m:r>
                                    </m:e>
                                    <m:sup>
                                      <m:r>
                                        <w:rPr>
                                          <w:rFonts w:ascii="Cambria Math" w:eastAsia="Cambria Math" w:hAnsi="Cambria Math"/>
                                          <w:lang w:val="zh-CN"/>
                                        </w:rPr>
                                        <m:t>'''</m:t>
                                      </m:r>
                                    </m:sup>
                                  </m:sSup>
                                  <m:r>
                                    <w:rPr>
                                      <w:rFonts w:ascii="Cambria Math" w:eastAsia="Cambria Math" w:hAnsi="Cambria Math"/>
                                      <w:lang w:val="zh-CN"/>
                                    </w:rPr>
                                    <m:t>,</m:t>
                                  </m:r>
                                  <m:sSup>
                                    <m:sSupPr>
                                      <m:ctrlPr>
                                        <w:rPr>
                                          <w:rFonts w:ascii="Cambria Math" w:eastAsia="Cambria Math" w:hAnsi="Cambria Math"/>
                                          <w:i/>
                                          <w:lang w:val="zh-CN" w:eastAsia="en-GB"/>
                                        </w:rPr>
                                      </m:ctrlPr>
                                    </m:sSupPr>
                                    <m:e>
                                      <m:r>
                                        <w:rPr>
                                          <w:rFonts w:ascii="Cambria Math" w:eastAsia="Cambria Math" w:hAnsi="Cambria Math"/>
                                          <w:lang w:val="zh-CN"/>
                                        </w:rPr>
                                        <m:t>m</m:t>
                                      </m:r>
                                    </m:e>
                                    <m:sup>
                                      <m:r>
                                        <w:rPr>
                                          <w:rFonts w:ascii="Cambria Math" w:eastAsia="Cambria Math" w:hAnsi="Cambria Math"/>
                                          <w:lang w:val="zh-CN"/>
                                        </w:rPr>
                                        <m:t>'''</m:t>
                                      </m:r>
                                    </m:sup>
                                  </m:sSup>
                                </m:sub>
                              </m:sSub>
                            </m:e>
                          </m:mr>
                        </m:m>
                      </m:e>
                    </m:d>
                  </m:oMath>
                  <w:r>
                    <w:rPr>
                      <w:rFonts w:eastAsia="Calibri"/>
                      <w:lang w:val="zh-CN"/>
                    </w:rPr>
                    <w:t xml:space="preserve"> </w:t>
                  </w:r>
                </w:p>
              </w:tc>
            </w:tr>
            <w:tr w:rsidR="00E246FD" w:rsidTr="00BC4CB5">
              <w:trPr>
                <w:trHeight w:val="1173"/>
                <w:jc w:val="center"/>
                <w:ins w:id="1280" w:author="ZTE" w:date="2025-03-10T22:54:00Z"/>
              </w:trPr>
              <w:tc>
                <w:tcPr>
                  <w:tcW w:w="1349" w:type="dxa"/>
                  <w:vAlign w:val="center"/>
                </w:tcPr>
                <w:p w:rsidR="00E246FD" w:rsidRDefault="00E246FD" w:rsidP="00BC4CB5">
                  <w:pPr>
                    <w:jc w:val="center"/>
                    <w:rPr>
                      <w:ins w:id="1281" w:author="ZTE" w:date="2025-03-10T22:54:00Z"/>
                      <w:rFonts w:ascii="Cambria Math" w:hAnsi="Cambria Math"/>
                      <w:oMath/>
                    </w:rPr>
                  </w:pPr>
                  <w:ins w:id="1282" w:author="ZTE" w:date="2025-03-10T22:55:00Z">
                    <w:r>
                      <w:rPr>
                        <w:iCs/>
                      </w:rPr>
                      <w:t xml:space="preserve">For </w:t>
                    </w:r>
                    <m:oMath>
                      <m:r>
                        <w:rPr>
                          <w:rFonts w:ascii="Cambria Math" w:eastAsia="Calibri" w:hAnsi="Cambria Math"/>
                          <w:lang w:val="zh-CN" w:eastAsia="en-GB"/>
                        </w:rPr>
                        <m:t>υ=</m:t>
                      </m:r>
                      <m:r>
                        <w:rPr>
                          <w:rFonts w:ascii="Cambria Math" w:hAnsi="Cambria Math"/>
                        </w:rPr>
                        <m:t>5-</m:t>
                      </m:r>
                      <m:r>
                        <w:rPr>
                          <w:rFonts w:ascii="Cambria Math" w:eastAsia="Calibri" w:hAnsi="Cambria Math"/>
                          <w:lang w:val="zh-CN" w:eastAsia="en-GB"/>
                        </w:rPr>
                        <m:t>8</m:t>
                      </m:r>
                    </m:oMath>
                  </w:ins>
                </w:p>
              </w:tc>
              <w:tc>
                <w:tcPr>
                  <w:tcW w:w="6670" w:type="dxa"/>
                  <w:vAlign w:val="center"/>
                </w:tcPr>
                <w:p w:rsidR="00E246FD" w:rsidRDefault="00E246FD" w:rsidP="00BC4CB5">
                  <w:pPr>
                    <w:jc w:val="center"/>
                    <w:rPr>
                      <w:ins w:id="1283" w:author="ZTE" w:date="2025-03-10T22:56:00Z"/>
                      <w:i/>
                    </w:rPr>
                  </w:pPr>
                  <m:oMath>
                    <m:r>
                      <w:ins w:id="1284" w:author="ZTE" w:date="2025-03-10T23:02:00Z">
                        <w:rPr>
                          <w:rFonts w:ascii="Cambria Math" w:hAnsi="Cambria Math"/>
                        </w:rPr>
                        <m:t>l</m:t>
                      </w:ins>
                    </m:r>
                    <m:r>
                      <w:ins w:id="1285" w:author="ZTE" w:date="2025-03-10T23:02:00Z">
                        <m:rPr>
                          <m:sty m:val="p"/>
                        </m:rPr>
                        <w:rPr>
                          <w:rFonts w:ascii="Cambria Math" w:hAnsi="Cambria Math"/>
                        </w:rPr>
                        <m:t>=</m:t>
                      </w:ins>
                    </m:r>
                    <m:sSub>
                      <m:sSubPr>
                        <m:ctrlPr>
                          <w:ins w:id="1286" w:author="ZTE" w:date="2025-03-10T22:55:00Z">
                            <w:rPr>
                              <w:rFonts w:ascii="Cambria Math" w:hAnsi="Cambria Math"/>
                              <w:i/>
                            </w:rPr>
                          </w:ins>
                        </m:ctrlPr>
                      </m:sSubPr>
                      <m:e>
                        <m:r>
                          <w:ins w:id="1287" w:author="ZTE" w:date="2025-03-10T22:56:00Z">
                            <w:rPr>
                              <w:rFonts w:ascii="Cambria Math" w:hAnsi="Cambria Math"/>
                            </w:rPr>
                            <m:t>i</m:t>
                          </w:ins>
                        </m:r>
                      </m:e>
                      <m:sub>
                        <m:r>
                          <w:ins w:id="1288" w:author="ZTE" w:date="2025-03-10T22:56:00Z">
                            <w:rPr>
                              <w:rFonts w:ascii="Cambria Math" w:hAnsi="Cambria Math"/>
                            </w:rPr>
                            <m:t>1,1</m:t>
                          </w:ins>
                        </m:r>
                      </m:sub>
                    </m:sSub>
                  </m:oMath>
                  <w:ins w:id="1289" w:author="ZTE" w:date="2025-03-10T22:56:00Z">
                    <w:r>
                      <w:rPr>
                        <w:i/>
                      </w:rPr>
                      <w:t xml:space="preserve">, </w:t>
                    </w:r>
                  </w:ins>
                  <m:oMath>
                    <m:r>
                      <w:ins w:id="1290" w:author="ZTE" w:date="2025-03-10T23:02:00Z">
                        <w:rPr>
                          <w:rFonts w:ascii="Cambria Math" w:hAnsi="Cambria Math"/>
                        </w:rPr>
                        <m:t>m</m:t>
                      </w:ins>
                    </m:r>
                    <m:r>
                      <w:ins w:id="1291" w:author="ZTE" w:date="2025-03-10T23:02:00Z">
                        <m:rPr>
                          <m:sty m:val="p"/>
                        </m:rPr>
                        <w:rPr>
                          <w:rFonts w:ascii="Cambria Math" w:hAnsi="Cambria Math"/>
                        </w:rPr>
                        <m:t>=</m:t>
                      </w:ins>
                    </m:r>
                    <m:sSub>
                      <m:sSubPr>
                        <m:ctrlPr>
                          <w:ins w:id="1292" w:author="ZTE" w:date="2025-03-10T22:56:00Z">
                            <w:rPr>
                              <w:rFonts w:ascii="Cambria Math" w:hAnsi="Cambria Math"/>
                              <w:i/>
                            </w:rPr>
                          </w:ins>
                        </m:ctrlPr>
                      </m:sSubPr>
                      <m:e>
                        <m:r>
                          <w:ins w:id="1293" w:author="ZTE" w:date="2025-03-10T22:56:00Z">
                            <w:rPr>
                              <w:rFonts w:ascii="Cambria Math" w:hAnsi="Cambria Math"/>
                            </w:rPr>
                            <m:t>i</m:t>
                          </w:ins>
                        </m:r>
                      </m:e>
                      <m:sub>
                        <m:r>
                          <w:ins w:id="1294" w:author="ZTE" w:date="2025-03-10T22:56:00Z">
                            <w:rPr>
                              <w:rFonts w:ascii="Cambria Math" w:hAnsi="Cambria Math"/>
                            </w:rPr>
                            <m:t>1,2</m:t>
                          </w:ins>
                        </m:r>
                      </m:sub>
                    </m:sSub>
                  </m:oMath>
                </w:p>
                <w:p w:rsidR="00E246FD" w:rsidRDefault="00E603B8" w:rsidP="00BC4CB5">
                  <w:pPr>
                    <w:jc w:val="center"/>
                    <w:rPr>
                      <w:ins w:id="1295" w:author="ZTE" w:date="2025-03-10T23:03:00Z"/>
                      <w:i/>
                    </w:rPr>
                  </w:pPr>
                  <m:oMath>
                    <m:sSup>
                      <m:sSupPr>
                        <m:ctrlPr>
                          <w:ins w:id="1296" w:author="ZTE" w:date="2025-03-10T22:57:00Z">
                            <w:rPr>
                              <w:rFonts w:ascii="Cambria Math" w:hAnsi="Cambria Math"/>
                              <w:i/>
                            </w:rPr>
                          </w:ins>
                        </m:ctrlPr>
                      </m:sSupPr>
                      <m:e>
                        <m:r>
                          <w:ins w:id="1297" w:author="ZTE" w:date="2025-03-10T22:57:00Z">
                            <w:rPr>
                              <w:rFonts w:ascii="Cambria Math" w:hAnsi="Cambria Math"/>
                            </w:rPr>
                            <m:t>l</m:t>
                          </w:ins>
                        </m:r>
                      </m:e>
                      <m:sup>
                        <m:r>
                          <w:ins w:id="1298" w:author="ZTE" w:date="2025-03-10T22:57:00Z">
                            <w:rPr>
                              <w:rFonts w:ascii="Cambria Math" w:hAnsi="Cambria Math"/>
                            </w:rPr>
                            <m:t>'</m:t>
                          </w:ins>
                        </m:r>
                      </m:sup>
                    </m:sSup>
                    <m:r>
                      <w:ins w:id="1299" w:author="ZTE" w:date="2025-03-10T23:02:00Z">
                        <w:rPr>
                          <w:rFonts w:ascii="Cambria Math" w:hAnsi="Cambria Math"/>
                        </w:rPr>
                        <m:t>=</m:t>
                      </w:ins>
                    </m:r>
                    <m:d>
                      <m:dPr>
                        <m:begChr m:val="{"/>
                        <m:endChr m:val=""/>
                        <m:ctrlPr>
                          <w:ins w:id="1300" w:author="ZTE" w:date="2025-03-10T22:56:00Z">
                            <w:rPr>
                              <w:rFonts w:ascii="Cambria Math" w:hAnsi="Cambria Math"/>
                              <w:i/>
                            </w:rPr>
                          </w:ins>
                        </m:ctrlPr>
                      </m:dPr>
                      <m:e>
                        <m:eqArr>
                          <m:eqArrPr>
                            <m:ctrlPr>
                              <w:ins w:id="1301" w:author="ZTE" w:date="2025-03-10T22:56:00Z">
                                <w:rPr>
                                  <w:rFonts w:ascii="Cambria Math" w:hAnsi="Cambria Math"/>
                                  <w:i/>
                                </w:rPr>
                              </w:ins>
                            </m:ctrlPr>
                          </m:eqArrPr>
                          <m:e>
                            <m:sSub>
                              <m:sSubPr>
                                <m:ctrlPr>
                                  <w:ins w:id="1302" w:author="ZTE" w:date="2025-03-10T22:57:00Z">
                                    <w:rPr>
                                      <w:rFonts w:ascii="Cambria Math" w:eastAsia="Calibri" w:hAnsi="Cambria Math"/>
                                      <w:i/>
                                      <w:lang w:val="zh-CN" w:eastAsia="en-GB"/>
                                    </w:rPr>
                                  </w:ins>
                                </m:ctrlPr>
                              </m:sSubPr>
                              <m:e>
                                <m:r>
                                  <w:ins w:id="1303" w:author="ZTE" w:date="2025-03-10T22:57:00Z">
                                    <w:rPr>
                                      <w:rFonts w:ascii="Cambria Math" w:eastAsia="Calibri" w:hAnsi="Cambria Math"/>
                                      <w:lang w:val="zh-CN" w:eastAsia="en-GB"/>
                                    </w:rPr>
                                    <m:t>i</m:t>
                                  </w:ins>
                                </m:r>
                              </m:e>
                              <m:sub>
                                <m:r>
                                  <w:ins w:id="1304" w:author="ZTE" w:date="2025-03-10T22:57:00Z">
                                    <w:rPr>
                                      <w:rFonts w:ascii="Cambria Math" w:eastAsia="Calibri" w:hAnsi="Cambria Math"/>
                                      <w:lang w:eastAsia="en-GB"/>
                                    </w:rPr>
                                    <m:t>1,</m:t>
                                  </w:ins>
                                </m:r>
                                <m:r>
                                  <w:ins w:id="1305" w:author="ZTE" w:date="2025-03-10T23:01:00Z">
                                    <w:rPr>
                                      <w:rFonts w:ascii="Cambria Math" w:hAnsi="Cambria Math"/>
                                    </w:rPr>
                                    <m:t>2</m:t>
                                  </w:ins>
                                </m:r>
                                <m:r>
                                  <w:ins w:id="1306" w:author="ZTE" w:date="2025-03-10T22:57:00Z">
                                    <w:rPr>
                                      <w:rFonts w:ascii="Cambria Math" w:eastAsia="Calibri" w:hAnsi="Cambria Math"/>
                                      <w:lang w:eastAsia="en-GB"/>
                                    </w:rPr>
                                    <m:t>,2</m:t>
                                  </w:ins>
                                </m:r>
                              </m:sub>
                            </m:sSub>
                            <m:r>
                              <w:ins w:id="1307" w:author="ZTE" w:date="2025-03-10T22:59:00Z">
                                <w:rPr>
                                  <w:rFonts w:ascii="Cambria Math" w:hAnsi="Cambria Math"/>
                                </w:rPr>
                                <m:t>∙</m:t>
                              </w:ins>
                            </m:r>
                            <m:sSub>
                              <m:sSubPr>
                                <m:ctrlPr>
                                  <w:ins w:id="1308" w:author="ZTE" w:date="2025-03-10T22:59:00Z">
                                    <w:rPr>
                                      <w:rFonts w:ascii="Cambria Math" w:hAnsi="Cambria Math"/>
                                      <w:i/>
                                      <w:lang w:val="zh-CN"/>
                                    </w:rPr>
                                  </w:ins>
                                </m:ctrlPr>
                              </m:sSubPr>
                              <m:e>
                                <m:r>
                                  <w:ins w:id="1309" w:author="ZTE" w:date="2025-03-10T22:59:00Z">
                                    <w:rPr>
                                      <w:rFonts w:ascii="Cambria Math" w:hAnsi="Cambria Math"/>
                                    </w:rPr>
                                    <m:t>O</m:t>
                                  </w:ins>
                                </m:r>
                              </m:e>
                              <m:sub>
                                <m:r>
                                  <w:ins w:id="1310" w:author="ZTE" w:date="2025-03-10T22:59:00Z">
                                    <w:rPr>
                                      <w:rFonts w:ascii="Cambria Math" w:hAnsi="Cambria Math"/>
                                    </w:rPr>
                                    <m:t>1</m:t>
                                  </w:ins>
                                </m:r>
                              </m:sub>
                            </m:sSub>
                            <m:r>
                              <w:ins w:id="1311" w:author="ZTE" w:date="2025-03-10T22:59:00Z">
                                <w:rPr>
                                  <w:rFonts w:ascii="Cambria Math" w:hAnsi="Cambria Math"/>
                                </w:rPr>
                                <m:t>+</m:t>
                              </w:ins>
                            </m:r>
                            <m:r>
                              <w:ins w:id="1312" w:author="ZTE" w:date="2025-03-10T22:59:00Z">
                                <m:rPr>
                                  <m:sty m:val="p"/>
                                </m:rPr>
                                <w:rPr>
                                  <w:rFonts w:ascii="Cambria Math" w:hAnsi="Cambria Math"/>
                                </w:rPr>
                                <m:t>mod(</m:t>
                              </w:ins>
                            </m:r>
                            <m:sSub>
                              <m:sSubPr>
                                <m:ctrlPr>
                                  <w:ins w:id="1313" w:author="ZTE" w:date="2025-03-10T22:59:00Z">
                                    <w:rPr>
                                      <w:rFonts w:ascii="Cambria Math" w:hAnsi="Cambria Math"/>
                                      <w:i/>
                                    </w:rPr>
                                  </w:ins>
                                </m:ctrlPr>
                              </m:sSubPr>
                              <m:e>
                                <m:r>
                                  <w:ins w:id="1314" w:author="ZTE" w:date="2025-03-10T22:59:00Z">
                                    <w:rPr>
                                      <w:rFonts w:ascii="Cambria Math" w:hAnsi="Cambria Math"/>
                                    </w:rPr>
                                    <m:t>i</m:t>
                                  </w:ins>
                                </m:r>
                              </m:e>
                              <m:sub>
                                <m:r>
                                  <w:ins w:id="1315" w:author="ZTE" w:date="2025-03-10T22:59:00Z">
                                    <w:rPr>
                                      <w:rFonts w:ascii="Cambria Math" w:hAnsi="Cambria Math"/>
                                    </w:rPr>
                                    <m:t>1,1</m:t>
                                  </w:ins>
                                </m:r>
                              </m:sub>
                            </m:sSub>
                            <m:r>
                              <w:ins w:id="1316" w:author="ZTE" w:date="2025-03-10T22:59:00Z">
                                <m:rPr>
                                  <m:sty m:val="p"/>
                                </m:rPr>
                                <w:rPr>
                                  <w:rFonts w:ascii="Cambria Math" w:hAnsi="Cambria Math"/>
                                </w:rPr>
                                <m:t xml:space="preserve">, </m:t>
                              </w:ins>
                            </m:r>
                            <m:sSub>
                              <m:sSubPr>
                                <m:ctrlPr>
                                  <w:ins w:id="1317" w:author="ZTE" w:date="2025-03-10T22:59:00Z">
                                    <w:rPr>
                                      <w:rFonts w:ascii="Cambria Math" w:hAnsi="Cambria Math"/>
                                      <w:i/>
                                      <w:lang w:val="zh-CN"/>
                                    </w:rPr>
                                  </w:ins>
                                </m:ctrlPr>
                              </m:sSubPr>
                              <m:e>
                                <m:r>
                                  <w:ins w:id="1318" w:author="ZTE" w:date="2025-03-10T22:59:00Z">
                                    <w:rPr>
                                      <w:rFonts w:ascii="Cambria Math" w:hAnsi="Cambria Math"/>
                                    </w:rPr>
                                    <m:t>O</m:t>
                                  </w:ins>
                                </m:r>
                              </m:e>
                              <m:sub>
                                <m:r>
                                  <w:ins w:id="1319" w:author="ZTE" w:date="2025-03-10T22:59:00Z">
                                    <w:rPr>
                                      <w:rFonts w:ascii="Cambria Math" w:hAnsi="Cambria Math"/>
                                    </w:rPr>
                                    <m:t>1</m:t>
                                  </w:ins>
                                </m:r>
                              </m:sub>
                            </m:sSub>
                            <m:r>
                              <w:ins w:id="1320" w:author="ZTE" w:date="2025-03-10T22:59:00Z">
                                <m:rPr>
                                  <m:sty m:val="p"/>
                                </m:rPr>
                                <w:rPr>
                                  <w:rFonts w:ascii="Cambria Math" w:hAnsi="Cambria Math"/>
                                </w:rPr>
                                <m:t xml:space="preserve">), if </m:t>
                              </w:ins>
                            </m:r>
                            <m:sSub>
                              <m:sSubPr>
                                <m:ctrlPr>
                                  <w:ins w:id="1321" w:author="ZTE" w:date="2025-03-10T23:00:00Z">
                                    <w:rPr>
                                      <w:rFonts w:ascii="Cambria Math" w:hAnsi="Cambria Math"/>
                                      <w:i/>
                                    </w:rPr>
                                  </w:ins>
                                </m:ctrlPr>
                              </m:sSubPr>
                              <m:e>
                                <m:r>
                                  <w:ins w:id="1322" w:author="ZTE" w:date="2025-03-10T23:00:00Z">
                                    <w:rPr>
                                      <w:rFonts w:ascii="Cambria Math" w:hAnsi="Cambria Math"/>
                                    </w:rPr>
                                    <m:t>i</m:t>
                                  </w:ins>
                                </m:r>
                              </m:e>
                              <m:sub>
                                <m:r>
                                  <w:ins w:id="1323" w:author="ZTE" w:date="2025-03-10T23:00:00Z">
                                    <w:rPr>
                                      <w:rFonts w:ascii="Cambria Math" w:hAnsi="Cambria Math"/>
                                    </w:rPr>
                                    <m:t>1,3</m:t>
                                  </w:ins>
                                </m:r>
                              </m:sub>
                            </m:sSub>
                            <m:r>
                              <w:ins w:id="1324" w:author="ZTE" w:date="2025-03-10T23:00:00Z">
                                <w:rPr>
                                  <w:rFonts w:ascii="Cambria Math" w:hAnsi="Cambria Math"/>
                                </w:rPr>
                                <m:t>=1</m:t>
                              </w:ins>
                            </m:r>
                          </m:e>
                          <m:e>
                            <m:sSub>
                              <m:sSubPr>
                                <m:ctrlPr>
                                  <w:ins w:id="1325" w:author="ZTE" w:date="2025-03-10T22:59:00Z">
                                    <w:rPr>
                                      <w:rFonts w:ascii="Cambria Math" w:eastAsia="Calibri" w:hAnsi="Cambria Math"/>
                                      <w:i/>
                                      <w:lang w:val="zh-CN" w:eastAsia="en-GB"/>
                                    </w:rPr>
                                  </w:ins>
                                </m:ctrlPr>
                              </m:sSubPr>
                              <m:e>
                                <m:r>
                                  <w:ins w:id="1326" w:author="ZTE" w:date="2025-03-10T22:59:00Z">
                                    <w:rPr>
                                      <w:rFonts w:ascii="Cambria Math" w:eastAsia="Calibri" w:hAnsi="Cambria Math"/>
                                      <w:lang w:val="zh-CN" w:eastAsia="en-GB"/>
                                    </w:rPr>
                                    <m:t>i</m:t>
                                  </w:ins>
                                </m:r>
                              </m:e>
                              <m:sub>
                                <m:r>
                                  <w:ins w:id="1327" w:author="ZTE" w:date="2025-03-10T23:01:00Z">
                                    <w:rPr>
                                      <w:rFonts w:ascii="Cambria Math" w:eastAsia="Calibri" w:hAnsi="Cambria Math"/>
                                      <w:lang w:eastAsia="en-GB"/>
                                    </w:rPr>
                                    <m:t>1,</m:t>
                                  </w:ins>
                                </m:r>
                                <m:r>
                                  <w:ins w:id="1328" w:author="ZTE" w:date="2025-03-10T23:08:00Z">
                                    <w:rPr>
                                      <w:rFonts w:ascii="Cambria Math" w:hAnsi="Cambria Math"/>
                                    </w:rPr>
                                    <m:t>2</m:t>
                                  </w:ins>
                                </m:r>
                                <m:r>
                                  <w:ins w:id="1329" w:author="ZTE" w:date="2025-03-10T23:01:00Z">
                                    <w:rPr>
                                      <w:rFonts w:ascii="Cambria Math" w:eastAsia="Calibri" w:hAnsi="Cambria Math"/>
                                      <w:lang w:eastAsia="en-GB"/>
                                    </w:rPr>
                                    <m:t>,2</m:t>
                                  </w:ins>
                                </m:r>
                              </m:sub>
                            </m:sSub>
                            <m:r>
                              <w:ins w:id="1330" w:author="ZTE" w:date="2025-03-10T22:59:00Z">
                                <w:rPr>
                                  <w:rFonts w:ascii="Cambria Math" w:hAnsi="Cambria Math"/>
                                </w:rPr>
                                <m:t>∙</m:t>
                              </w:ins>
                            </m:r>
                            <m:sSub>
                              <m:sSubPr>
                                <m:ctrlPr>
                                  <w:ins w:id="1331" w:author="ZTE" w:date="2025-03-10T22:59:00Z">
                                    <w:rPr>
                                      <w:rFonts w:ascii="Cambria Math" w:hAnsi="Cambria Math"/>
                                      <w:i/>
                                      <w:lang w:val="zh-CN"/>
                                    </w:rPr>
                                  </w:ins>
                                </m:ctrlPr>
                              </m:sSubPr>
                              <m:e>
                                <m:r>
                                  <w:ins w:id="1332" w:author="ZTE" w:date="2025-03-10T22:59:00Z">
                                    <w:rPr>
                                      <w:rFonts w:ascii="Cambria Math" w:hAnsi="Cambria Math"/>
                                    </w:rPr>
                                    <m:t>O</m:t>
                                  </w:ins>
                                </m:r>
                              </m:e>
                              <m:sub>
                                <m:r>
                                  <w:ins w:id="1333" w:author="ZTE" w:date="2025-03-10T22:59:00Z">
                                    <w:rPr>
                                      <w:rFonts w:ascii="Cambria Math" w:hAnsi="Cambria Math"/>
                                    </w:rPr>
                                    <m:t>1</m:t>
                                  </w:ins>
                                </m:r>
                              </m:sub>
                            </m:sSub>
                            <m:r>
                              <w:ins w:id="1334" w:author="ZTE" w:date="2025-03-10T22:59:00Z">
                                <w:rPr>
                                  <w:rFonts w:ascii="Cambria Math" w:hAnsi="Cambria Math"/>
                                </w:rPr>
                                <m:t>+</m:t>
                              </w:ins>
                            </m:r>
                            <m:sSub>
                              <m:sSubPr>
                                <m:ctrlPr>
                                  <w:ins w:id="1335" w:author="ZTE" w:date="2025-03-10T23:01:00Z">
                                    <w:rPr>
                                      <w:rFonts w:ascii="Cambria Math" w:eastAsia="Calibri" w:hAnsi="Cambria Math"/>
                                      <w:i/>
                                      <w:lang w:val="zh-CN" w:eastAsia="en-GB"/>
                                    </w:rPr>
                                  </w:ins>
                                </m:ctrlPr>
                              </m:sSubPr>
                              <m:e>
                                <m:r>
                                  <w:ins w:id="1336" w:author="ZTE" w:date="2025-03-10T23:01:00Z">
                                    <w:rPr>
                                      <w:rFonts w:ascii="Cambria Math" w:eastAsia="Calibri" w:hAnsi="Cambria Math"/>
                                      <w:lang w:val="zh-CN" w:eastAsia="en-GB"/>
                                    </w:rPr>
                                    <m:t>i</m:t>
                                  </w:ins>
                                </m:r>
                              </m:e>
                              <m:sub>
                                <m:r>
                                  <w:ins w:id="1337" w:author="ZTE" w:date="2025-03-10T23:01:00Z">
                                    <w:rPr>
                                      <w:rFonts w:ascii="Cambria Math" w:eastAsia="Calibri" w:hAnsi="Cambria Math"/>
                                      <w:lang w:eastAsia="en-GB"/>
                                    </w:rPr>
                                    <m:t>1,</m:t>
                                  </w:ins>
                                </m:r>
                                <m:r>
                                  <w:ins w:id="1338" w:author="ZTE" w:date="2025-03-10T23:02:00Z">
                                    <w:rPr>
                                      <w:rFonts w:ascii="Cambria Math" w:hAnsi="Cambria Math"/>
                                    </w:rPr>
                                    <m:t>1,2</m:t>
                                  </w:ins>
                                </m:r>
                              </m:sub>
                            </m:sSub>
                            <m:r>
                              <w:ins w:id="1339" w:author="ZTE" w:date="2025-03-10T23:00:00Z">
                                <m:rPr>
                                  <m:sty m:val="p"/>
                                </m:rPr>
                                <w:rPr>
                                  <w:rFonts w:ascii="Cambria Math" w:hAnsi="Cambria Math"/>
                                </w:rPr>
                                <m:t xml:space="preserve">, if </m:t>
                              </w:ins>
                            </m:r>
                            <m:sSub>
                              <m:sSubPr>
                                <m:ctrlPr>
                                  <w:ins w:id="1340" w:author="ZTE" w:date="2025-03-10T23:00:00Z">
                                    <w:rPr>
                                      <w:rFonts w:ascii="Cambria Math" w:hAnsi="Cambria Math"/>
                                      <w:i/>
                                    </w:rPr>
                                  </w:ins>
                                </m:ctrlPr>
                              </m:sSubPr>
                              <m:e>
                                <m:r>
                                  <w:ins w:id="1341" w:author="ZTE" w:date="2025-03-10T23:00:00Z">
                                    <w:rPr>
                                      <w:rFonts w:ascii="Cambria Math" w:hAnsi="Cambria Math"/>
                                    </w:rPr>
                                    <m:t>i</m:t>
                                  </w:ins>
                                </m:r>
                              </m:e>
                              <m:sub>
                                <m:r>
                                  <w:ins w:id="1342" w:author="ZTE" w:date="2025-03-10T23:00:00Z">
                                    <w:rPr>
                                      <w:rFonts w:ascii="Cambria Math" w:hAnsi="Cambria Math"/>
                                    </w:rPr>
                                    <m:t>1,3</m:t>
                                  </w:ins>
                                </m:r>
                              </m:sub>
                            </m:sSub>
                            <m:r>
                              <w:ins w:id="1343" w:author="ZTE" w:date="2025-03-10T23:00:00Z">
                                <w:rPr>
                                  <w:rFonts w:ascii="Cambria Math" w:hAnsi="Cambria Math"/>
                                </w:rPr>
                                <m:t>=0</m:t>
                              </w:ins>
                            </m:r>
                          </m:e>
                        </m:eqArr>
                      </m:e>
                    </m:d>
                  </m:oMath>
                  <w:ins w:id="1344" w:author="ZTE" w:date="2025-03-10T23:02:00Z">
                    <w:r w:rsidR="00E246FD">
                      <w:rPr>
                        <w:i/>
                      </w:rPr>
                      <w:t>,</w:t>
                    </w:r>
                  </w:ins>
                  <w:ins w:id="1345" w:author="ZTE" w:date="2025-03-10T23:03:00Z">
                    <w:r w:rsidR="00E246FD">
                      <w:rPr>
                        <w:i/>
                      </w:rPr>
                      <w:t xml:space="preserve"> </w:t>
                    </w:r>
                  </w:ins>
                </w:p>
                <w:p w:rsidR="00E246FD" w:rsidRDefault="00E603B8" w:rsidP="00BC4CB5">
                  <w:pPr>
                    <w:jc w:val="center"/>
                    <w:rPr>
                      <w:ins w:id="1346" w:author="ZTE" w:date="2025-03-10T23:05:00Z"/>
                      <w:i/>
                    </w:rPr>
                  </w:pPr>
                  <m:oMathPara>
                    <m:oMath>
                      <m:sSup>
                        <m:sSupPr>
                          <m:ctrlPr>
                            <w:ins w:id="1347" w:author="ZTE" w:date="2025-03-10T23:03:00Z">
                              <w:rPr>
                                <w:rFonts w:ascii="Cambria Math" w:hAnsi="Cambria Math"/>
                                <w:i/>
                              </w:rPr>
                            </w:ins>
                          </m:ctrlPr>
                        </m:sSupPr>
                        <m:e>
                          <m:r>
                            <w:ins w:id="1348" w:author="ZTE" w:date="2025-03-10T23:03:00Z">
                              <w:rPr>
                                <w:rFonts w:ascii="Cambria Math" w:hAnsi="Cambria Math"/>
                              </w:rPr>
                              <m:t>m</m:t>
                            </w:ins>
                          </m:r>
                        </m:e>
                        <m:sup>
                          <m:r>
                            <w:ins w:id="1349" w:author="ZTE" w:date="2025-03-10T23:03:00Z">
                              <w:rPr>
                                <w:rFonts w:ascii="Cambria Math" w:hAnsi="Cambria Math"/>
                              </w:rPr>
                              <m:t>'</m:t>
                            </w:ins>
                          </m:r>
                        </m:sup>
                      </m:sSup>
                      <m:r>
                        <w:ins w:id="1350" w:author="ZTE" w:date="2025-03-10T23:03:00Z">
                          <w:rPr>
                            <w:rFonts w:ascii="Cambria Math" w:hAnsi="Cambria Math"/>
                          </w:rPr>
                          <m:t>=</m:t>
                        </w:ins>
                      </m:r>
                      <m:d>
                        <m:dPr>
                          <m:begChr m:val="{"/>
                          <m:endChr m:val=""/>
                          <m:ctrlPr>
                            <w:ins w:id="1351" w:author="ZTE" w:date="2025-03-10T23:03:00Z">
                              <w:rPr>
                                <w:rFonts w:ascii="Cambria Math" w:hAnsi="Cambria Math"/>
                                <w:i/>
                              </w:rPr>
                            </w:ins>
                          </m:ctrlPr>
                        </m:dPr>
                        <m:e>
                          <m:eqArr>
                            <m:eqArrPr>
                              <m:ctrlPr>
                                <w:ins w:id="1352" w:author="ZTE" w:date="2025-03-10T23:03:00Z">
                                  <w:rPr>
                                    <w:rFonts w:ascii="Cambria Math" w:hAnsi="Cambria Math"/>
                                    <w:i/>
                                  </w:rPr>
                                </w:ins>
                              </m:ctrlPr>
                            </m:eqArrPr>
                            <m:e>
                              <m:sSub>
                                <m:sSubPr>
                                  <m:ctrlPr>
                                    <w:ins w:id="1353" w:author="ZTE" w:date="2025-03-10T23:03:00Z">
                                      <w:rPr>
                                        <w:rFonts w:ascii="Cambria Math" w:eastAsia="Calibri" w:hAnsi="Cambria Math"/>
                                        <w:i/>
                                        <w:lang w:val="zh-CN" w:eastAsia="en-GB"/>
                                      </w:rPr>
                                    </w:ins>
                                  </m:ctrlPr>
                                </m:sSubPr>
                                <m:e>
                                  <m:r>
                                    <w:ins w:id="1354" w:author="ZTE" w:date="2025-03-10T23:03:00Z">
                                      <w:rPr>
                                        <w:rFonts w:ascii="Cambria Math" w:eastAsia="Calibri" w:hAnsi="Cambria Math"/>
                                        <w:lang w:val="zh-CN" w:eastAsia="en-GB"/>
                                      </w:rPr>
                                      <m:t>i</m:t>
                                    </w:ins>
                                  </m:r>
                                </m:e>
                                <m:sub>
                                  <m:r>
                                    <w:ins w:id="1355" w:author="ZTE" w:date="2025-03-10T23:03:00Z">
                                      <w:rPr>
                                        <w:rFonts w:ascii="Cambria Math" w:eastAsia="Calibri" w:hAnsi="Cambria Math"/>
                                        <w:lang w:val="zh-CN" w:eastAsia="en-GB"/>
                                      </w:rPr>
                                      <m:t>1,</m:t>
                                    </w:ins>
                                  </m:r>
                                  <m:r>
                                    <w:ins w:id="1356" w:author="ZTE" w:date="2025-03-10T23:03:00Z">
                                      <w:rPr>
                                        <w:rFonts w:ascii="Cambria Math" w:hAnsi="Cambria Math"/>
                                      </w:rPr>
                                      <m:t>3</m:t>
                                    </w:ins>
                                  </m:r>
                                  <m:r>
                                    <w:ins w:id="1357" w:author="ZTE" w:date="2025-03-10T23:03:00Z">
                                      <w:rPr>
                                        <w:rFonts w:ascii="Cambria Math" w:eastAsia="Calibri" w:hAnsi="Cambria Math"/>
                                        <w:lang w:val="zh-CN" w:eastAsia="en-GB"/>
                                      </w:rPr>
                                      <m:t>,</m:t>
                                    </w:ins>
                                  </m:r>
                                  <m:r>
                                    <w:ins w:id="1358" w:author="ZTE" w:date="2025-03-10T23:07:00Z">
                                      <w:rPr>
                                        <w:rFonts w:ascii="Cambria Math" w:hAnsi="Cambria Math"/>
                                      </w:rPr>
                                      <m:t>2</m:t>
                                    </w:ins>
                                  </m:r>
                                </m:sub>
                              </m:sSub>
                              <m:r>
                                <w:ins w:id="1359" w:author="ZTE" w:date="2025-03-10T23:03:00Z">
                                  <w:rPr>
                                    <w:rFonts w:ascii="Cambria Math" w:hAnsi="Cambria Math"/>
                                    <w:lang w:val="zh-CN"/>
                                  </w:rPr>
                                  <m:t>∙</m:t>
                                </w:ins>
                              </m:r>
                              <m:sSub>
                                <m:sSubPr>
                                  <m:ctrlPr>
                                    <w:ins w:id="1360" w:author="ZTE" w:date="2025-03-10T23:03:00Z">
                                      <w:rPr>
                                        <w:rFonts w:ascii="Cambria Math" w:hAnsi="Cambria Math"/>
                                        <w:i/>
                                        <w:lang w:val="zh-CN"/>
                                      </w:rPr>
                                    </w:ins>
                                  </m:ctrlPr>
                                </m:sSubPr>
                                <m:e>
                                  <m:r>
                                    <w:ins w:id="1361" w:author="ZTE" w:date="2025-03-10T23:03:00Z">
                                      <w:rPr>
                                        <w:rFonts w:ascii="Cambria Math" w:hAnsi="Cambria Math"/>
                                      </w:rPr>
                                      <m:t>O</m:t>
                                    </w:ins>
                                  </m:r>
                                </m:e>
                                <m:sub>
                                  <m:r>
                                    <w:ins w:id="1362" w:author="ZTE" w:date="2025-03-10T23:03:00Z">
                                      <w:rPr>
                                        <w:rFonts w:ascii="Cambria Math" w:hAnsi="Cambria Math"/>
                                      </w:rPr>
                                      <m:t>2</m:t>
                                    </w:ins>
                                  </m:r>
                                </m:sub>
                              </m:sSub>
                              <m:r>
                                <w:ins w:id="1363" w:author="ZTE" w:date="2025-03-10T23:03:00Z">
                                  <w:rPr>
                                    <w:rFonts w:ascii="Cambria Math" w:hAnsi="Cambria Math"/>
                                  </w:rPr>
                                  <m:t>+</m:t>
                                </w:ins>
                              </m:r>
                              <m:r>
                                <w:ins w:id="1364" w:author="ZTE" w:date="2025-03-10T23:03:00Z">
                                  <m:rPr>
                                    <m:sty m:val="p"/>
                                  </m:rPr>
                                  <w:rPr>
                                    <w:rFonts w:ascii="Cambria Math" w:hAnsi="Cambria Math"/>
                                  </w:rPr>
                                  <m:t>mod(</m:t>
                                </w:ins>
                              </m:r>
                              <m:sSub>
                                <m:sSubPr>
                                  <m:ctrlPr>
                                    <w:ins w:id="1365" w:author="ZTE" w:date="2025-03-10T23:03:00Z">
                                      <w:rPr>
                                        <w:rFonts w:ascii="Cambria Math" w:hAnsi="Cambria Math"/>
                                        <w:i/>
                                      </w:rPr>
                                    </w:ins>
                                  </m:ctrlPr>
                                </m:sSubPr>
                                <m:e>
                                  <m:r>
                                    <w:ins w:id="1366" w:author="ZTE" w:date="2025-03-10T23:03:00Z">
                                      <w:rPr>
                                        <w:rFonts w:ascii="Cambria Math" w:hAnsi="Cambria Math"/>
                                      </w:rPr>
                                      <m:t>i</m:t>
                                    </w:ins>
                                  </m:r>
                                </m:e>
                                <m:sub>
                                  <m:r>
                                    <w:ins w:id="1367" w:author="ZTE" w:date="2025-03-10T23:03:00Z">
                                      <w:rPr>
                                        <w:rFonts w:ascii="Cambria Math" w:hAnsi="Cambria Math"/>
                                      </w:rPr>
                                      <m:t>12</m:t>
                                    </w:ins>
                                  </m:r>
                                </m:sub>
                              </m:sSub>
                              <m:r>
                                <w:ins w:id="1368" w:author="ZTE" w:date="2025-03-10T23:03:00Z">
                                  <m:rPr>
                                    <m:sty m:val="p"/>
                                  </m:rPr>
                                  <w:rPr>
                                    <w:rFonts w:ascii="Cambria Math" w:hAnsi="Cambria Math"/>
                                  </w:rPr>
                                  <m:t xml:space="preserve">, </m:t>
                                </w:ins>
                              </m:r>
                              <m:sSub>
                                <m:sSubPr>
                                  <m:ctrlPr>
                                    <w:ins w:id="1369" w:author="ZTE" w:date="2025-03-10T23:03:00Z">
                                      <w:rPr>
                                        <w:rFonts w:ascii="Cambria Math" w:hAnsi="Cambria Math"/>
                                        <w:i/>
                                        <w:lang w:val="zh-CN"/>
                                      </w:rPr>
                                    </w:ins>
                                  </m:ctrlPr>
                                </m:sSubPr>
                                <m:e>
                                  <m:r>
                                    <w:ins w:id="1370" w:author="ZTE" w:date="2025-03-10T23:03:00Z">
                                      <w:rPr>
                                        <w:rFonts w:ascii="Cambria Math" w:hAnsi="Cambria Math"/>
                                      </w:rPr>
                                      <m:t>O</m:t>
                                    </w:ins>
                                  </m:r>
                                </m:e>
                                <m:sub>
                                  <m:r>
                                    <w:ins w:id="1371" w:author="ZTE" w:date="2025-03-10T23:03:00Z">
                                      <w:rPr>
                                        <w:rFonts w:ascii="Cambria Math" w:hAnsi="Cambria Math"/>
                                      </w:rPr>
                                      <m:t>2</m:t>
                                    </w:ins>
                                  </m:r>
                                </m:sub>
                              </m:sSub>
                              <m:r>
                                <w:ins w:id="1372" w:author="ZTE" w:date="2025-03-10T23:03:00Z">
                                  <m:rPr>
                                    <m:sty m:val="p"/>
                                  </m:rPr>
                                  <w:rPr>
                                    <w:rFonts w:ascii="Cambria Math" w:hAnsi="Cambria Math"/>
                                  </w:rPr>
                                  <m:t xml:space="preserve">), if </m:t>
                                </w:ins>
                              </m:r>
                              <m:sSub>
                                <m:sSubPr>
                                  <m:ctrlPr>
                                    <w:ins w:id="1373" w:author="ZTE" w:date="2025-03-10T23:03:00Z">
                                      <w:rPr>
                                        <w:rFonts w:ascii="Cambria Math" w:hAnsi="Cambria Math"/>
                                        <w:i/>
                                      </w:rPr>
                                    </w:ins>
                                  </m:ctrlPr>
                                </m:sSubPr>
                                <m:e>
                                  <m:r>
                                    <w:ins w:id="1374" w:author="ZTE" w:date="2025-03-10T23:03:00Z">
                                      <w:rPr>
                                        <w:rFonts w:ascii="Cambria Math" w:hAnsi="Cambria Math"/>
                                      </w:rPr>
                                      <m:t>i</m:t>
                                    </w:ins>
                                  </m:r>
                                </m:e>
                                <m:sub>
                                  <m:r>
                                    <w:ins w:id="1375" w:author="ZTE" w:date="2025-03-10T23:03:00Z">
                                      <w:rPr>
                                        <w:rFonts w:ascii="Cambria Math" w:hAnsi="Cambria Math"/>
                                      </w:rPr>
                                      <m:t>1,3</m:t>
                                    </w:ins>
                                  </m:r>
                                </m:sub>
                              </m:sSub>
                              <m:r>
                                <w:ins w:id="1376" w:author="ZTE" w:date="2025-03-10T23:03:00Z">
                                  <w:rPr>
                                    <w:rFonts w:ascii="Cambria Math" w:hAnsi="Cambria Math"/>
                                  </w:rPr>
                                  <m:t>=0</m:t>
                                </w:ins>
                              </m:r>
                            </m:e>
                            <m:e>
                              <m:sSub>
                                <m:sSubPr>
                                  <m:ctrlPr>
                                    <w:ins w:id="1377" w:author="ZTE" w:date="2025-03-10T23:03:00Z">
                                      <w:rPr>
                                        <w:rFonts w:ascii="Cambria Math" w:eastAsia="Calibri" w:hAnsi="Cambria Math"/>
                                        <w:i/>
                                        <w:lang w:val="zh-CN" w:eastAsia="en-GB"/>
                                      </w:rPr>
                                    </w:ins>
                                  </m:ctrlPr>
                                </m:sSubPr>
                                <m:e>
                                  <m:r>
                                    <w:ins w:id="1378" w:author="ZTE" w:date="2025-03-10T23:03:00Z">
                                      <w:rPr>
                                        <w:rFonts w:ascii="Cambria Math" w:eastAsia="Calibri" w:hAnsi="Cambria Math"/>
                                        <w:lang w:val="zh-CN" w:eastAsia="en-GB"/>
                                      </w:rPr>
                                      <m:t>i</m:t>
                                    </w:ins>
                                  </m:r>
                                </m:e>
                                <m:sub>
                                  <m:r>
                                    <w:ins w:id="1379" w:author="ZTE" w:date="2025-03-10T23:03:00Z">
                                      <w:rPr>
                                        <w:rFonts w:ascii="Cambria Math" w:eastAsia="Calibri" w:hAnsi="Cambria Math"/>
                                        <w:lang w:val="zh-CN" w:eastAsia="en-GB"/>
                                      </w:rPr>
                                      <m:t>1,</m:t>
                                    </w:ins>
                                  </m:r>
                                  <m:r>
                                    <w:ins w:id="1380" w:author="ZTE" w:date="2025-03-10T23:03:00Z">
                                      <w:rPr>
                                        <w:rFonts w:ascii="Cambria Math" w:hAnsi="Cambria Math"/>
                                      </w:rPr>
                                      <m:t>3</m:t>
                                    </w:ins>
                                  </m:r>
                                  <m:r>
                                    <w:ins w:id="1381" w:author="ZTE" w:date="2025-03-10T23:03:00Z">
                                      <w:rPr>
                                        <w:rFonts w:ascii="Cambria Math" w:eastAsia="Calibri" w:hAnsi="Cambria Math"/>
                                        <w:lang w:val="zh-CN" w:eastAsia="en-GB"/>
                                      </w:rPr>
                                      <m:t>,</m:t>
                                    </w:ins>
                                  </m:r>
                                  <m:r>
                                    <w:ins w:id="1382" w:author="ZTE" w:date="2025-03-10T23:07:00Z">
                                      <w:rPr>
                                        <w:rFonts w:ascii="Cambria Math" w:hAnsi="Cambria Math"/>
                                      </w:rPr>
                                      <m:t>2</m:t>
                                    </w:ins>
                                  </m:r>
                                </m:sub>
                              </m:sSub>
                              <m:r>
                                <w:ins w:id="1383" w:author="ZTE" w:date="2025-03-10T23:03:00Z">
                                  <w:rPr>
                                    <w:rFonts w:ascii="Cambria Math" w:hAnsi="Cambria Math"/>
                                    <w:lang w:val="zh-CN"/>
                                  </w:rPr>
                                  <m:t>∙</m:t>
                                </w:ins>
                              </m:r>
                              <m:sSub>
                                <m:sSubPr>
                                  <m:ctrlPr>
                                    <w:ins w:id="1384" w:author="ZTE" w:date="2025-03-10T23:03:00Z">
                                      <w:rPr>
                                        <w:rFonts w:ascii="Cambria Math" w:hAnsi="Cambria Math"/>
                                        <w:i/>
                                        <w:lang w:val="zh-CN"/>
                                      </w:rPr>
                                    </w:ins>
                                  </m:ctrlPr>
                                </m:sSubPr>
                                <m:e>
                                  <m:r>
                                    <w:ins w:id="1385" w:author="ZTE" w:date="2025-03-10T23:03:00Z">
                                      <w:rPr>
                                        <w:rFonts w:ascii="Cambria Math" w:hAnsi="Cambria Math"/>
                                      </w:rPr>
                                      <m:t>O</m:t>
                                    </w:ins>
                                  </m:r>
                                </m:e>
                                <m:sub>
                                  <m:r>
                                    <w:ins w:id="1386" w:author="ZTE" w:date="2025-03-11T17:00:00Z">
                                      <w:rPr>
                                        <w:rFonts w:ascii="Cambria Math" w:hAnsi="Cambria Math"/>
                                      </w:rPr>
                                      <m:t>2</m:t>
                                    </w:ins>
                                  </m:r>
                                </m:sub>
                              </m:sSub>
                              <m:r>
                                <w:ins w:id="1387" w:author="ZTE" w:date="2025-03-10T23:03:00Z">
                                  <w:rPr>
                                    <w:rFonts w:ascii="Cambria Math" w:hAnsi="Cambria Math"/>
                                  </w:rPr>
                                  <m:t>+</m:t>
                                </w:ins>
                              </m:r>
                              <m:sSub>
                                <m:sSubPr>
                                  <m:ctrlPr>
                                    <w:ins w:id="1388" w:author="ZTE" w:date="2025-03-10T23:03:00Z">
                                      <w:rPr>
                                        <w:rFonts w:ascii="Cambria Math" w:eastAsia="Calibri" w:hAnsi="Cambria Math"/>
                                        <w:i/>
                                        <w:lang w:val="zh-CN" w:eastAsia="en-GB"/>
                                      </w:rPr>
                                    </w:ins>
                                  </m:ctrlPr>
                                </m:sSubPr>
                                <m:e>
                                  <m:r>
                                    <w:ins w:id="1389" w:author="ZTE" w:date="2025-03-10T23:03:00Z">
                                      <w:rPr>
                                        <w:rFonts w:ascii="Cambria Math" w:eastAsia="Calibri" w:hAnsi="Cambria Math"/>
                                        <w:lang w:val="zh-CN" w:eastAsia="en-GB"/>
                                      </w:rPr>
                                      <m:t>i</m:t>
                                    </w:ins>
                                  </m:r>
                                </m:e>
                                <m:sub>
                                  <m:r>
                                    <w:ins w:id="1390" w:author="ZTE" w:date="2025-03-10T23:03:00Z">
                                      <w:rPr>
                                        <w:rFonts w:ascii="Cambria Math" w:eastAsia="Calibri" w:hAnsi="Cambria Math"/>
                                        <w:lang w:val="zh-CN" w:eastAsia="en-GB"/>
                                      </w:rPr>
                                      <m:t>1,</m:t>
                                    </w:ins>
                                  </m:r>
                                  <m:r>
                                    <w:ins w:id="1391" w:author="ZTE" w:date="2025-03-10T23:03:00Z">
                                      <w:rPr>
                                        <w:rFonts w:ascii="Cambria Math" w:hAnsi="Cambria Math"/>
                                      </w:rPr>
                                      <m:t>1,</m:t>
                                    </w:ins>
                                  </m:r>
                                  <m:r>
                                    <w:ins w:id="1392" w:author="ZTE" w:date="2025-03-10T23:08:00Z">
                                      <w:rPr>
                                        <w:rFonts w:ascii="Cambria Math" w:hAnsi="Cambria Math"/>
                                      </w:rPr>
                                      <m:t>2</m:t>
                                    </w:ins>
                                  </m:r>
                                </m:sub>
                              </m:sSub>
                              <m:r>
                                <w:ins w:id="1393" w:author="ZTE" w:date="2025-03-10T23:03:00Z">
                                  <m:rPr>
                                    <m:sty m:val="p"/>
                                  </m:rPr>
                                  <w:rPr>
                                    <w:rFonts w:ascii="Cambria Math" w:hAnsi="Cambria Math"/>
                                  </w:rPr>
                                  <m:t xml:space="preserve">, if </m:t>
                                </w:ins>
                              </m:r>
                              <m:sSub>
                                <m:sSubPr>
                                  <m:ctrlPr>
                                    <w:ins w:id="1394" w:author="ZTE" w:date="2025-03-10T23:03:00Z">
                                      <w:rPr>
                                        <w:rFonts w:ascii="Cambria Math" w:hAnsi="Cambria Math"/>
                                        <w:i/>
                                      </w:rPr>
                                    </w:ins>
                                  </m:ctrlPr>
                                </m:sSubPr>
                                <m:e>
                                  <m:r>
                                    <w:ins w:id="1395" w:author="ZTE" w:date="2025-03-10T23:03:00Z">
                                      <w:rPr>
                                        <w:rFonts w:ascii="Cambria Math" w:hAnsi="Cambria Math"/>
                                      </w:rPr>
                                      <m:t>i</m:t>
                                    </w:ins>
                                  </m:r>
                                </m:e>
                                <m:sub>
                                  <m:r>
                                    <w:ins w:id="1396" w:author="ZTE" w:date="2025-03-10T23:03:00Z">
                                      <w:rPr>
                                        <w:rFonts w:ascii="Cambria Math" w:hAnsi="Cambria Math"/>
                                      </w:rPr>
                                      <m:t>1,3</m:t>
                                    </w:ins>
                                  </m:r>
                                </m:sub>
                              </m:sSub>
                              <m:r>
                                <w:ins w:id="1397" w:author="ZTE" w:date="2025-03-10T23:03:00Z">
                                  <w:rPr>
                                    <w:rFonts w:ascii="Cambria Math" w:hAnsi="Cambria Math"/>
                                  </w:rPr>
                                  <m:t>=1</m:t>
                                </w:ins>
                              </m:r>
                            </m:e>
                          </m:eqArr>
                        </m:e>
                      </m:d>
                    </m:oMath>
                  </m:oMathPara>
                </w:p>
                <w:p w:rsidR="00E246FD" w:rsidRDefault="00E603B8" w:rsidP="00BC4CB5">
                  <w:pPr>
                    <w:jc w:val="center"/>
                    <w:rPr>
                      <w:ins w:id="1398" w:author="ZTE" w:date="2025-03-10T23:05:00Z"/>
                      <w:i/>
                    </w:rPr>
                  </w:pPr>
                  <m:oMath>
                    <m:sSup>
                      <m:sSupPr>
                        <m:ctrlPr>
                          <w:ins w:id="1399" w:author="ZTE" w:date="2025-03-10T23:05:00Z">
                            <w:rPr>
                              <w:rFonts w:ascii="Cambria Math" w:hAnsi="Cambria Math"/>
                              <w:i/>
                            </w:rPr>
                          </w:ins>
                        </m:ctrlPr>
                      </m:sSupPr>
                      <m:e>
                        <m:r>
                          <w:ins w:id="1400" w:author="ZTE" w:date="2025-03-10T23:05:00Z">
                            <w:rPr>
                              <w:rFonts w:ascii="Cambria Math" w:hAnsi="Cambria Math"/>
                            </w:rPr>
                            <m:t>l</m:t>
                          </w:ins>
                        </m:r>
                      </m:e>
                      <m:sup>
                        <m:r>
                          <w:ins w:id="1401" w:author="ZTE" w:date="2025-03-10T23:05:00Z">
                            <w:rPr>
                              <w:rFonts w:ascii="Cambria Math" w:hAnsi="Cambria Math"/>
                            </w:rPr>
                            <m:t>''</m:t>
                          </w:ins>
                        </m:r>
                      </m:sup>
                    </m:sSup>
                    <m:r>
                      <w:ins w:id="1402" w:author="ZTE" w:date="2025-03-10T23:05:00Z">
                        <w:rPr>
                          <w:rFonts w:ascii="Cambria Math" w:hAnsi="Cambria Math"/>
                        </w:rPr>
                        <m:t>=</m:t>
                      </w:ins>
                    </m:r>
                    <m:d>
                      <m:dPr>
                        <m:begChr m:val="{"/>
                        <m:endChr m:val=""/>
                        <m:ctrlPr>
                          <w:ins w:id="1403" w:author="ZTE" w:date="2025-03-10T23:05:00Z">
                            <w:rPr>
                              <w:rFonts w:ascii="Cambria Math" w:hAnsi="Cambria Math"/>
                              <w:i/>
                            </w:rPr>
                          </w:ins>
                        </m:ctrlPr>
                      </m:dPr>
                      <m:e>
                        <m:eqArr>
                          <m:eqArrPr>
                            <m:ctrlPr>
                              <w:ins w:id="1404" w:author="ZTE" w:date="2025-03-10T23:05:00Z">
                                <w:rPr>
                                  <w:rFonts w:ascii="Cambria Math" w:hAnsi="Cambria Math"/>
                                  <w:i/>
                                </w:rPr>
                              </w:ins>
                            </m:ctrlPr>
                          </m:eqArrPr>
                          <m:e>
                            <m:sSub>
                              <m:sSubPr>
                                <m:ctrlPr>
                                  <w:ins w:id="1405" w:author="ZTE" w:date="2025-03-10T23:05:00Z">
                                    <w:rPr>
                                      <w:rFonts w:ascii="Cambria Math" w:eastAsia="Calibri" w:hAnsi="Cambria Math"/>
                                      <w:i/>
                                      <w:lang w:val="zh-CN" w:eastAsia="en-GB"/>
                                    </w:rPr>
                                  </w:ins>
                                </m:ctrlPr>
                              </m:sSubPr>
                              <m:e>
                                <m:r>
                                  <w:ins w:id="1406" w:author="ZTE" w:date="2025-03-10T23:05:00Z">
                                    <w:rPr>
                                      <w:rFonts w:ascii="Cambria Math" w:eastAsia="Calibri" w:hAnsi="Cambria Math"/>
                                      <w:lang w:val="zh-CN" w:eastAsia="en-GB"/>
                                    </w:rPr>
                                    <m:t>i</m:t>
                                  </w:ins>
                                </m:r>
                              </m:e>
                              <m:sub>
                                <m:r>
                                  <w:ins w:id="1407" w:author="ZTE" w:date="2025-03-10T23:05:00Z">
                                    <w:rPr>
                                      <w:rFonts w:ascii="Cambria Math" w:eastAsia="Calibri" w:hAnsi="Cambria Math"/>
                                      <w:lang w:eastAsia="en-GB"/>
                                    </w:rPr>
                                    <m:t>1,</m:t>
                                  </w:ins>
                                </m:r>
                                <m:r>
                                  <w:ins w:id="1408" w:author="ZTE" w:date="2025-03-10T23:05:00Z">
                                    <w:rPr>
                                      <w:rFonts w:ascii="Cambria Math" w:hAnsi="Cambria Math"/>
                                    </w:rPr>
                                    <m:t>2</m:t>
                                  </w:ins>
                                </m:r>
                                <m:r>
                                  <w:ins w:id="1409" w:author="ZTE" w:date="2025-03-10T23:05:00Z">
                                    <w:rPr>
                                      <w:rFonts w:ascii="Cambria Math" w:eastAsia="Calibri" w:hAnsi="Cambria Math"/>
                                      <w:lang w:eastAsia="en-GB"/>
                                    </w:rPr>
                                    <m:t>,</m:t>
                                  </w:ins>
                                </m:r>
                                <m:r>
                                  <w:ins w:id="1410" w:author="ZTE" w:date="2025-03-10T23:05:00Z">
                                    <w:rPr>
                                      <w:rFonts w:ascii="Cambria Math" w:hAnsi="Cambria Math"/>
                                    </w:rPr>
                                    <m:t>3</m:t>
                                  </w:ins>
                                </m:r>
                              </m:sub>
                            </m:sSub>
                            <m:r>
                              <w:ins w:id="1411" w:author="ZTE" w:date="2025-03-10T23:05:00Z">
                                <w:rPr>
                                  <w:rFonts w:ascii="Cambria Math" w:hAnsi="Cambria Math"/>
                                </w:rPr>
                                <m:t>∙</m:t>
                              </w:ins>
                            </m:r>
                            <m:sSub>
                              <m:sSubPr>
                                <m:ctrlPr>
                                  <w:ins w:id="1412" w:author="ZTE" w:date="2025-03-10T23:05:00Z">
                                    <w:rPr>
                                      <w:rFonts w:ascii="Cambria Math" w:hAnsi="Cambria Math"/>
                                      <w:i/>
                                      <w:lang w:val="zh-CN"/>
                                    </w:rPr>
                                  </w:ins>
                                </m:ctrlPr>
                              </m:sSubPr>
                              <m:e>
                                <m:r>
                                  <w:ins w:id="1413" w:author="ZTE" w:date="2025-03-10T23:05:00Z">
                                    <w:rPr>
                                      <w:rFonts w:ascii="Cambria Math" w:hAnsi="Cambria Math"/>
                                    </w:rPr>
                                    <m:t>O</m:t>
                                  </w:ins>
                                </m:r>
                              </m:e>
                              <m:sub>
                                <m:r>
                                  <w:ins w:id="1414" w:author="ZTE" w:date="2025-03-10T23:05:00Z">
                                    <w:rPr>
                                      <w:rFonts w:ascii="Cambria Math" w:hAnsi="Cambria Math"/>
                                    </w:rPr>
                                    <m:t>1</m:t>
                                  </w:ins>
                                </m:r>
                              </m:sub>
                            </m:sSub>
                            <m:r>
                              <w:ins w:id="1415" w:author="ZTE" w:date="2025-03-10T23:05:00Z">
                                <w:rPr>
                                  <w:rFonts w:ascii="Cambria Math" w:hAnsi="Cambria Math"/>
                                </w:rPr>
                                <m:t>+</m:t>
                              </w:ins>
                            </m:r>
                            <m:r>
                              <w:ins w:id="1416" w:author="ZTE" w:date="2025-03-10T23:05:00Z">
                                <m:rPr>
                                  <m:sty m:val="p"/>
                                </m:rPr>
                                <w:rPr>
                                  <w:rFonts w:ascii="Cambria Math" w:hAnsi="Cambria Math"/>
                                </w:rPr>
                                <m:t>mod(</m:t>
                              </w:ins>
                            </m:r>
                            <m:sSub>
                              <m:sSubPr>
                                <m:ctrlPr>
                                  <w:ins w:id="1417" w:author="ZTE" w:date="2025-03-10T23:05:00Z">
                                    <w:rPr>
                                      <w:rFonts w:ascii="Cambria Math" w:hAnsi="Cambria Math"/>
                                      <w:i/>
                                    </w:rPr>
                                  </w:ins>
                                </m:ctrlPr>
                              </m:sSubPr>
                              <m:e>
                                <m:r>
                                  <w:ins w:id="1418" w:author="ZTE" w:date="2025-03-10T23:05:00Z">
                                    <w:rPr>
                                      <w:rFonts w:ascii="Cambria Math" w:hAnsi="Cambria Math"/>
                                    </w:rPr>
                                    <m:t>i</m:t>
                                  </w:ins>
                                </m:r>
                              </m:e>
                              <m:sub>
                                <m:r>
                                  <w:ins w:id="1419" w:author="ZTE" w:date="2025-03-10T23:05:00Z">
                                    <w:rPr>
                                      <w:rFonts w:ascii="Cambria Math" w:hAnsi="Cambria Math"/>
                                    </w:rPr>
                                    <m:t>1,1</m:t>
                                  </w:ins>
                                </m:r>
                              </m:sub>
                            </m:sSub>
                            <m:r>
                              <w:ins w:id="1420" w:author="ZTE" w:date="2025-03-10T23:05:00Z">
                                <m:rPr>
                                  <m:sty m:val="p"/>
                                </m:rPr>
                                <w:rPr>
                                  <w:rFonts w:ascii="Cambria Math" w:hAnsi="Cambria Math"/>
                                </w:rPr>
                                <m:t xml:space="preserve">, </m:t>
                              </w:ins>
                            </m:r>
                            <m:sSub>
                              <m:sSubPr>
                                <m:ctrlPr>
                                  <w:ins w:id="1421" w:author="ZTE" w:date="2025-03-10T23:05:00Z">
                                    <w:rPr>
                                      <w:rFonts w:ascii="Cambria Math" w:hAnsi="Cambria Math"/>
                                      <w:i/>
                                      <w:lang w:val="zh-CN"/>
                                    </w:rPr>
                                  </w:ins>
                                </m:ctrlPr>
                              </m:sSubPr>
                              <m:e>
                                <m:r>
                                  <w:ins w:id="1422" w:author="ZTE" w:date="2025-03-10T23:05:00Z">
                                    <w:rPr>
                                      <w:rFonts w:ascii="Cambria Math" w:hAnsi="Cambria Math"/>
                                    </w:rPr>
                                    <m:t>O</m:t>
                                  </w:ins>
                                </m:r>
                              </m:e>
                              <m:sub>
                                <m:r>
                                  <w:ins w:id="1423" w:author="ZTE" w:date="2025-03-10T23:05:00Z">
                                    <w:rPr>
                                      <w:rFonts w:ascii="Cambria Math" w:hAnsi="Cambria Math"/>
                                    </w:rPr>
                                    <m:t>1</m:t>
                                  </w:ins>
                                </m:r>
                              </m:sub>
                            </m:sSub>
                            <m:r>
                              <w:ins w:id="1424" w:author="ZTE" w:date="2025-03-10T23:05:00Z">
                                <m:rPr>
                                  <m:sty m:val="p"/>
                                </m:rPr>
                                <w:rPr>
                                  <w:rFonts w:ascii="Cambria Math" w:hAnsi="Cambria Math"/>
                                </w:rPr>
                                <m:t xml:space="preserve">), if </m:t>
                              </w:ins>
                            </m:r>
                            <m:sSub>
                              <m:sSubPr>
                                <m:ctrlPr>
                                  <w:ins w:id="1425" w:author="ZTE" w:date="2025-03-10T23:05:00Z">
                                    <w:rPr>
                                      <w:rFonts w:ascii="Cambria Math" w:hAnsi="Cambria Math"/>
                                      <w:i/>
                                    </w:rPr>
                                  </w:ins>
                                </m:ctrlPr>
                              </m:sSubPr>
                              <m:e>
                                <m:r>
                                  <w:ins w:id="1426" w:author="ZTE" w:date="2025-03-10T23:05:00Z">
                                    <w:rPr>
                                      <w:rFonts w:ascii="Cambria Math" w:hAnsi="Cambria Math"/>
                                    </w:rPr>
                                    <m:t>i</m:t>
                                  </w:ins>
                                </m:r>
                              </m:e>
                              <m:sub>
                                <m:r>
                                  <w:ins w:id="1427" w:author="ZTE" w:date="2025-03-10T23:05:00Z">
                                    <w:rPr>
                                      <w:rFonts w:ascii="Cambria Math" w:hAnsi="Cambria Math"/>
                                    </w:rPr>
                                    <m:t>1,3</m:t>
                                  </w:ins>
                                </m:r>
                              </m:sub>
                            </m:sSub>
                            <m:r>
                              <w:ins w:id="1428" w:author="ZTE" w:date="2025-03-10T23:05:00Z">
                                <w:rPr>
                                  <w:rFonts w:ascii="Cambria Math" w:hAnsi="Cambria Math"/>
                                </w:rPr>
                                <m:t>=1</m:t>
                              </w:ins>
                            </m:r>
                          </m:e>
                          <m:e>
                            <m:sSub>
                              <m:sSubPr>
                                <m:ctrlPr>
                                  <w:ins w:id="1429" w:author="ZTE" w:date="2025-03-10T23:05:00Z">
                                    <w:rPr>
                                      <w:rFonts w:ascii="Cambria Math" w:eastAsia="Calibri" w:hAnsi="Cambria Math"/>
                                      <w:i/>
                                      <w:lang w:val="zh-CN" w:eastAsia="en-GB"/>
                                    </w:rPr>
                                  </w:ins>
                                </m:ctrlPr>
                              </m:sSubPr>
                              <m:e>
                                <m:r>
                                  <w:ins w:id="1430" w:author="ZTE" w:date="2025-03-10T23:05:00Z">
                                    <w:rPr>
                                      <w:rFonts w:ascii="Cambria Math" w:eastAsia="Calibri" w:hAnsi="Cambria Math"/>
                                      <w:lang w:val="zh-CN" w:eastAsia="en-GB"/>
                                    </w:rPr>
                                    <m:t>i</m:t>
                                  </w:ins>
                                </m:r>
                              </m:e>
                              <m:sub>
                                <m:r>
                                  <w:ins w:id="1431" w:author="ZTE" w:date="2025-03-10T23:05:00Z">
                                    <w:rPr>
                                      <w:rFonts w:ascii="Cambria Math" w:eastAsia="Calibri" w:hAnsi="Cambria Math"/>
                                      <w:lang w:eastAsia="en-GB"/>
                                    </w:rPr>
                                    <m:t>1,</m:t>
                                  </w:ins>
                                </m:r>
                                <m:r>
                                  <w:ins w:id="1432" w:author="ZTE" w:date="2025-03-10T23:10:00Z">
                                    <w:rPr>
                                      <w:rFonts w:ascii="Cambria Math" w:hAnsi="Cambria Math"/>
                                    </w:rPr>
                                    <m:t>2</m:t>
                                  </w:ins>
                                </m:r>
                                <m:r>
                                  <w:ins w:id="1433" w:author="ZTE" w:date="2025-03-10T23:05:00Z">
                                    <w:rPr>
                                      <w:rFonts w:ascii="Cambria Math" w:eastAsia="Calibri" w:hAnsi="Cambria Math"/>
                                      <w:lang w:eastAsia="en-GB"/>
                                    </w:rPr>
                                    <m:t>,</m:t>
                                  </w:ins>
                                </m:r>
                                <m:r>
                                  <w:ins w:id="1434" w:author="ZTE" w:date="2025-03-10T23:06:00Z">
                                    <w:rPr>
                                      <w:rFonts w:ascii="Cambria Math" w:hAnsi="Cambria Math"/>
                                    </w:rPr>
                                    <m:t>3</m:t>
                                  </w:ins>
                                </m:r>
                              </m:sub>
                            </m:sSub>
                            <m:r>
                              <w:ins w:id="1435" w:author="ZTE" w:date="2025-03-10T23:05:00Z">
                                <w:rPr>
                                  <w:rFonts w:ascii="Cambria Math" w:hAnsi="Cambria Math"/>
                                </w:rPr>
                                <m:t>∙</m:t>
                              </w:ins>
                            </m:r>
                            <m:sSub>
                              <m:sSubPr>
                                <m:ctrlPr>
                                  <w:ins w:id="1436" w:author="ZTE" w:date="2025-03-10T23:05:00Z">
                                    <w:rPr>
                                      <w:rFonts w:ascii="Cambria Math" w:hAnsi="Cambria Math"/>
                                      <w:i/>
                                      <w:lang w:val="zh-CN"/>
                                    </w:rPr>
                                  </w:ins>
                                </m:ctrlPr>
                              </m:sSubPr>
                              <m:e>
                                <m:r>
                                  <w:ins w:id="1437" w:author="ZTE" w:date="2025-03-10T23:05:00Z">
                                    <w:rPr>
                                      <w:rFonts w:ascii="Cambria Math" w:hAnsi="Cambria Math"/>
                                    </w:rPr>
                                    <m:t>O</m:t>
                                  </w:ins>
                                </m:r>
                              </m:e>
                              <m:sub>
                                <m:r>
                                  <w:ins w:id="1438" w:author="ZTE" w:date="2025-03-10T23:05:00Z">
                                    <w:rPr>
                                      <w:rFonts w:ascii="Cambria Math" w:hAnsi="Cambria Math"/>
                                    </w:rPr>
                                    <m:t>1</m:t>
                                  </w:ins>
                                </m:r>
                              </m:sub>
                            </m:sSub>
                            <m:r>
                              <w:ins w:id="1439" w:author="ZTE" w:date="2025-03-10T23:05:00Z">
                                <w:rPr>
                                  <w:rFonts w:ascii="Cambria Math" w:hAnsi="Cambria Math"/>
                                </w:rPr>
                                <m:t>+</m:t>
                              </w:ins>
                            </m:r>
                            <m:sSub>
                              <m:sSubPr>
                                <m:ctrlPr>
                                  <w:ins w:id="1440" w:author="ZTE" w:date="2025-03-10T23:05:00Z">
                                    <w:rPr>
                                      <w:rFonts w:ascii="Cambria Math" w:eastAsia="Calibri" w:hAnsi="Cambria Math"/>
                                      <w:i/>
                                      <w:lang w:val="zh-CN" w:eastAsia="en-GB"/>
                                    </w:rPr>
                                  </w:ins>
                                </m:ctrlPr>
                              </m:sSubPr>
                              <m:e>
                                <m:r>
                                  <w:ins w:id="1441" w:author="ZTE" w:date="2025-03-10T23:05:00Z">
                                    <w:rPr>
                                      <w:rFonts w:ascii="Cambria Math" w:eastAsia="Calibri" w:hAnsi="Cambria Math"/>
                                      <w:lang w:val="zh-CN" w:eastAsia="en-GB"/>
                                    </w:rPr>
                                    <m:t>i</m:t>
                                  </w:ins>
                                </m:r>
                              </m:e>
                              <m:sub>
                                <m:r>
                                  <w:ins w:id="1442" w:author="ZTE" w:date="2025-03-10T23:05:00Z">
                                    <w:rPr>
                                      <w:rFonts w:ascii="Cambria Math" w:eastAsia="Calibri" w:hAnsi="Cambria Math"/>
                                      <w:lang w:eastAsia="en-GB"/>
                                    </w:rPr>
                                    <m:t>1,</m:t>
                                  </w:ins>
                                </m:r>
                                <m:r>
                                  <w:ins w:id="1443" w:author="ZTE" w:date="2025-03-10T23:05:00Z">
                                    <w:rPr>
                                      <w:rFonts w:ascii="Cambria Math" w:hAnsi="Cambria Math"/>
                                    </w:rPr>
                                    <m:t>1,</m:t>
                                  </w:ins>
                                </m:r>
                                <m:r>
                                  <w:ins w:id="1444" w:author="ZTE" w:date="2025-03-10T23:06:00Z">
                                    <w:rPr>
                                      <w:rFonts w:ascii="Cambria Math" w:hAnsi="Cambria Math"/>
                                    </w:rPr>
                                    <m:t>3</m:t>
                                  </w:ins>
                                </m:r>
                              </m:sub>
                            </m:sSub>
                            <m:r>
                              <w:ins w:id="1445" w:author="ZTE" w:date="2025-03-10T23:05:00Z">
                                <m:rPr>
                                  <m:sty m:val="p"/>
                                </m:rPr>
                                <w:rPr>
                                  <w:rFonts w:ascii="Cambria Math" w:hAnsi="Cambria Math"/>
                                </w:rPr>
                                <m:t xml:space="preserve">, if </m:t>
                              </w:ins>
                            </m:r>
                            <m:sSub>
                              <m:sSubPr>
                                <m:ctrlPr>
                                  <w:ins w:id="1446" w:author="ZTE" w:date="2025-03-10T23:05:00Z">
                                    <w:rPr>
                                      <w:rFonts w:ascii="Cambria Math" w:hAnsi="Cambria Math"/>
                                      <w:i/>
                                    </w:rPr>
                                  </w:ins>
                                </m:ctrlPr>
                              </m:sSubPr>
                              <m:e>
                                <m:r>
                                  <w:ins w:id="1447" w:author="ZTE" w:date="2025-03-10T23:05:00Z">
                                    <w:rPr>
                                      <w:rFonts w:ascii="Cambria Math" w:hAnsi="Cambria Math"/>
                                    </w:rPr>
                                    <m:t>i</m:t>
                                  </w:ins>
                                </m:r>
                              </m:e>
                              <m:sub>
                                <m:r>
                                  <w:ins w:id="1448" w:author="ZTE" w:date="2025-03-10T23:05:00Z">
                                    <w:rPr>
                                      <w:rFonts w:ascii="Cambria Math" w:hAnsi="Cambria Math"/>
                                    </w:rPr>
                                    <m:t>1,3</m:t>
                                  </w:ins>
                                </m:r>
                              </m:sub>
                            </m:sSub>
                            <m:r>
                              <w:ins w:id="1449" w:author="ZTE" w:date="2025-03-10T23:05:00Z">
                                <w:rPr>
                                  <w:rFonts w:ascii="Cambria Math" w:hAnsi="Cambria Math"/>
                                </w:rPr>
                                <m:t>=0</m:t>
                              </w:ins>
                            </m:r>
                          </m:e>
                        </m:eqArr>
                      </m:e>
                    </m:d>
                  </m:oMath>
                  <w:ins w:id="1450" w:author="ZTE" w:date="2025-03-10T23:05:00Z">
                    <w:r w:rsidR="00E246FD">
                      <w:rPr>
                        <w:i/>
                      </w:rPr>
                      <w:t xml:space="preserve">, </w:t>
                    </w:r>
                  </w:ins>
                </w:p>
                <w:p w:rsidR="00E246FD" w:rsidRDefault="00E603B8" w:rsidP="00BC4CB5">
                  <w:pPr>
                    <w:jc w:val="center"/>
                    <w:rPr>
                      <w:ins w:id="1451" w:author="ZTE" w:date="2025-03-10T23:05:00Z"/>
                      <w:i/>
                    </w:rPr>
                  </w:pPr>
                  <m:oMathPara>
                    <m:oMath>
                      <m:sSup>
                        <m:sSupPr>
                          <m:ctrlPr>
                            <w:ins w:id="1452" w:author="ZTE" w:date="2025-03-10T23:05:00Z">
                              <w:rPr>
                                <w:rFonts w:ascii="Cambria Math" w:hAnsi="Cambria Math"/>
                                <w:i/>
                              </w:rPr>
                            </w:ins>
                          </m:ctrlPr>
                        </m:sSupPr>
                        <m:e>
                          <m:r>
                            <w:ins w:id="1453" w:author="ZTE" w:date="2025-03-10T23:05:00Z">
                              <w:rPr>
                                <w:rFonts w:ascii="Cambria Math" w:hAnsi="Cambria Math"/>
                              </w:rPr>
                              <m:t>m</m:t>
                            </w:ins>
                          </m:r>
                        </m:e>
                        <m:sup>
                          <m:r>
                            <w:ins w:id="1454" w:author="ZTE" w:date="2025-03-10T23:05:00Z">
                              <w:rPr>
                                <w:rFonts w:ascii="Cambria Math" w:hAnsi="Cambria Math"/>
                              </w:rPr>
                              <m:t>''</m:t>
                            </w:ins>
                          </m:r>
                        </m:sup>
                      </m:sSup>
                      <m:r>
                        <w:ins w:id="1455" w:author="ZTE" w:date="2025-03-10T23:05:00Z">
                          <w:rPr>
                            <w:rFonts w:ascii="Cambria Math" w:hAnsi="Cambria Math"/>
                          </w:rPr>
                          <m:t>=</m:t>
                        </w:ins>
                      </m:r>
                      <m:d>
                        <m:dPr>
                          <m:begChr m:val="{"/>
                          <m:endChr m:val=""/>
                          <m:ctrlPr>
                            <w:ins w:id="1456" w:author="ZTE" w:date="2025-03-10T23:05:00Z">
                              <w:rPr>
                                <w:rFonts w:ascii="Cambria Math" w:hAnsi="Cambria Math"/>
                                <w:i/>
                              </w:rPr>
                            </w:ins>
                          </m:ctrlPr>
                        </m:dPr>
                        <m:e>
                          <m:eqArr>
                            <m:eqArrPr>
                              <m:ctrlPr>
                                <w:ins w:id="1457" w:author="ZTE" w:date="2025-03-10T23:05:00Z">
                                  <w:rPr>
                                    <w:rFonts w:ascii="Cambria Math" w:hAnsi="Cambria Math"/>
                                    <w:i/>
                                  </w:rPr>
                                </w:ins>
                              </m:ctrlPr>
                            </m:eqArrPr>
                            <m:e>
                              <m:sSub>
                                <m:sSubPr>
                                  <m:ctrlPr>
                                    <w:ins w:id="1458" w:author="ZTE" w:date="2025-03-10T23:05:00Z">
                                      <w:rPr>
                                        <w:rFonts w:ascii="Cambria Math" w:eastAsia="Calibri" w:hAnsi="Cambria Math"/>
                                        <w:i/>
                                        <w:lang w:val="zh-CN" w:eastAsia="en-GB"/>
                                      </w:rPr>
                                    </w:ins>
                                  </m:ctrlPr>
                                </m:sSubPr>
                                <m:e>
                                  <m:r>
                                    <w:ins w:id="1459" w:author="ZTE" w:date="2025-03-10T23:05:00Z">
                                      <w:rPr>
                                        <w:rFonts w:ascii="Cambria Math" w:eastAsia="Calibri" w:hAnsi="Cambria Math"/>
                                        <w:lang w:val="zh-CN" w:eastAsia="en-GB"/>
                                      </w:rPr>
                                      <m:t>i</m:t>
                                    </w:ins>
                                  </m:r>
                                </m:e>
                                <m:sub>
                                  <m:r>
                                    <w:ins w:id="1460" w:author="ZTE" w:date="2025-03-10T23:05:00Z">
                                      <w:rPr>
                                        <w:rFonts w:ascii="Cambria Math" w:eastAsia="Calibri" w:hAnsi="Cambria Math"/>
                                        <w:lang w:val="zh-CN" w:eastAsia="en-GB"/>
                                      </w:rPr>
                                      <m:t>1,</m:t>
                                    </w:ins>
                                  </m:r>
                                  <m:r>
                                    <w:ins w:id="1461" w:author="ZTE" w:date="2025-03-10T23:05:00Z">
                                      <w:rPr>
                                        <w:rFonts w:ascii="Cambria Math" w:hAnsi="Cambria Math"/>
                                      </w:rPr>
                                      <m:t>3</m:t>
                                    </w:ins>
                                  </m:r>
                                  <m:r>
                                    <w:ins w:id="1462" w:author="ZTE" w:date="2025-03-10T23:05:00Z">
                                      <w:rPr>
                                        <w:rFonts w:ascii="Cambria Math" w:eastAsia="Calibri" w:hAnsi="Cambria Math"/>
                                        <w:lang w:val="zh-CN" w:eastAsia="en-GB"/>
                                      </w:rPr>
                                      <m:t>,</m:t>
                                    </w:ins>
                                  </m:r>
                                  <m:r>
                                    <w:ins w:id="1463" w:author="ZTE" w:date="2025-03-10T23:06:00Z">
                                      <w:rPr>
                                        <w:rFonts w:ascii="Cambria Math" w:hAnsi="Cambria Math"/>
                                      </w:rPr>
                                      <m:t>3</m:t>
                                    </w:ins>
                                  </m:r>
                                </m:sub>
                              </m:sSub>
                              <m:r>
                                <w:ins w:id="1464" w:author="ZTE" w:date="2025-03-10T23:05:00Z">
                                  <w:rPr>
                                    <w:rFonts w:ascii="Cambria Math" w:hAnsi="Cambria Math"/>
                                    <w:lang w:val="zh-CN"/>
                                  </w:rPr>
                                  <m:t>∙</m:t>
                                </w:ins>
                              </m:r>
                              <m:sSub>
                                <m:sSubPr>
                                  <m:ctrlPr>
                                    <w:ins w:id="1465" w:author="ZTE" w:date="2025-03-10T23:05:00Z">
                                      <w:rPr>
                                        <w:rFonts w:ascii="Cambria Math" w:hAnsi="Cambria Math"/>
                                        <w:i/>
                                        <w:lang w:val="zh-CN"/>
                                      </w:rPr>
                                    </w:ins>
                                  </m:ctrlPr>
                                </m:sSubPr>
                                <m:e>
                                  <m:r>
                                    <w:ins w:id="1466" w:author="ZTE" w:date="2025-03-10T23:05:00Z">
                                      <w:rPr>
                                        <w:rFonts w:ascii="Cambria Math" w:hAnsi="Cambria Math"/>
                                      </w:rPr>
                                      <m:t>O</m:t>
                                    </w:ins>
                                  </m:r>
                                </m:e>
                                <m:sub>
                                  <m:r>
                                    <w:ins w:id="1467" w:author="ZTE" w:date="2025-03-10T23:05:00Z">
                                      <w:rPr>
                                        <w:rFonts w:ascii="Cambria Math" w:hAnsi="Cambria Math"/>
                                      </w:rPr>
                                      <m:t>2</m:t>
                                    </w:ins>
                                  </m:r>
                                </m:sub>
                              </m:sSub>
                              <m:r>
                                <w:ins w:id="1468" w:author="ZTE" w:date="2025-03-10T23:05:00Z">
                                  <w:rPr>
                                    <w:rFonts w:ascii="Cambria Math" w:hAnsi="Cambria Math"/>
                                  </w:rPr>
                                  <m:t>+</m:t>
                                </w:ins>
                              </m:r>
                              <m:r>
                                <w:ins w:id="1469" w:author="ZTE" w:date="2025-03-10T23:05:00Z">
                                  <m:rPr>
                                    <m:sty m:val="p"/>
                                  </m:rPr>
                                  <w:rPr>
                                    <w:rFonts w:ascii="Cambria Math" w:hAnsi="Cambria Math"/>
                                  </w:rPr>
                                  <m:t>mod(</m:t>
                                </w:ins>
                              </m:r>
                              <m:sSub>
                                <m:sSubPr>
                                  <m:ctrlPr>
                                    <w:ins w:id="1470" w:author="ZTE" w:date="2025-03-10T23:05:00Z">
                                      <w:rPr>
                                        <w:rFonts w:ascii="Cambria Math" w:hAnsi="Cambria Math"/>
                                        <w:i/>
                                      </w:rPr>
                                    </w:ins>
                                  </m:ctrlPr>
                                </m:sSubPr>
                                <m:e>
                                  <m:r>
                                    <w:ins w:id="1471" w:author="ZTE" w:date="2025-03-10T23:05:00Z">
                                      <w:rPr>
                                        <w:rFonts w:ascii="Cambria Math" w:hAnsi="Cambria Math"/>
                                      </w:rPr>
                                      <m:t>i</m:t>
                                    </w:ins>
                                  </m:r>
                                </m:e>
                                <m:sub>
                                  <m:r>
                                    <w:ins w:id="1472" w:author="ZTE" w:date="2025-03-10T23:05:00Z">
                                      <w:rPr>
                                        <w:rFonts w:ascii="Cambria Math" w:hAnsi="Cambria Math"/>
                                      </w:rPr>
                                      <m:t>12</m:t>
                                    </w:ins>
                                  </m:r>
                                </m:sub>
                              </m:sSub>
                              <m:r>
                                <w:ins w:id="1473" w:author="ZTE" w:date="2025-03-10T23:05:00Z">
                                  <m:rPr>
                                    <m:sty m:val="p"/>
                                  </m:rPr>
                                  <w:rPr>
                                    <w:rFonts w:ascii="Cambria Math" w:hAnsi="Cambria Math"/>
                                  </w:rPr>
                                  <m:t xml:space="preserve">, </m:t>
                                </w:ins>
                              </m:r>
                              <m:sSub>
                                <m:sSubPr>
                                  <m:ctrlPr>
                                    <w:ins w:id="1474" w:author="ZTE" w:date="2025-03-10T23:05:00Z">
                                      <w:rPr>
                                        <w:rFonts w:ascii="Cambria Math" w:hAnsi="Cambria Math"/>
                                        <w:i/>
                                        <w:lang w:val="zh-CN"/>
                                      </w:rPr>
                                    </w:ins>
                                  </m:ctrlPr>
                                </m:sSubPr>
                                <m:e>
                                  <m:r>
                                    <w:ins w:id="1475" w:author="ZTE" w:date="2025-03-10T23:05:00Z">
                                      <w:rPr>
                                        <w:rFonts w:ascii="Cambria Math" w:hAnsi="Cambria Math"/>
                                      </w:rPr>
                                      <m:t>O</m:t>
                                    </w:ins>
                                  </m:r>
                                </m:e>
                                <m:sub>
                                  <m:r>
                                    <w:ins w:id="1476" w:author="ZTE" w:date="2025-03-10T23:05:00Z">
                                      <w:rPr>
                                        <w:rFonts w:ascii="Cambria Math" w:hAnsi="Cambria Math"/>
                                      </w:rPr>
                                      <m:t>2</m:t>
                                    </w:ins>
                                  </m:r>
                                </m:sub>
                              </m:sSub>
                              <m:r>
                                <w:ins w:id="1477" w:author="ZTE" w:date="2025-03-10T23:05:00Z">
                                  <m:rPr>
                                    <m:sty m:val="p"/>
                                  </m:rPr>
                                  <w:rPr>
                                    <w:rFonts w:ascii="Cambria Math" w:hAnsi="Cambria Math"/>
                                  </w:rPr>
                                  <m:t xml:space="preserve">), if </m:t>
                                </w:ins>
                              </m:r>
                              <m:sSub>
                                <m:sSubPr>
                                  <m:ctrlPr>
                                    <w:ins w:id="1478" w:author="ZTE" w:date="2025-03-10T23:05:00Z">
                                      <w:rPr>
                                        <w:rFonts w:ascii="Cambria Math" w:hAnsi="Cambria Math"/>
                                        <w:i/>
                                      </w:rPr>
                                    </w:ins>
                                  </m:ctrlPr>
                                </m:sSubPr>
                                <m:e>
                                  <m:r>
                                    <w:ins w:id="1479" w:author="ZTE" w:date="2025-03-10T23:05:00Z">
                                      <w:rPr>
                                        <w:rFonts w:ascii="Cambria Math" w:hAnsi="Cambria Math"/>
                                      </w:rPr>
                                      <m:t>i</m:t>
                                    </w:ins>
                                  </m:r>
                                </m:e>
                                <m:sub>
                                  <m:r>
                                    <w:ins w:id="1480" w:author="ZTE" w:date="2025-03-10T23:05:00Z">
                                      <w:rPr>
                                        <w:rFonts w:ascii="Cambria Math" w:hAnsi="Cambria Math"/>
                                      </w:rPr>
                                      <m:t>1,3</m:t>
                                    </w:ins>
                                  </m:r>
                                </m:sub>
                              </m:sSub>
                              <m:r>
                                <w:ins w:id="1481" w:author="ZTE" w:date="2025-03-10T23:05:00Z">
                                  <w:rPr>
                                    <w:rFonts w:ascii="Cambria Math" w:hAnsi="Cambria Math"/>
                                  </w:rPr>
                                  <m:t>=0</m:t>
                                </w:ins>
                              </m:r>
                            </m:e>
                            <m:e>
                              <m:sSub>
                                <m:sSubPr>
                                  <m:ctrlPr>
                                    <w:ins w:id="1482" w:author="ZTE" w:date="2025-03-10T23:05:00Z">
                                      <w:rPr>
                                        <w:rFonts w:ascii="Cambria Math" w:eastAsia="Calibri" w:hAnsi="Cambria Math"/>
                                        <w:i/>
                                        <w:lang w:val="zh-CN" w:eastAsia="en-GB"/>
                                      </w:rPr>
                                    </w:ins>
                                  </m:ctrlPr>
                                </m:sSubPr>
                                <m:e>
                                  <m:r>
                                    <w:ins w:id="1483" w:author="ZTE" w:date="2025-03-10T23:05:00Z">
                                      <w:rPr>
                                        <w:rFonts w:ascii="Cambria Math" w:eastAsia="Calibri" w:hAnsi="Cambria Math"/>
                                        <w:lang w:val="zh-CN" w:eastAsia="en-GB"/>
                                      </w:rPr>
                                      <m:t>i</m:t>
                                    </w:ins>
                                  </m:r>
                                </m:e>
                                <m:sub>
                                  <m:r>
                                    <w:ins w:id="1484" w:author="ZTE" w:date="2025-03-10T23:05:00Z">
                                      <w:rPr>
                                        <w:rFonts w:ascii="Cambria Math" w:eastAsia="Calibri" w:hAnsi="Cambria Math"/>
                                        <w:lang w:val="zh-CN" w:eastAsia="en-GB"/>
                                      </w:rPr>
                                      <m:t>1,</m:t>
                                    </w:ins>
                                  </m:r>
                                  <m:r>
                                    <w:ins w:id="1485" w:author="ZTE" w:date="2025-03-10T23:05:00Z">
                                      <w:rPr>
                                        <w:rFonts w:ascii="Cambria Math" w:hAnsi="Cambria Math"/>
                                      </w:rPr>
                                      <m:t>3</m:t>
                                    </w:ins>
                                  </m:r>
                                  <m:r>
                                    <w:ins w:id="1486" w:author="ZTE" w:date="2025-03-10T23:05:00Z">
                                      <w:rPr>
                                        <w:rFonts w:ascii="Cambria Math" w:eastAsia="Calibri" w:hAnsi="Cambria Math"/>
                                        <w:lang w:val="zh-CN" w:eastAsia="en-GB"/>
                                      </w:rPr>
                                      <m:t>,</m:t>
                                    </w:ins>
                                  </m:r>
                                  <m:r>
                                    <w:ins w:id="1487" w:author="ZTE" w:date="2025-03-10T23:06:00Z">
                                      <w:rPr>
                                        <w:rFonts w:ascii="Cambria Math" w:hAnsi="Cambria Math"/>
                                      </w:rPr>
                                      <m:t>3</m:t>
                                    </w:ins>
                                  </m:r>
                                </m:sub>
                              </m:sSub>
                              <m:r>
                                <w:ins w:id="1488" w:author="ZTE" w:date="2025-03-10T23:05:00Z">
                                  <w:rPr>
                                    <w:rFonts w:ascii="Cambria Math" w:hAnsi="Cambria Math"/>
                                    <w:lang w:val="zh-CN"/>
                                  </w:rPr>
                                  <m:t>∙</m:t>
                                </w:ins>
                              </m:r>
                              <m:sSub>
                                <m:sSubPr>
                                  <m:ctrlPr>
                                    <w:ins w:id="1489" w:author="ZTE" w:date="2025-03-10T23:05:00Z">
                                      <w:rPr>
                                        <w:rFonts w:ascii="Cambria Math" w:hAnsi="Cambria Math"/>
                                        <w:i/>
                                        <w:lang w:val="zh-CN"/>
                                      </w:rPr>
                                    </w:ins>
                                  </m:ctrlPr>
                                </m:sSubPr>
                                <m:e>
                                  <m:r>
                                    <w:ins w:id="1490" w:author="ZTE" w:date="2025-03-10T23:05:00Z">
                                      <w:rPr>
                                        <w:rFonts w:ascii="Cambria Math" w:hAnsi="Cambria Math"/>
                                      </w:rPr>
                                      <m:t>O</m:t>
                                    </w:ins>
                                  </m:r>
                                </m:e>
                                <m:sub>
                                  <m:r>
                                    <w:ins w:id="1491" w:author="ZTE" w:date="2025-03-11T17:00:00Z">
                                      <w:rPr>
                                        <w:rFonts w:ascii="Cambria Math" w:hAnsi="Cambria Math"/>
                                      </w:rPr>
                                      <m:t>2</m:t>
                                    </w:ins>
                                  </m:r>
                                </m:sub>
                              </m:sSub>
                              <m:r>
                                <w:ins w:id="1492" w:author="ZTE" w:date="2025-03-10T23:05:00Z">
                                  <w:rPr>
                                    <w:rFonts w:ascii="Cambria Math" w:hAnsi="Cambria Math"/>
                                  </w:rPr>
                                  <m:t>+</m:t>
                                </w:ins>
                              </m:r>
                              <m:sSub>
                                <m:sSubPr>
                                  <m:ctrlPr>
                                    <w:ins w:id="1493" w:author="ZTE" w:date="2025-03-10T23:05:00Z">
                                      <w:rPr>
                                        <w:rFonts w:ascii="Cambria Math" w:eastAsia="Calibri" w:hAnsi="Cambria Math"/>
                                        <w:i/>
                                        <w:lang w:val="zh-CN" w:eastAsia="en-GB"/>
                                      </w:rPr>
                                    </w:ins>
                                  </m:ctrlPr>
                                </m:sSubPr>
                                <m:e>
                                  <m:r>
                                    <w:ins w:id="1494" w:author="ZTE" w:date="2025-03-10T23:05:00Z">
                                      <w:rPr>
                                        <w:rFonts w:ascii="Cambria Math" w:eastAsia="Calibri" w:hAnsi="Cambria Math"/>
                                        <w:lang w:val="zh-CN" w:eastAsia="en-GB"/>
                                      </w:rPr>
                                      <m:t>i</m:t>
                                    </w:ins>
                                  </m:r>
                                </m:e>
                                <m:sub>
                                  <m:r>
                                    <w:ins w:id="1495" w:author="ZTE" w:date="2025-03-10T23:05:00Z">
                                      <w:rPr>
                                        <w:rFonts w:ascii="Cambria Math" w:eastAsia="Calibri" w:hAnsi="Cambria Math"/>
                                        <w:lang w:val="zh-CN" w:eastAsia="en-GB"/>
                                      </w:rPr>
                                      <m:t>1,</m:t>
                                    </w:ins>
                                  </m:r>
                                  <m:r>
                                    <w:ins w:id="1496" w:author="ZTE" w:date="2025-03-10T23:05:00Z">
                                      <w:rPr>
                                        <w:rFonts w:ascii="Cambria Math" w:hAnsi="Cambria Math"/>
                                      </w:rPr>
                                      <m:t>1,</m:t>
                                    </w:ins>
                                  </m:r>
                                  <m:r>
                                    <w:ins w:id="1497" w:author="ZTE" w:date="2025-03-10T23:06:00Z">
                                      <w:rPr>
                                        <w:rFonts w:ascii="Cambria Math" w:hAnsi="Cambria Math"/>
                                      </w:rPr>
                                      <m:t>3</m:t>
                                    </w:ins>
                                  </m:r>
                                </m:sub>
                              </m:sSub>
                              <m:r>
                                <w:ins w:id="1498" w:author="ZTE" w:date="2025-03-10T23:05:00Z">
                                  <m:rPr>
                                    <m:sty m:val="p"/>
                                  </m:rPr>
                                  <w:rPr>
                                    <w:rFonts w:ascii="Cambria Math" w:hAnsi="Cambria Math"/>
                                  </w:rPr>
                                  <m:t xml:space="preserve">, if </m:t>
                                </w:ins>
                              </m:r>
                              <m:sSub>
                                <m:sSubPr>
                                  <m:ctrlPr>
                                    <w:ins w:id="1499" w:author="ZTE" w:date="2025-03-10T23:05:00Z">
                                      <w:rPr>
                                        <w:rFonts w:ascii="Cambria Math" w:hAnsi="Cambria Math"/>
                                        <w:i/>
                                      </w:rPr>
                                    </w:ins>
                                  </m:ctrlPr>
                                </m:sSubPr>
                                <m:e>
                                  <m:r>
                                    <w:ins w:id="1500" w:author="ZTE" w:date="2025-03-10T23:05:00Z">
                                      <w:rPr>
                                        <w:rFonts w:ascii="Cambria Math" w:hAnsi="Cambria Math"/>
                                      </w:rPr>
                                      <m:t>i</m:t>
                                    </w:ins>
                                  </m:r>
                                </m:e>
                                <m:sub>
                                  <m:r>
                                    <w:ins w:id="1501" w:author="ZTE" w:date="2025-03-10T23:05:00Z">
                                      <w:rPr>
                                        <w:rFonts w:ascii="Cambria Math" w:hAnsi="Cambria Math"/>
                                      </w:rPr>
                                      <m:t>1,3</m:t>
                                    </w:ins>
                                  </m:r>
                                </m:sub>
                              </m:sSub>
                              <m:r>
                                <w:ins w:id="1502" w:author="ZTE" w:date="2025-03-10T23:05:00Z">
                                  <w:rPr>
                                    <w:rFonts w:ascii="Cambria Math" w:hAnsi="Cambria Math"/>
                                  </w:rPr>
                                  <m:t>=1</m:t>
                                </w:ins>
                              </m:r>
                            </m:e>
                          </m:eqArr>
                        </m:e>
                      </m:d>
                    </m:oMath>
                  </m:oMathPara>
                </w:p>
                <w:p w:rsidR="00E246FD" w:rsidRDefault="00E603B8" w:rsidP="00BC4CB5">
                  <w:pPr>
                    <w:jc w:val="center"/>
                    <w:rPr>
                      <w:ins w:id="1503" w:author="ZTE" w:date="2025-03-10T23:05:00Z"/>
                      <w:i/>
                    </w:rPr>
                  </w:pPr>
                  <m:oMath>
                    <m:sSup>
                      <m:sSupPr>
                        <m:ctrlPr>
                          <w:ins w:id="1504" w:author="ZTE" w:date="2025-03-10T23:05:00Z">
                            <w:rPr>
                              <w:rFonts w:ascii="Cambria Math" w:hAnsi="Cambria Math"/>
                              <w:i/>
                            </w:rPr>
                          </w:ins>
                        </m:ctrlPr>
                      </m:sSupPr>
                      <m:e>
                        <m:r>
                          <w:ins w:id="1505" w:author="ZTE" w:date="2025-03-10T23:05:00Z">
                            <w:rPr>
                              <w:rFonts w:ascii="Cambria Math" w:hAnsi="Cambria Math"/>
                            </w:rPr>
                            <m:t>l</m:t>
                          </w:ins>
                        </m:r>
                      </m:e>
                      <m:sup>
                        <m:r>
                          <w:ins w:id="1506" w:author="ZTE" w:date="2025-03-10T23:11:00Z">
                            <w:rPr>
                              <w:rFonts w:ascii="Cambria Math" w:hAnsi="Cambria Math"/>
                            </w:rPr>
                            <m:t>''</m:t>
                          </w:ins>
                        </m:r>
                        <m:r>
                          <w:ins w:id="1507" w:author="ZTE" w:date="2025-03-10T23:05:00Z">
                            <w:rPr>
                              <w:rFonts w:ascii="Cambria Math" w:hAnsi="Cambria Math"/>
                            </w:rPr>
                            <m:t>'</m:t>
                          </w:ins>
                        </m:r>
                      </m:sup>
                    </m:sSup>
                    <m:r>
                      <w:ins w:id="1508" w:author="ZTE" w:date="2025-03-10T23:05:00Z">
                        <w:rPr>
                          <w:rFonts w:ascii="Cambria Math" w:hAnsi="Cambria Math"/>
                        </w:rPr>
                        <m:t>=</m:t>
                      </w:ins>
                    </m:r>
                    <m:d>
                      <m:dPr>
                        <m:begChr m:val="{"/>
                        <m:endChr m:val=""/>
                        <m:ctrlPr>
                          <w:ins w:id="1509" w:author="ZTE" w:date="2025-03-10T23:05:00Z">
                            <w:rPr>
                              <w:rFonts w:ascii="Cambria Math" w:hAnsi="Cambria Math"/>
                              <w:i/>
                            </w:rPr>
                          </w:ins>
                        </m:ctrlPr>
                      </m:dPr>
                      <m:e>
                        <m:eqArr>
                          <m:eqArrPr>
                            <m:ctrlPr>
                              <w:ins w:id="1510" w:author="ZTE" w:date="2025-03-10T23:05:00Z">
                                <w:rPr>
                                  <w:rFonts w:ascii="Cambria Math" w:hAnsi="Cambria Math"/>
                                  <w:i/>
                                </w:rPr>
                              </w:ins>
                            </m:ctrlPr>
                          </m:eqArrPr>
                          <m:e>
                            <m:sSub>
                              <m:sSubPr>
                                <m:ctrlPr>
                                  <w:ins w:id="1511" w:author="ZTE" w:date="2025-03-10T23:05:00Z">
                                    <w:rPr>
                                      <w:rFonts w:ascii="Cambria Math" w:eastAsia="Calibri" w:hAnsi="Cambria Math"/>
                                      <w:i/>
                                      <w:lang w:val="zh-CN" w:eastAsia="en-GB"/>
                                    </w:rPr>
                                  </w:ins>
                                </m:ctrlPr>
                              </m:sSubPr>
                              <m:e>
                                <m:r>
                                  <w:ins w:id="1512" w:author="ZTE" w:date="2025-03-10T23:05:00Z">
                                    <w:rPr>
                                      <w:rFonts w:ascii="Cambria Math" w:eastAsia="Calibri" w:hAnsi="Cambria Math"/>
                                      <w:lang w:val="zh-CN" w:eastAsia="en-GB"/>
                                    </w:rPr>
                                    <m:t>i</m:t>
                                  </w:ins>
                                </m:r>
                              </m:e>
                              <m:sub>
                                <m:r>
                                  <w:ins w:id="1513" w:author="ZTE" w:date="2025-03-10T23:05:00Z">
                                    <w:rPr>
                                      <w:rFonts w:ascii="Cambria Math" w:eastAsia="Calibri" w:hAnsi="Cambria Math"/>
                                      <w:lang w:eastAsia="en-GB"/>
                                    </w:rPr>
                                    <m:t>1,</m:t>
                                  </w:ins>
                                </m:r>
                                <m:r>
                                  <w:ins w:id="1514" w:author="ZTE" w:date="2025-03-10T23:05:00Z">
                                    <w:rPr>
                                      <w:rFonts w:ascii="Cambria Math" w:hAnsi="Cambria Math"/>
                                    </w:rPr>
                                    <m:t>2</m:t>
                                  </w:ins>
                                </m:r>
                                <m:r>
                                  <w:ins w:id="1515" w:author="ZTE" w:date="2025-03-10T23:05:00Z">
                                    <w:rPr>
                                      <w:rFonts w:ascii="Cambria Math" w:eastAsia="Calibri" w:hAnsi="Cambria Math"/>
                                      <w:lang w:eastAsia="en-GB"/>
                                    </w:rPr>
                                    <m:t>,</m:t>
                                  </w:ins>
                                </m:r>
                                <m:r>
                                  <w:ins w:id="1516" w:author="ZTE" w:date="2025-03-10T23:06:00Z">
                                    <w:rPr>
                                      <w:rFonts w:ascii="Cambria Math" w:hAnsi="Cambria Math"/>
                                    </w:rPr>
                                    <m:t>4</m:t>
                                  </w:ins>
                                </m:r>
                              </m:sub>
                            </m:sSub>
                            <m:r>
                              <w:ins w:id="1517" w:author="ZTE" w:date="2025-03-10T23:05:00Z">
                                <w:rPr>
                                  <w:rFonts w:ascii="Cambria Math" w:hAnsi="Cambria Math"/>
                                </w:rPr>
                                <m:t>∙</m:t>
                              </w:ins>
                            </m:r>
                            <m:sSub>
                              <m:sSubPr>
                                <m:ctrlPr>
                                  <w:ins w:id="1518" w:author="ZTE" w:date="2025-03-10T23:05:00Z">
                                    <w:rPr>
                                      <w:rFonts w:ascii="Cambria Math" w:hAnsi="Cambria Math"/>
                                      <w:i/>
                                      <w:lang w:val="zh-CN"/>
                                    </w:rPr>
                                  </w:ins>
                                </m:ctrlPr>
                              </m:sSubPr>
                              <m:e>
                                <m:r>
                                  <w:ins w:id="1519" w:author="ZTE" w:date="2025-03-10T23:05:00Z">
                                    <w:rPr>
                                      <w:rFonts w:ascii="Cambria Math" w:hAnsi="Cambria Math"/>
                                    </w:rPr>
                                    <m:t>O</m:t>
                                  </w:ins>
                                </m:r>
                              </m:e>
                              <m:sub>
                                <m:r>
                                  <w:ins w:id="1520" w:author="ZTE" w:date="2025-03-10T23:05:00Z">
                                    <w:rPr>
                                      <w:rFonts w:ascii="Cambria Math" w:hAnsi="Cambria Math"/>
                                    </w:rPr>
                                    <m:t>1</m:t>
                                  </w:ins>
                                </m:r>
                              </m:sub>
                            </m:sSub>
                            <m:r>
                              <w:ins w:id="1521" w:author="ZTE" w:date="2025-03-10T23:05:00Z">
                                <w:rPr>
                                  <w:rFonts w:ascii="Cambria Math" w:hAnsi="Cambria Math"/>
                                </w:rPr>
                                <m:t>+</m:t>
                              </w:ins>
                            </m:r>
                            <m:r>
                              <w:ins w:id="1522" w:author="ZTE" w:date="2025-03-10T23:05:00Z">
                                <m:rPr>
                                  <m:sty m:val="p"/>
                                </m:rPr>
                                <w:rPr>
                                  <w:rFonts w:ascii="Cambria Math" w:hAnsi="Cambria Math"/>
                                </w:rPr>
                                <m:t>mod(</m:t>
                              </w:ins>
                            </m:r>
                            <m:sSub>
                              <m:sSubPr>
                                <m:ctrlPr>
                                  <w:ins w:id="1523" w:author="ZTE" w:date="2025-03-10T23:05:00Z">
                                    <w:rPr>
                                      <w:rFonts w:ascii="Cambria Math" w:hAnsi="Cambria Math"/>
                                      <w:i/>
                                    </w:rPr>
                                  </w:ins>
                                </m:ctrlPr>
                              </m:sSubPr>
                              <m:e>
                                <m:r>
                                  <w:ins w:id="1524" w:author="ZTE" w:date="2025-03-10T23:05:00Z">
                                    <w:rPr>
                                      <w:rFonts w:ascii="Cambria Math" w:hAnsi="Cambria Math"/>
                                    </w:rPr>
                                    <m:t>i</m:t>
                                  </w:ins>
                                </m:r>
                              </m:e>
                              <m:sub>
                                <m:r>
                                  <w:ins w:id="1525" w:author="ZTE" w:date="2025-03-10T23:05:00Z">
                                    <w:rPr>
                                      <w:rFonts w:ascii="Cambria Math" w:hAnsi="Cambria Math"/>
                                    </w:rPr>
                                    <m:t>1,1</m:t>
                                  </w:ins>
                                </m:r>
                              </m:sub>
                            </m:sSub>
                            <m:r>
                              <w:ins w:id="1526" w:author="ZTE" w:date="2025-03-10T23:05:00Z">
                                <m:rPr>
                                  <m:sty m:val="p"/>
                                </m:rPr>
                                <w:rPr>
                                  <w:rFonts w:ascii="Cambria Math" w:hAnsi="Cambria Math"/>
                                </w:rPr>
                                <m:t xml:space="preserve">, </m:t>
                              </w:ins>
                            </m:r>
                            <m:sSub>
                              <m:sSubPr>
                                <m:ctrlPr>
                                  <w:ins w:id="1527" w:author="ZTE" w:date="2025-03-10T23:05:00Z">
                                    <w:rPr>
                                      <w:rFonts w:ascii="Cambria Math" w:hAnsi="Cambria Math"/>
                                      <w:i/>
                                      <w:lang w:val="zh-CN"/>
                                    </w:rPr>
                                  </w:ins>
                                </m:ctrlPr>
                              </m:sSubPr>
                              <m:e>
                                <m:r>
                                  <w:ins w:id="1528" w:author="ZTE" w:date="2025-03-10T23:05:00Z">
                                    <w:rPr>
                                      <w:rFonts w:ascii="Cambria Math" w:hAnsi="Cambria Math"/>
                                    </w:rPr>
                                    <m:t>O</m:t>
                                  </w:ins>
                                </m:r>
                              </m:e>
                              <m:sub>
                                <m:r>
                                  <w:ins w:id="1529" w:author="ZTE" w:date="2025-03-10T23:05:00Z">
                                    <w:rPr>
                                      <w:rFonts w:ascii="Cambria Math" w:hAnsi="Cambria Math"/>
                                    </w:rPr>
                                    <m:t>1</m:t>
                                  </w:ins>
                                </m:r>
                              </m:sub>
                            </m:sSub>
                            <m:r>
                              <w:ins w:id="1530" w:author="ZTE" w:date="2025-03-10T23:05:00Z">
                                <m:rPr>
                                  <m:sty m:val="p"/>
                                </m:rPr>
                                <w:rPr>
                                  <w:rFonts w:ascii="Cambria Math" w:hAnsi="Cambria Math"/>
                                </w:rPr>
                                <m:t xml:space="preserve">), if </m:t>
                              </w:ins>
                            </m:r>
                            <m:sSub>
                              <m:sSubPr>
                                <m:ctrlPr>
                                  <w:ins w:id="1531" w:author="ZTE" w:date="2025-03-10T23:05:00Z">
                                    <w:rPr>
                                      <w:rFonts w:ascii="Cambria Math" w:hAnsi="Cambria Math"/>
                                      <w:i/>
                                    </w:rPr>
                                  </w:ins>
                                </m:ctrlPr>
                              </m:sSubPr>
                              <m:e>
                                <m:r>
                                  <w:ins w:id="1532" w:author="ZTE" w:date="2025-03-10T23:05:00Z">
                                    <w:rPr>
                                      <w:rFonts w:ascii="Cambria Math" w:hAnsi="Cambria Math"/>
                                    </w:rPr>
                                    <m:t>i</m:t>
                                  </w:ins>
                                </m:r>
                              </m:e>
                              <m:sub>
                                <m:r>
                                  <w:ins w:id="1533" w:author="ZTE" w:date="2025-03-10T23:05:00Z">
                                    <w:rPr>
                                      <w:rFonts w:ascii="Cambria Math" w:hAnsi="Cambria Math"/>
                                    </w:rPr>
                                    <m:t>1,3</m:t>
                                  </w:ins>
                                </m:r>
                              </m:sub>
                            </m:sSub>
                            <m:r>
                              <w:ins w:id="1534" w:author="ZTE" w:date="2025-03-10T23:05:00Z">
                                <w:rPr>
                                  <w:rFonts w:ascii="Cambria Math" w:hAnsi="Cambria Math"/>
                                </w:rPr>
                                <m:t>=1</m:t>
                              </w:ins>
                            </m:r>
                          </m:e>
                          <m:e>
                            <m:sSub>
                              <m:sSubPr>
                                <m:ctrlPr>
                                  <w:ins w:id="1535" w:author="ZTE" w:date="2025-03-10T23:05:00Z">
                                    <w:rPr>
                                      <w:rFonts w:ascii="Cambria Math" w:eastAsia="Calibri" w:hAnsi="Cambria Math"/>
                                      <w:i/>
                                      <w:lang w:val="zh-CN" w:eastAsia="en-GB"/>
                                    </w:rPr>
                                  </w:ins>
                                </m:ctrlPr>
                              </m:sSubPr>
                              <m:e>
                                <m:r>
                                  <w:ins w:id="1536" w:author="ZTE" w:date="2025-03-10T23:05:00Z">
                                    <w:rPr>
                                      <w:rFonts w:ascii="Cambria Math" w:eastAsia="Calibri" w:hAnsi="Cambria Math"/>
                                      <w:lang w:val="zh-CN" w:eastAsia="en-GB"/>
                                    </w:rPr>
                                    <m:t>i</m:t>
                                  </w:ins>
                                </m:r>
                              </m:e>
                              <m:sub>
                                <m:r>
                                  <w:ins w:id="1537" w:author="ZTE" w:date="2025-03-10T23:05:00Z">
                                    <w:rPr>
                                      <w:rFonts w:ascii="Cambria Math" w:eastAsia="Calibri" w:hAnsi="Cambria Math"/>
                                      <w:lang w:eastAsia="en-GB"/>
                                    </w:rPr>
                                    <m:t>1,</m:t>
                                  </w:ins>
                                </m:r>
                                <m:r>
                                  <w:ins w:id="1538" w:author="ZTE" w:date="2025-03-10T23:09:00Z">
                                    <w:rPr>
                                      <w:rFonts w:ascii="Cambria Math" w:hAnsi="Cambria Math"/>
                                    </w:rPr>
                                    <m:t>2</m:t>
                                  </w:ins>
                                </m:r>
                                <m:r>
                                  <w:ins w:id="1539" w:author="ZTE" w:date="2025-03-10T23:05:00Z">
                                    <w:rPr>
                                      <w:rFonts w:ascii="Cambria Math" w:eastAsia="Calibri" w:hAnsi="Cambria Math"/>
                                      <w:lang w:eastAsia="en-GB"/>
                                    </w:rPr>
                                    <m:t>,</m:t>
                                  </w:ins>
                                </m:r>
                                <m:r>
                                  <w:ins w:id="1540" w:author="ZTE" w:date="2025-03-10T23:06:00Z">
                                    <w:rPr>
                                      <w:rFonts w:ascii="Cambria Math" w:hAnsi="Cambria Math"/>
                                    </w:rPr>
                                    <m:t>4</m:t>
                                  </w:ins>
                                </m:r>
                              </m:sub>
                            </m:sSub>
                            <m:r>
                              <w:ins w:id="1541" w:author="ZTE" w:date="2025-03-10T23:05:00Z">
                                <w:rPr>
                                  <w:rFonts w:ascii="Cambria Math" w:hAnsi="Cambria Math"/>
                                </w:rPr>
                                <m:t>∙</m:t>
                              </w:ins>
                            </m:r>
                            <m:sSub>
                              <m:sSubPr>
                                <m:ctrlPr>
                                  <w:ins w:id="1542" w:author="ZTE" w:date="2025-03-10T23:05:00Z">
                                    <w:rPr>
                                      <w:rFonts w:ascii="Cambria Math" w:hAnsi="Cambria Math"/>
                                      <w:i/>
                                      <w:lang w:val="zh-CN"/>
                                    </w:rPr>
                                  </w:ins>
                                </m:ctrlPr>
                              </m:sSubPr>
                              <m:e>
                                <m:r>
                                  <w:ins w:id="1543" w:author="ZTE" w:date="2025-03-10T23:05:00Z">
                                    <w:rPr>
                                      <w:rFonts w:ascii="Cambria Math" w:hAnsi="Cambria Math"/>
                                    </w:rPr>
                                    <m:t>O</m:t>
                                  </w:ins>
                                </m:r>
                              </m:e>
                              <m:sub>
                                <m:r>
                                  <w:ins w:id="1544" w:author="ZTE" w:date="2025-03-10T23:05:00Z">
                                    <w:rPr>
                                      <w:rFonts w:ascii="Cambria Math" w:hAnsi="Cambria Math"/>
                                    </w:rPr>
                                    <m:t>1</m:t>
                                  </w:ins>
                                </m:r>
                              </m:sub>
                            </m:sSub>
                            <m:r>
                              <w:ins w:id="1545" w:author="ZTE" w:date="2025-03-10T23:05:00Z">
                                <w:rPr>
                                  <w:rFonts w:ascii="Cambria Math" w:hAnsi="Cambria Math"/>
                                </w:rPr>
                                <m:t>+</m:t>
                              </w:ins>
                            </m:r>
                            <m:sSub>
                              <m:sSubPr>
                                <m:ctrlPr>
                                  <w:ins w:id="1546" w:author="ZTE" w:date="2025-03-10T23:05:00Z">
                                    <w:rPr>
                                      <w:rFonts w:ascii="Cambria Math" w:eastAsia="Calibri" w:hAnsi="Cambria Math"/>
                                      <w:i/>
                                      <w:lang w:val="zh-CN" w:eastAsia="en-GB"/>
                                    </w:rPr>
                                  </w:ins>
                                </m:ctrlPr>
                              </m:sSubPr>
                              <m:e>
                                <m:r>
                                  <w:ins w:id="1547" w:author="ZTE" w:date="2025-03-10T23:05:00Z">
                                    <w:rPr>
                                      <w:rFonts w:ascii="Cambria Math" w:eastAsia="Calibri" w:hAnsi="Cambria Math"/>
                                      <w:lang w:val="zh-CN" w:eastAsia="en-GB"/>
                                    </w:rPr>
                                    <m:t>i</m:t>
                                  </w:ins>
                                </m:r>
                              </m:e>
                              <m:sub>
                                <m:r>
                                  <w:ins w:id="1548" w:author="ZTE" w:date="2025-03-10T23:05:00Z">
                                    <w:rPr>
                                      <w:rFonts w:ascii="Cambria Math" w:eastAsia="Calibri" w:hAnsi="Cambria Math"/>
                                      <w:lang w:eastAsia="en-GB"/>
                                    </w:rPr>
                                    <m:t>1,</m:t>
                                  </w:ins>
                                </m:r>
                                <m:r>
                                  <w:ins w:id="1549" w:author="ZTE" w:date="2025-03-10T23:05:00Z">
                                    <w:rPr>
                                      <w:rFonts w:ascii="Cambria Math" w:hAnsi="Cambria Math"/>
                                    </w:rPr>
                                    <m:t>1,</m:t>
                                  </w:ins>
                                </m:r>
                                <m:r>
                                  <w:ins w:id="1550" w:author="ZTE" w:date="2025-03-10T23:06:00Z">
                                    <w:rPr>
                                      <w:rFonts w:ascii="Cambria Math" w:hAnsi="Cambria Math"/>
                                    </w:rPr>
                                    <m:t>4</m:t>
                                  </w:ins>
                                </m:r>
                              </m:sub>
                            </m:sSub>
                            <m:r>
                              <w:ins w:id="1551" w:author="ZTE" w:date="2025-03-10T23:05:00Z">
                                <m:rPr>
                                  <m:sty m:val="p"/>
                                </m:rPr>
                                <w:rPr>
                                  <w:rFonts w:ascii="Cambria Math" w:hAnsi="Cambria Math"/>
                                </w:rPr>
                                <m:t xml:space="preserve">, if </m:t>
                              </w:ins>
                            </m:r>
                            <m:sSub>
                              <m:sSubPr>
                                <m:ctrlPr>
                                  <w:ins w:id="1552" w:author="ZTE" w:date="2025-03-10T23:05:00Z">
                                    <w:rPr>
                                      <w:rFonts w:ascii="Cambria Math" w:hAnsi="Cambria Math"/>
                                      <w:i/>
                                    </w:rPr>
                                  </w:ins>
                                </m:ctrlPr>
                              </m:sSubPr>
                              <m:e>
                                <m:r>
                                  <w:ins w:id="1553" w:author="ZTE" w:date="2025-03-10T23:05:00Z">
                                    <w:rPr>
                                      <w:rFonts w:ascii="Cambria Math" w:hAnsi="Cambria Math"/>
                                    </w:rPr>
                                    <m:t>i</m:t>
                                  </w:ins>
                                </m:r>
                              </m:e>
                              <m:sub>
                                <m:r>
                                  <w:ins w:id="1554" w:author="ZTE" w:date="2025-03-10T23:05:00Z">
                                    <w:rPr>
                                      <w:rFonts w:ascii="Cambria Math" w:hAnsi="Cambria Math"/>
                                    </w:rPr>
                                    <m:t>1,3</m:t>
                                  </w:ins>
                                </m:r>
                              </m:sub>
                            </m:sSub>
                            <m:r>
                              <w:ins w:id="1555" w:author="ZTE" w:date="2025-03-10T23:05:00Z">
                                <w:rPr>
                                  <w:rFonts w:ascii="Cambria Math" w:hAnsi="Cambria Math"/>
                                </w:rPr>
                                <m:t>=0</m:t>
                              </w:ins>
                            </m:r>
                          </m:e>
                        </m:eqArr>
                      </m:e>
                    </m:d>
                  </m:oMath>
                  <w:ins w:id="1556" w:author="ZTE" w:date="2025-03-10T23:05:00Z">
                    <w:r w:rsidR="00E246FD">
                      <w:rPr>
                        <w:i/>
                      </w:rPr>
                      <w:t xml:space="preserve">, </w:t>
                    </w:r>
                  </w:ins>
                </w:p>
                <w:p w:rsidR="00E246FD" w:rsidRDefault="00E603B8" w:rsidP="00BC4CB5">
                  <w:pPr>
                    <w:jc w:val="center"/>
                    <w:rPr>
                      <w:ins w:id="1557" w:author="ZTE" w:date="2025-03-10T22:54:00Z"/>
                      <w:i/>
                    </w:rPr>
                  </w:pPr>
                  <m:oMathPara>
                    <m:oMath>
                      <m:sSup>
                        <m:sSupPr>
                          <m:ctrlPr>
                            <w:ins w:id="1558" w:author="ZTE" w:date="2025-03-10T23:05:00Z">
                              <w:rPr>
                                <w:rFonts w:ascii="Cambria Math" w:hAnsi="Cambria Math"/>
                                <w:i/>
                              </w:rPr>
                            </w:ins>
                          </m:ctrlPr>
                        </m:sSupPr>
                        <m:e>
                          <m:r>
                            <w:ins w:id="1559" w:author="ZTE" w:date="2025-03-10T23:05:00Z">
                              <w:rPr>
                                <w:rFonts w:ascii="Cambria Math" w:hAnsi="Cambria Math"/>
                              </w:rPr>
                              <m:t>m</m:t>
                            </w:ins>
                          </m:r>
                        </m:e>
                        <m:sup>
                          <m:r>
                            <w:ins w:id="1560" w:author="ZTE" w:date="2025-03-10T23:11:00Z">
                              <w:rPr>
                                <w:rFonts w:ascii="Cambria Math" w:hAnsi="Cambria Math"/>
                              </w:rPr>
                              <m:t>''</m:t>
                            </w:ins>
                          </m:r>
                          <m:r>
                            <w:ins w:id="1561" w:author="ZTE" w:date="2025-03-10T23:05:00Z">
                              <w:rPr>
                                <w:rFonts w:ascii="Cambria Math" w:hAnsi="Cambria Math"/>
                              </w:rPr>
                              <m:t>'</m:t>
                            </w:ins>
                          </m:r>
                        </m:sup>
                      </m:sSup>
                      <m:r>
                        <w:ins w:id="1562" w:author="ZTE" w:date="2025-03-10T23:05:00Z">
                          <w:rPr>
                            <w:rFonts w:ascii="Cambria Math" w:hAnsi="Cambria Math"/>
                          </w:rPr>
                          <m:t>=</m:t>
                        </w:ins>
                      </m:r>
                      <m:d>
                        <m:dPr>
                          <m:begChr m:val="{"/>
                          <m:endChr m:val=""/>
                          <m:ctrlPr>
                            <w:ins w:id="1563" w:author="ZTE" w:date="2025-03-10T23:05:00Z">
                              <w:rPr>
                                <w:rFonts w:ascii="Cambria Math" w:hAnsi="Cambria Math"/>
                                <w:i/>
                              </w:rPr>
                            </w:ins>
                          </m:ctrlPr>
                        </m:dPr>
                        <m:e>
                          <m:eqArr>
                            <m:eqArrPr>
                              <m:ctrlPr>
                                <w:ins w:id="1564" w:author="ZTE" w:date="2025-03-10T23:05:00Z">
                                  <w:rPr>
                                    <w:rFonts w:ascii="Cambria Math" w:hAnsi="Cambria Math"/>
                                    <w:i/>
                                  </w:rPr>
                                </w:ins>
                              </m:ctrlPr>
                            </m:eqArrPr>
                            <m:e>
                              <m:sSub>
                                <m:sSubPr>
                                  <m:ctrlPr>
                                    <w:ins w:id="1565" w:author="ZTE" w:date="2025-03-10T23:05:00Z">
                                      <w:rPr>
                                        <w:rFonts w:ascii="Cambria Math" w:eastAsia="Calibri" w:hAnsi="Cambria Math"/>
                                        <w:i/>
                                        <w:lang w:val="zh-CN" w:eastAsia="en-GB"/>
                                      </w:rPr>
                                    </w:ins>
                                  </m:ctrlPr>
                                </m:sSubPr>
                                <m:e>
                                  <m:r>
                                    <w:ins w:id="1566" w:author="ZTE" w:date="2025-03-10T23:05:00Z">
                                      <w:rPr>
                                        <w:rFonts w:ascii="Cambria Math" w:eastAsia="Calibri" w:hAnsi="Cambria Math"/>
                                        <w:lang w:val="zh-CN" w:eastAsia="en-GB"/>
                                      </w:rPr>
                                      <m:t>i</m:t>
                                    </w:ins>
                                  </m:r>
                                </m:e>
                                <m:sub>
                                  <m:r>
                                    <w:ins w:id="1567" w:author="ZTE" w:date="2025-03-10T23:05:00Z">
                                      <w:rPr>
                                        <w:rFonts w:ascii="Cambria Math" w:eastAsia="Calibri" w:hAnsi="Cambria Math"/>
                                        <w:lang w:val="zh-CN" w:eastAsia="en-GB"/>
                                      </w:rPr>
                                      <m:t>1,</m:t>
                                    </w:ins>
                                  </m:r>
                                  <m:r>
                                    <w:ins w:id="1568" w:author="ZTE" w:date="2025-03-10T23:05:00Z">
                                      <w:rPr>
                                        <w:rFonts w:ascii="Cambria Math" w:hAnsi="Cambria Math"/>
                                      </w:rPr>
                                      <m:t>3</m:t>
                                    </w:ins>
                                  </m:r>
                                  <m:r>
                                    <w:ins w:id="1569" w:author="ZTE" w:date="2025-03-10T23:05:00Z">
                                      <w:rPr>
                                        <w:rFonts w:ascii="Cambria Math" w:eastAsia="Calibri" w:hAnsi="Cambria Math"/>
                                        <w:lang w:val="zh-CN" w:eastAsia="en-GB"/>
                                      </w:rPr>
                                      <m:t>,</m:t>
                                    </w:ins>
                                  </m:r>
                                  <m:r>
                                    <w:ins w:id="1570" w:author="ZTE" w:date="2025-03-10T23:07:00Z">
                                      <w:rPr>
                                        <w:rFonts w:ascii="Cambria Math" w:hAnsi="Cambria Math"/>
                                      </w:rPr>
                                      <m:t>4</m:t>
                                    </w:ins>
                                  </m:r>
                                </m:sub>
                              </m:sSub>
                              <m:r>
                                <w:ins w:id="1571" w:author="ZTE" w:date="2025-03-10T23:05:00Z">
                                  <w:rPr>
                                    <w:rFonts w:ascii="Cambria Math" w:hAnsi="Cambria Math"/>
                                    <w:lang w:val="zh-CN"/>
                                  </w:rPr>
                                  <m:t>∙</m:t>
                                </w:ins>
                              </m:r>
                              <m:sSub>
                                <m:sSubPr>
                                  <m:ctrlPr>
                                    <w:ins w:id="1572" w:author="ZTE" w:date="2025-03-10T23:05:00Z">
                                      <w:rPr>
                                        <w:rFonts w:ascii="Cambria Math" w:hAnsi="Cambria Math"/>
                                        <w:i/>
                                        <w:lang w:val="zh-CN"/>
                                      </w:rPr>
                                    </w:ins>
                                  </m:ctrlPr>
                                </m:sSubPr>
                                <m:e>
                                  <m:r>
                                    <w:ins w:id="1573" w:author="ZTE" w:date="2025-03-10T23:05:00Z">
                                      <w:rPr>
                                        <w:rFonts w:ascii="Cambria Math" w:hAnsi="Cambria Math"/>
                                      </w:rPr>
                                      <m:t>O</m:t>
                                    </w:ins>
                                  </m:r>
                                </m:e>
                                <m:sub>
                                  <m:r>
                                    <w:ins w:id="1574" w:author="ZTE" w:date="2025-03-10T23:05:00Z">
                                      <w:rPr>
                                        <w:rFonts w:ascii="Cambria Math" w:hAnsi="Cambria Math"/>
                                      </w:rPr>
                                      <m:t>2</m:t>
                                    </w:ins>
                                  </m:r>
                                </m:sub>
                              </m:sSub>
                              <m:r>
                                <w:ins w:id="1575" w:author="ZTE" w:date="2025-03-10T23:05:00Z">
                                  <w:rPr>
                                    <w:rFonts w:ascii="Cambria Math" w:hAnsi="Cambria Math"/>
                                  </w:rPr>
                                  <m:t>+</m:t>
                                </w:ins>
                              </m:r>
                              <m:r>
                                <w:ins w:id="1576" w:author="ZTE" w:date="2025-03-10T23:05:00Z">
                                  <m:rPr>
                                    <m:sty m:val="p"/>
                                  </m:rPr>
                                  <w:rPr>
                                    <w:rFonts w:ascii="Cambria Math" w:hAnsi="Cambria Math"/>
                                  </w:rPr>
                                  <m:t>mod(</m:t>
                                </w:ins>
                              </m:r>
                              <m:sSub>
                                <m:sSubPr>
                                  <m:ctrlPr>
                                    <w:ins w:id="1577" w:author="ZTE" w:date="2025-03-10T23:05:00Z">
                                      <w:rPr>
                                        <w:rFonts w:ascii="Cambria Math" w:hAnsi="Cambria Math"/>
                                        <w:i/>
                                      </w:rPr>
                                    </w:ins>
                                  </m:ctrlPr>
                                </m:sSubPr>
                                <m:e>
                                  <m:r>
                                    <w:ins w:id="1578" w:author="ZTE" w:date="2025-03-10T23:05:00Z">
                                      <w:rPr>
                                        <w:rFonts w:ascii="Cambria Math" w:hAnsi="Cambria Math"/>
                                      </w:rPr>
                                      <m:t>i</m:t>
                                    </w:ins>
                                  </m:r>
                                </m:e>
                                <m:sub>
                                  <m:r>
                                    <w:ins w:id="1579" w:author="ZTE" w:date="2025-03-10T23:05:00Z">
                                      <w:rPr>
                                        <w:rFonts w:ascii="Cambria Math" w:hAnsi="Cambria Math"/>
                                      </w:rPr>
                                      <m:t>12</m:t>
                                    </w:ins>
                                  </m:r>
                                </m:sub>
                              </m:sSub>
                              <m:r>
                                <w:ins w:id="1580" w:author="ZTE" w:date="2025-03-10T23:05:00Z">
                                  <m:rPr>
                                    <m:sty m:val="p"/>
                                  </m:rPr>
                                  <w:rPr>
                                    <w:rFonts w:ascii="Cambria Math" w:hAnsi="Cambria Math"/>
                                  </w:rPr>
                                  <m:t xml:space="preserve">, </m:t>
                                </w:ins>
                              </m:r>
                              <m:sSub>
                                <m:sSubPr>
                                  <m:ctrlPr>
                                    <w:ins w:id="1581" w:author="ZTE" w:date="2025-03-10T23:05:00Z">
                                      <w:rPr>
                                        <w:rFonts w:ascii="Cambria Math" w:hAnsi="Cambria Math"/>
                                        <w:i/>
                                        <w:lang w:val="zh-CN"/>
                                      </w:rPr>
                                    </w:ins>
                                  </m:ctrlPr>
                                </m:sSubPr>
                                <m:e>
                                  <m:r>
                                    <w:ins w:id="1582" w:author="ZTE" w:date="2025-03-10T23:05:00Z">
                                      <w:rPr>
                                        <w:rFonts w:ascii="Cambria Math" w:hAnsi="Cambria Math"/>
                                      </w:rPr>
                                      <m:t>O</m:t>
                                    </w:ins>
                                  </m:r>
                                </m:e>
                                <m:sub>
                                  <m:r>
                                    <w:ins w:id="1583" w:author="ZTE" w:date="2025-03-10T23:05:00Z">
                                      <w:rPr>
                                        <w:rFonts w:ascii="Cambria Math" w:hAnsi="Cambria Math"/>
                                      </w:rPr>
                                      <m:t>2</m:t>
                                    </w:ins>
                                  </m:r>
                                </m:sub>
                              </m:sSub>
                              <m:r>
                                <w:ins w:id="1584" w:author="ZTE" w:date="2025-03-10T23:05:00Z">
                                  <m:rPr>
                                    <m:sty m:val="p"/>
                                  </m:rPr>
                                  <w:rPr>
                                    <w:rFonts w:ascii="Cambria Math" w:hAnsi="Cambria Math"/>
                                  </w:rPr>
                                  <m:t xml:space="preserve">), if </m:t>
                                </w:ins>
                              </m:r>
                              <m:sSub>
                                <m:sSubPr>
                                  <m:ctrlPr>
                                    <w:ins w:id="1585" w:author="ZTE" w:date="2025-03-10T23:05:00Z">
                                      <w:rPr>
                                        <w:rFonts w:ascii="Cambria Math" w:hAnsi="Cambria Math"/>
                                        <w:i/>
                                      </w:rPr>
                                    </w:ins>
                                  </m:ctrlPr>
                                </m:sSubPr>
                                <m:e>
                                  <m:r>
                                    <w:ins w:id="1586" w:author="ZTE" w:date="2025-03-10T23:05:00Z">
                                      <w:rPr>
                                        <w:rFonts w:ascii="Cambria Math" w:hAnsi="Cambria Math"/>
                                      </w:rPr>
                                      <m:t>i</m:t>
                                    </w:ins>
                                  </m:r>
                                </m:e>
                                <m:sub>
                                  <m:r>
                                    <w:ins w:id="1587" w:author="ZTE" w:date="2025-03-10T23:05:00Z">
                                      <w:rPr>
                                        <w:rFonts w:ascii="Cambria Math" w:hAnsi="Cambria Math"/>
                                      </w:rPr>
                                      <m:t>1,3</m:t>
                                    </w:ins>
                                  </m:r>
                                </m:sub>
                              </m:sSub>
                              <m:r>
                                <w:ins w:id="1588" w:author="ZTE" w:date="2025-03-10T23:05:00Z">
                                  <w:rPr>
                                    <w:rFonts w:ascii="Cambria Math" w:hAnsi="Cambria Math"/>
                                  </w:rPr>
                                  <m:t>=0</m:t>
                                </w:ins>
                              </m:r>
                            </m:e>
                            <m:e>
                              <m:sSub>
                                <m:sSubPr>
                                  <m:ctrlPr>
                                    <w:ins w:id="1589" w:author="ZTE" w:date="2025-03-10T23:05:00Z">
                                      <w:rPr>
                                        <w:rFonts w:ascii="Cambria Math" w:eastAsia="Calibri" w:hAnsi="Cambria Math"/>
                                        <w:i/>
                                        <w:lang w:val="zh-CN" w:eastAsia="en-GB"/>
                                      </w:rPr>
                                    </w:ins>
                                  </m:ctrlPr>
                                </m:sSubPr>
                                <m:e>
                                  <m:r>
                                    <w:ins w:id="1590" w:author="ZTE" w:date="2025-03-10T23:05:00Z">
                                      <w:rPr>
                                        <w:rFonts w:ascii="Cambria Math" w:eastAsia="Calibri" w:hAnsi="Cambria Math"/>
                                        <w:lang w:val="zh-CN" w:eastAsia="en-GB"/>
                                      </w:rPr>
                                      <m:t>i</m:t>
                                    </w:ins>
                                  </m:r>
                                </m:e>
                                <m:sub>
                                  <m:r>
                                    <w:ins w:id="1591" w:author="ZTE" w:date="2025-03-10T23:05:00Z">
                                      <w:rPr>
                                        <w:rFonts w:ascii="Cambria Math" w:eastAsia="Calibri" w:hAnsi="Cambria Math"/>
                                        <w:lang w:val="zh-CN" w:eastAsia="en-GB"/>
                                      </w:rPr>
                                      <m:t>1,</m:t>
                                    </w:ins>
                                  </m:r>
                                  <m:r>
                                    <w:ins w:id="1592" w:author="ZTE" w:date="2025-03-10T23:05:00Z">
                                      <w:rPr>
                                        <w:rFonts w:ascii="Cambria Math" w:hAnsi="Cambria Math"/>
                                      </w:rPr>
                                      <m:t>3</m:t>
                                    </w:ins>
                                  </m:r>
                                  <m:r>
                                    <w:ins w:id="1593" w:author="ZTE" w:date="2025-03-10T23:05:00Z">
                                      <w:rPr>
                                        <w:rFonts w:ascii="Cambria Math" w:eastAsia="Calibri" w:hAnsi="Cambria Math"/>
                                        <w:lang w:val="zh-CN" w:eastAsia="en-GB"/>
                                      </w:rPr>
                                      <m:t>,</m:t>
                                    </w:ins>
                                  </m:r>
                                  <m:r>
                                    <w:ins w:id="1594" w:author="ZTE" w:date="2025-03-10T23:07:00Z">
                                      <w:rPr>
                                        <w:rFonts w:ascii="Cambria Math" w:hAnsi="Cambria Math"/>
                                      </w:rPr>
                                      <m:t>4</m:t>
                                    </w:ins>
                                  </m:r>
                                </m:sub>
                              </m:sSub>
                              <m:r>
                                <w:ins w:id="1595" w:author="ZTE" w:date="2025-03-10T23:05:00Z">
                                  <w:rPr>
                                    <w:rFonts w:ascii="Cambria Math" w:hAnsi="Cambria Math"/>
                                    <w:lang w:val="zh-CN"/>
                                  </w:rPr>
                                  <m:t>∙</m:t>
                                </w:ins>
                              </m:r>
                              <m:sSub>
                                <m:sSubPr>
                                  <m:ctrlPr>
                                    <w:ins w:id="1596" w:author="ZTE" w:date="2025-03-10T23:05:00Z">
                                      <w:rPr>
                                        <w:rFonts w:ascii="Cambria Math" w:hAnsi="Cambria Math"/>
                                        <w:i/>
                                        <w:lang w:val="zh-CN"/>
                                      </w:rPr>
                                    </w:ins>
                                  </m:ctrlPr>
                                </m:sSubPr>
                                <m:e>
                                  <m:r>
                                    <w:ins w:id="1597" w:author="ZTE" w:date="2025-03-10T23:05:00Z">
                                      <w:rPr>
                                        <w:rFonts w:ascii="Cambria Math" w:hAnsi="Cambria Math"/>
                                      </w:rPr>
                                      <m:t>O</m:t>
                                    </w:ins>
                                  </m:r>
                                </m:e>
                                <m:sub>
                                  <m:r>
                                    <w:ins w:id="1598" w:author="ZTE" w:date="2025-03-11T17:00:00Z">
                                      <w:rPr>
                                        <w:rFonts w:ascii="Cambria Math" w:hAnsi="Cambria Math"/>
                                      </w:rPr>
                                      <m:t>2</m:t>
                                    </w:ins>
                                  </m:r>
                                </m:sub>
                              </m:sSub>
                              <m:r>
                                <w:ins w:id="1599" w:author="ZTE" w:date="2025-03-10T23:05:00Z">
                                  <w:rPr>
                                    <w:rFonts w:ascii="Cambria Math" w:hAnsi="Cambria Math"/>
                                  </w:rPr>
                                  <m:t>+</m:t>
                                </w:ins>
                              </m:r>
                              <m:sSub>
                                <m:sSubPr>
                                  <m:ctrlPr>
                                    <w:ins w:id="1600" w:author="ZTE" w:date="2025-03-10T23:05:00Z">
                                      <w:rPr>
                                        <w:rFonts w:ascii="Cambria Math" w:eastAsia="Calibri" w:hAnsi="Cambria Math"/>
                                        <w:i/>
                                        <w:lang w:val="zh-CN" w:eastAsia="en-GB"/>
                                      </w:rPr>
                                    </w:ins>
                                  </m:ctrlPr>
                                </m:sSubPr>
                                <m:e>
                                  <m:r>
                                    <w:ins w:id="1601" w:author="ZTE" w:date="2025-03-10T23:05:00Z">
                                      <w:rPr>
                                        <w:rFonts w:ascii="Cambria Math" w:eastAsia="Calibri" w:hAnsi="Cambria Math"/>
                                        <w:lang w:val="zh-CN" w:eastAsia="en-GB"/>
                                      </w:rPr>
                                      <m:t>i</m:t>
                                    </w:ins>
                                  </m:r>
                                </m:e>
                                <m:sub>
                                  <m:r>
                                    <w:ins w:id="1602" w:author="ZTE" w:date="2025-03-10T23:05:00Z">
                                      <w:rPr>
                                        <w:rFonts w:ascii="Cambria Math" w:eastAsia="Calibri" w:hAnsi="Cambria Math"/>
                                        <w:lang w:val="zh-CN" w:eastAsia="en-GB"/>
                                      </w:rPr>
                                      <m:t>1,</m:t>
                                    </w:ins>
                                  </m:r>
                                  <m:r>
                                    <w:ins w:id="1603" w:author="ZTE" w:date="2025-03-10T23:05:00Z">
                                      <w:rPr>
                                        <w:rFonts w:ascii="Cambria Math" w:hAnsi="Cambria Math"/>
                                      </w:rPr>
                                      <m:t>1,</m:t>
                                    </w:ins>
                                  </m:r>
                                  <m:r>
                                    <w:ins w:id="1604" w:author="ZTE" w:date="2025-03-10T23:07:00Z">
                                      <w:rPr>
                                        <w:rFonts w:ascii="Cambria Math" w:hAnsi="Cambria Math"/>
                                      </w:rPr>
                                      <m:t>4</m:t>
                                    </w:ins>
                                  </m:r>
                                </m:sub>
                              </m:sSub>
                              <m:r>
                                <w:ins w:id="1605" w:author="ZTE" w:date="2025-03-10T23:05:00Z">
                                  <m:rPr>
                                    <m:sty m:val="p"/>
                                  </m:rPr>
                                  <w:rPr>
                                    <w:rFonts w:ascii="Cambria Math" w:hAnsi="Cambria Math"/>
                                  </w:rPr>
                                  <m:t xml:space="preserve">, if </m:t>
                                </w:ins>
                              </m:r>
                              <m:sSub>
                                <m:sSubPr>
                                  <m:ctrlPr>
                                    <w:ins w:id="1606" w:author="ZTE" w:date="2025-03-10T23:05:00Z">
                                      <w:rPr>
                                        <w:rFonts w:ascii="Cambria Math" w:hAnsi="Cambria Math"/>
                                        <w:i/>
                                      </w:rPr>
                                    </w:ins>
                                  </m:ctrlPr>
                                </m:sSubPr>
                                <m:e>
                                  <m:r>
                                    <w:ins w:id="1607" w:author="ZTE" w:date="2025-03-10T23:05:00Z">
                                      <w:rPr>
                                        <w:rFonts w:ascii="Cambria Math" w:hAnsi="Cambria Math"/>
                                      </w:rPr>
                                      <m:t>i</m:t>
                                    </w:ins>
                                  </m:r>
                                </m:e>
                                <m:sub>
                                  <m:r>
                                    <w:ins w:id="1608" w:author="ZTE" w:date="2025-03-10T23:05:00Z">
                                      <w:rPr>
                                        <w:rFonts w:ascii="Cambria Math" w:hAnsi="Cambria Math"/>
                                      </w:rPr>
                                      <m:t>1,3</m:t>
                                    </w:ins>
                                  </m:r>
                                </m:sub>
                              </m:sSub>
                              <m:r>
                                <w:ins w:id="1609" w:author="ZTE" w:date="2025-03-10T23:05:00Z">
                                  <w:rPr>
                                    <w:rFonts w:ascii="Cambria Math" w:hAnsi="Cambria Math"/>
                                  </w:rPr>
                                  <m:t>=1</m:t>
                                </w:ins>
                              </m:r>
                            </m:e>
                          </m:eqArr>
                        </m:e>
                      </m:d>
                    </m:oMath>
                  </m:oMathPara>
                </w:p>
              </w:tc>
            </w:tr>
          </w:tbl>
          <w:p w:rsidR="00E246FD" w:rsidRDefault="00E246FD" w:rsidP="00BC4CB5">
            <w:pPr>
              <w:numPr>
                <w:ilvl w:val="255"/>
                <w:numId w:val="0"/>
              </w:numPr>
              <w:spacing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E246FD" w:rsidRDefault="00E246FD" w:rsidP="00BC4CB5">
            <w:pPr>
              <w:rPr>
                <w:rFonts w:eastAsia="Calibri"/>
                <w:u w:val="single"/>
              </w:rPr>
            </w:pPr>
            <w:r>
              <w:rPr>
                <w:b/>
                <w:bCs/>
                <w:u w:val="single"/>
              </w:rPr>
              <w:t xml:space="preserve">TS </w:t>
            </w:r>
            <w:r>
              <w:rPr>
                <w:rFonts w:hint="eastAsia"/>
                <w:b/>
                <w:bCs/>
                <w:u w:val="single"/>
              </w:rPr>
              <w:t>38.212</w:t>
            </w:r>
          </w:p>
          <w:p w:rsidR="00E246FD" w:rsidRDefault="00E246FD" w:rsidP="00BC4CB5">
            <w:pPr>
              <w:keepNext/>
              <w:keepLines/>
              <w:numPr>
                <w:ilvl w:val="4"/>
                <w:numId w:val="0"/>
              </w:numPr>
              <w:tabs>
                <w:tab w:val="left" w:pos="851"/>
              </w:tabs>
              <w:overflowPunct w:val="0"/>
              <w:autoSpaceDE w:val="0"/>
              <w:autoSpaceDN w:val="0"/>
              <w:adjustRightInd w:val="0"/>
              <w:ind w:left="851" w:hanging="851"/>
              <w:textAlignment w:val="baseline"/>
              <w:outlineLvl w:val="4"/>
              <w:rPr>
                <w:rFonts w:ascii="Arial" w:eastAsia="等线" w:hAnsi="Arial"/>
                <w:b/>
                <w:bCs/>
                <w:sz w:val="22"/>
              </w:rPr>
            </w:pPr>
            <w:r>
              <w:rPr>
                <w:rFonts w:ascii="Arial" w:eastAsia="等线" w:hAnsi="Arial" w:hint="eastAsia"/>
                <w:b/>
                <w:bCs/>
                <w:sz w:val="22"/>
              </w:rPr>
              <w:lastRenderedPageBreak/>
              <w:t>6.3.1.1.2</w:t>
            </w:r>
            <w:r>
              <w:rPr>
                <w:rFonts w:ascii="Arial" w:eastAsia="等线" w:hAnsi="Arial" w:hint="eastAsia"/>
                <w:b/>
                <w:bCs/>
                <w:sz w:val="22"/>
              </w:rPr>
              <w:tab/>
              <w:t>CSI only</w:t>
            </w:r>
          </w:p>
          <w:p w:rsidR="00E246FD" w:rsidRDefault="00E246FD" w:rsidP="00BC4CB5">
            <w:pPr>
              <w:numPr>
                <w:ilvl w:val="255"/>
                <w:numId w:val="0"/>
              </w:numPr>
              <w:spacing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E246FD" w:rsidRDefault="00E246FD" w:rsidP="00BC4CB5">
            <w:pPr>
              <w:keepNext/>
              <w:keepLines/>
              <w:overflowPunct w:val="0"/>
              <w:autoSpaceDE w:val="0"/>
              <w:autoSpaceDN w:val="0"/>
              <w:adjustRightInd w:val="0"/>
              <w:spacing w:before="60"/>
              <w:jc w:val="center"/>
              <w:textAlignment w:val="baseline"/>
              <w:rPr>
                <w:rFonts w:ascii="Arial" w:eastAsia="等线" w:hAnsi="Arial"/>
                <w:b/>
              </w:rPr>
            </w:pPr>
            <w:r>
              <w:rPr>
                <w:rFonts w:ascii="Arial" w:eastAsia="等线" w:hAnsi="Arial"/>
                <w:b/>
              </w:rPr>
              <w:t xml:space="preserve">Table 6.3.1.1.2-1A: PMI of </w:t>
            </w:r>
            <w:proofErr w:type="spellStart"/>
            <w:r>
              <w:rPr>
                <w:rFonts w:ascii="Arial" w:eastAsia="等线" w:hAnsi="Arial"/>
                <w:b/>
                <w:i/>
              </w:rPr>
              <w:t>codebookType</w:t>
            </w:r>
            <w:proofErr w:type="spellEnd"/>
            <w:r>
              <w:rPr>
                <w:rFonts w:ascii="Arial" w:eastAsia="等线" w:hAnsi="Arial"/>
                <w:b/>
                <w:i/>
              </w:rPr>
              <w:t xml:space="preserve">=typeI-SinglePanel-r19 </w:t>
            </w:r>
            <w:r>
              <w:rPr>
                <w:rFonts w:ascii="Arial" w:eastAsia="等线" w:hAnsi="Arial"/>
                <w:b/>
              </w:rPr>
              <w:t>and</w:t>
            </w:r>
            <w:r>
              <w:rPr>
                <w:rFonts w:ascii="Arial" w:eastAsia="等线" w:hAnsi="Arial"/>
                <w:b/>
                <w:i/>
              </w:rPr>
              <w:t xml:space="preserve"> </w:t>
            </w:r>
            <w:proofErr w:type="spellStart"/>
            <w:r>
              <w:rPr>
                <w:rFonts w:ascii="Arial" w:eastAsia="等线" w:hAnsi="Arial"/>
                <w:b/>
                <w:i/>
              </w:rPr>
              <w:t>typeI-codebookMode</w:t>
            </w:r>
            <w:proofErr w:type="spellEnd"/>
            <w:r>
              <w:rPr>
                <w:rFonts w:ascii="Arial" w:eastAsia="等线" w:hAnsi="Arial"/>
                <w:b/>
              </w:rPr>
              <w:t>=</w:t>
            </w:r>
            <w:proofErr w:type="spellStart"/>
            <w:r>
              <w:rPr>
                <w:rFonts w:ascii="Arial" w:eastAsia="等线" w:hAnsi="Arial"/>
                <w:b/>
                <w:i/>
              </w:rPr>
              <w:t>ModeA</w:t>
            </w:r>
            <w:proofErr w:type="spellEnd"/>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134"/>
              <w:gridCol w:w="454"/>
              <w:gridCol w:w="1509"/>
              <w:gridCol w:w="1417"/>
              <w:gridCol w:w="1560"/>
              <w:gridCol w:w="1260"/>
            </w:tblGrid>
            <w:tr w:rsidR="00E246FD" w:rsidTr="00BC4CB5">
              <w:trPr>
                <w:trHeight w:val="570"/>
                <w:jc w:val="center"/>
              </w:trPr>
              <w:tc>
                <w:tcPr>
                  <w:tcW w:w="1413" w:type="dxa"/>
                  <w:vMerge w:val="restart"/>
                  <w:tcBorders>
                    <w:top w:val="single" w:sz="4" w:space="0" w:color="auto"/>
                    <w:left w:val="single" w:sz="4" w:space="0" w:color="auto"/>
                    <w:right w:val="single" w:sz="4" w:space="0" w:color="auto"/>
                  </w:tcBorders>
                  <w:shd w:val="clear" w:color="auto" w:fill="D9D9D9"/>
                  <w:vAlign w:val="center"/>
                </w:tcPr>
                <w:p w:rsidR="00E246FD" w:rsidRDefault="00E246FD" w:rsidP="00BC4CB5">
                  <w:pPr>
                    <w:spacing w:after="0"/>
                    <w:rPr>
                      <w:rFonts w:ascii="Arial" w:eastAsia="等线" w:hAnsi="Arial"/>
                      <w:b/>
                      <w:sz w:val="18"/>
                    </w:rPr>
                  </w:pPr>
                </w:p>
              </w:tc>
              <w:tc>
                <w:tcPr>
                  <w:tcW w:w="607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rPr>
                          <m:t>X</m:t>
                        </m:r>
                      </m:e>
                      <m:sub>
                        <m:r>
                          <m:rPr>
                            <m:sty m:val="bi"/>
                          </m:rPr>
                          <w:rPr>
                            <w:rFonts w:ascii="Cambria Math" w:eastAsia="Cambria Math" w:hAnsi="Cambria Math"/>
                            <w:sz w:val="18"/>
                          </w:rPr>
                          <m:t>1</m:t>
                        </m:r>
                      </m:sub>
                    </m:sSub>
                  </m:oMath>
                  <w:r>
                    <w:rPr>
                      <w:rFonts w:ascii="Arial" w:eastAsia="等线" w:hAnsi="Arial"/>
                      <w:b/>
                      <w:sz w:val="18"/>
                    </w:rPr>
                    <w:t xml:space="preserve"> for wideband PMI</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cs="Arial"/>
                      <w:sz w:val="18"/>
                      <w:szCs w:val="18"/>
                    </w:rPr>
                  </w:pPr>
                  <w:r>
                    <w:rPr>
                      <w:rFonts w:ascii="Arial" w:eastAsia="等线" w:hAnsi="Arial"/>
                      <w:b/>
                      <w:sz w:val="18"/>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rPr>
                          <m:t>X</m:t>
                        </m:r>
                      </m:e>
                      <m:sub>
                        <m:r>
                          <m:rPr>
                            <m:sty m:val="bi"/>
                          </m:rPr>
                          <w:rPr>
                            <w:rFonts w:ascii="Cambria Math" w:eastAsia="Cambria Math" w:hAnsi="Cambria Math"/>
                            <w:sz w:val="18"/>
                          </w:rPr>
                          <m:t>2</m:t>
                        </m:r>
                      </m:sub>
                    </m:sSub>
                  </m:oMath>
                  <w:r>
                    <w:rPr>
                      <w:rFonts w:ascii="Arial" w:eastAsia="等线" w:hAnsi="Arial"/>
                      <w:b/>
                      <w:sz w:val="18"/>
                    </w:rPr>
                    <w:t xml:space="preserve"> for wideband PMI or per subband PMI</w:t>
                  </w:r>
                </w:p>
              </w:tc>
            </w:tr>
            <w:tr w:rsidR="00E246FD" w:rsidTr="00BC4CB5">
              <w:trPr>
                <w:trHeight w:val="570"/>
                <w:jc w:val="center"/>
              </w:trPr>
              <w:tc>
                <w:tcPr>
                  <w:tcW w:w="1413" w:type="dxa"/>
                  <w:vMerge/>
                  <w:tcBorders>
                    <w:left w:val="single" w:sz="4" w:space="0" w:color="auto"/>
                    <w:bottom w:val="single" w:sz="4" w:space="0" w:color="auto"/>
                    <w:right w:val="single" w:sz="4" w:space="0" w:color="auto"/>
                  </w:tcBorders>
                  <w:shd w:val="clear" w:color="auto" w:fill="D9D9D9"/>
                  <w:vAlign w:val="center"/>
                </w:tcPr>
                <w:p w:rsidR="00E246FD" w:rsidRDefault="00E246FD" w:rsidP="00BC4CB5">
                  <w:pPr>
                    <w:spacing w:after="0"/>
                    <w:rPr>
                      <w:rFonts w:ascii="Arial" w:eastAsia="等线" w:hAnsi="Arial"/>
                      <w:b/>
                      <w:sz w:val="18"/>
                    </w:rPr>
                  </w:pP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1,1</m:t>
                        </m:r>
                      </m:sub>
                    </m:sSub>
                  </m:oMath>
                  <w:r>
                    <w:rPr>
                      <w:rFonts w:ascii="Arial" w:eastAsia="等线" w:hAnsi="Arial"/>
                      <w:b/>
                      <w:sz w:val="18"/>
                    </w:rPr>
                    <w:t>,</w:t>
                  </w:r>
                  <m:oMath>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m:t>
                        </m:r>
                      </m:sub>
                    </m:sSub>
                  </m:oMath>
                  <w:r>
                    <w:rPr>
                      <w:rFonts w:ascii="Arial" w:eastAsia="等线" w:hAnsi="Arial"/>
                      <w:b/>
                      <w:sz w:val="18"/>
                    </w:rPr>
                    <w:t>)</w:t>
                  </w:r>
                </w:p>
              </w:tc>
              <w:tc>
                <w:tcPr>
                  <w:tcW w:w="454" w:type="dxa"/>
                  <w:tcBorders>
                    <w:top w:val="single" w:sz="4" w:space="0" w:color="auto"/>
                    <w:left w:val="single" w:sz="4" w:space="0" w:color="auto"/>
                    <w:bottom w:val="single" w:sz="4" w:space="0" w:color="auto"/>
                    <w:right w:val="single" w:sz="4" w:space="0" w:color="auto"/>
                  </w:tcBorders>
                  <w:shd w:val="clear" w:color="auto" w:fill="D9D9D9"/>
                  <w:vAlign w:val="center"/>
                </w:tcPr>
                <w:p w:rsidR="00E246FD" w:rsidRDefault="00E603B8" w:rsidP="00BC4CB5">
                  <w:pPr>
                    <w:keepNext/>
                    <w:keepLines/>
                    <w:overflowPunct w:val="0"/>
                    <w:autoSpaceDE w:val="0"/>
                    <w:autoSpaceDN w:val="0"/>
                    <w:adjustRightInd w:val="0"/>
                    <w:spacing w:after="0"/>
                    <w:jc w:val="center"/>
                    <w:textAlignment w:val="baseline"/>
                    <w:rPr>
                      <w:rFonts w:ascii="Arial" w:eastAsia="等线" w:hAnsi="Arial" w:cs="Arial"/>
                      <w:b/>
                      <w:sz w:val="18"/>
                    </w:rPr>
                  </w:pPr>
                  <m:oMathPara>
                    <m:oMathParaPr>
                      <m:jc m:val="center"/>
                    </m:oMathParaP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oMath>
                  </m:oMathPara>
                </w:p>
              </w:tc>
              <w:tc>
                <w:tcPr>
                  <w:tcW w:w="1509" w:type="dxa"/>
                  <w:tcBorders>
                    <w:top w:val="single" w:sz="4" w:space="0" w:color="auto"/>
                    <w:left w:val="single" w:sz="4" w:space="0" w:color="auto"/>
                    <w:bottom w:val="single" w:sz="4" w:space="0" w:color="auto"/>
                    <w:right w:val="single" w:sz="4" w:space="0" w:color="auto"/>
                  </w:tcBorders>
                  <w:shd w:val="clear" w:color="auto" w:fill="D9D9D9"/>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cs="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rPr>
                          <m:t>,1,2</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1,2,2</m:t>
                        </m:r>
                      </m:sub>
                    </m:sSub>
                    <m:r>
                      <w:ins w:id="1610" w:author="ZTE" w:date="2025-03-28T17:11:00Z">
                        <w:rPr>
                          <w:rFonts w:ascii="Cambria Math" w:eastAsia="Cambria Math" w:hAnsi="Cambria Math" w:cs="Arial"/>
                          <w:sz w:val="18"/>
                          <w:szCs w:val="18"/>
                        </w:rPr>
                        <m:t>,</m:t>
                      </w:ins>
                    </m:r>
                    <m:sSub>
                      <m:sSubPr>
                        <m:ctrlPr>
                          <w:ins w:id="1611" w:author="ZTE" w:date="2025-03-28T17:11:00Z">
                            <w:rPr>
                              <w:rFonts w:ascii="Cambria Math" w:eastAsia="Cambria Math" w:hAnsi="Cambria Math" w:cs="Arial"/>
                              <w:i/>
                              <w:sz w:val="18"/>
                              <w:szCs w:val="18"/>
                            </w:rPr>
                          </w:ins>
                        </m:ctrlPr>
                      </m:sSubPr>
                      <m:e>
                        <m:r>
                          <w:ins w:id="1612" w:author="ZTE" w:date="2025-03-28T17:11:00Z">
                            <w:rPr>
                              <w:rFonts w:ascii="Cambria Math" w:eastAsia="Cambria Math" w:hAnsi="Cambria Math" w:cs="Arial"/>
                              <w:sz w:val="18"/>
                            </w:rPr>
                            <m:t>i</m:t>
                          </w:ins>
                        </m:r>
                      </m:e>
                      <m:sub>
                        <m:r>
                          <w:ins w:id="1613" w:author="ZTE" w:date="2025-03-28T17:11:00Z">
                            <w:rPr>
                              <w:rFonts w:ascii="Cambria Math" w:eastAsia="Cambria Math" w:hAnsi="Cambria Math" w:cs="Arial"/>
                              <w:sz w:val="18"/>
                            </w:rPr>
                            <m:t>1,</m:t>
                          </w:ins>
                        </m:r>
                        <m:r>
                          <w:ins w:id="1614" w:author="ZTE" w:date="2025-03-28T17:14:00Z">
                            <w:rPr>
                              <w:rFonts w:ascii="Cambria Math" w:eastAsia="Cambria Math" w:hAnsi="Cambria Math" w:cs="Arial"/>
                              <w:sz w:val="18"/>
                            </w:rPr>
                            <m:t>3</m:t>
                          </w:ins>
                        </m:r>
                        <m:r>
                          <w:ins w:id="1615" w:author="ZTE" w:date="2025-03-28T17:11:00Z">
                            <w:rPr>
                              <w:rFonts w:ascii="Cambria Math" w:eastAsia="Cambria Math" w:hAnsi="Cambria Math" w:cs="Arial"/>
                              <w:sz w:val="18"/>
                            </w:rPr>
                            <m:t>,</m:t>
                          </w:ins>
                        </m:r>
                        <m:r>
                          <w:ins w:id="1616" w:author="ZTE" w:date="2025-03-28T17:14:00Z">
                            <w:rPr>
                              <w:rFonts w:ascii="Cambria Math" w:eastAsia="Cambria Math" w:hAnsi="Cambria Math" w:cs="Arial"/>
                              <w:sz w:val="18"/>
                            </w:rPr>
                            <m:t>2</m:t>
                          </w:ins>
                        </m:r>
                      </m:sub>
                    </m:sSub>
                  </m:oMath>
                  <w:r>
                    <w:rPr>
                      <w:rFonts w:ascii="Arial" w:eastAsia="等线" w:hAnsi="Arial"/>
                      <w:b/>
                      <w:sz w:val="18"/>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cs="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rPr>
                          <m:t>,1,3</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1,2,3</m:t>
                        </m:r>
                      </m:sub>
                    </m:sSub>
                    <m:r>
                      <w:ins w:id="1617" w:author="ZTE" w:date="2025-03-28T17:15:00Z">
                        <w:rPr>
                          <w:rFonts w:ascii="Cambria Math" w:eastAsia="Cambria Math" w:hAnsi="Cambria Math" w:cs="Arial"/>
                          <w:sz w:val="18"/>
                          <w:szCs w:val="18"/>
                        </w:rPr>
                        <m:t>,</m:t>
                      </w:ins>
                    </m:r>
                    <m:sSub>
                      <m:sSubPr>
                        <m:ctrlPr>
                          <w:ins w:id="1618" w:author="ZTE" w:date="2025-03-28T17:15:00Z">
                            <w:rPr>
                              <w:rFonts w:ascii="Cambria Math" w:eastAsia="Cambria Math" w:hAnsi="Cambria Math" w:cs="Arial"/>
                              <w:i/>
                              <w:sz w:val="18"/>
                              <w:szCs w:val="18"/>
                            </w:rPr>
                          </w:ins>
                        </m:ctrlPr>
                      </m:sSubPr>
                      <m:e>
                        <m:r>
                          <w:ins w:id="1619" w:author="ZTE" w:date="2025-03-28T17:15:00Z">
                            <w:rPr>
                              <w:rFonts w:ascii="Cambria Math" w:eastAsia="Cambria Math" w:hAnsi="Cambria Math" w:cs="Arial"/>
                              <w:sz w:val="18"/>
                            </w:rPr>
                            <m:t>i</m:t>
                          </w:ins>
                        </m:r>
                      </m:e>
                      <m:sub>
                        <m:r>
                          <w:ins w:id="1620" w:author="ZTE" w:date="2025-03-28T17:15:00Z">
                            <w:rPr>
                              <w:rFonts w:ascii="Cambria Math" w:eastAsia="Cambria Math" w:hAnsi="Cambria Math" w:cs="Arial"/>
                              <w:sz w:val="18"/>
                            </w:rPr>
                            <m:t>1,3,3</m:t>
                          </w:ins>
                        </m:r>
                      </m:sub>
                    </m:sSub>
                  </m:oMath>
                  <w:r>
                    <w:rPr>
                      <w:rFonts w:ascii="Arial" w:eastAsia="等线" w:hAnsi="Arial"/>
                      <w:b/>
                      <w:sz w:val="18"/>
                    </w:rPr>
                    <w:t>)</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cs="Arial"/>
                      <w:b/>
                      <w:sz w:val="18"/>
                    </w:rPr>
                  </w:pPr>
                  <w:r>
                    <w:rPr>
                      <w:rFonts w:ascii="Arial" w:eastAsia="等线" w:hAnsi="Arial"/>
                      <w:b/>
                      <w:sz w:val="18"/>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宋体"/>
                            <w:sz w:val="18"/>
                          </w:rPr>
                          <m:t>,1,4</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1,2,4</m:t>
                        </m:r>
                      </m:sub>
                    </m:sSub>
                    <m:r>
                      <w:ins w:id="1621" w:author="ZTE" w:date="2025-03-28T17:15:00Z">
                        <w:rPr>
                          <w:rFonts w:ascii="Cambria Math" w:eastAsia="Cambria Math" w:hAnsi="Cambria Math" w:cs="Arial"/>
                          <w:sz w:val="18"/>
                          <w:szCs w:val="18"/>
                        </w:rPr>
                        <m:t>,</m:t>
                      </w:ins>
                    </m:r>
                    <m:sSub>
                      <m:sSubPr>
                        <m:ctrlPr>
                          <w:ins w:id="1622" w:author="ZTE" w:date="2025-03-28T17:15:00Z">
                            <w:rPr>
                              <w:rFonts w:ascii="Cambria Math" w:eastAsia="Cambria Math" w:hAnsi="Cambria Math" w:cs="Arial"/>
                              <w:i/>
                              <w:sz w:val="18"/>
                              <w:szCs w:val="18"/>
                            </w:rPr>
                          </w:ins>
                        </m:ctrlPr>
                      </m:sSubPr>
                      <m:e>
                        <m:r>
                          <w:ins w:id="1623" w:author="ZTE" w:date="2025-03-28T17:15:00Z">
                            <w:rPr>
                              <w:rFonts w:ascii="Cambria Math" w:eastAsia="Cambria Math" w:hAnsi="Cambria Math" w:cs="Arial"/>
                              <w:sz w:val="18"/>
                            </w:rPr>
                            <m:t>i</m:t>
                          </w:ins>
                        </m:r>
                      </m:e>
                      <m:sub>
                        <m:r>
                          <w:ins w:id="1624" w:author="ZTE" w:date="2025-03-28T17:15:00Z">
                            <w:rPr>
                              <w:rFonts w:ascii="Cambria Math" w:eastAsia="Cambria Math" w:hAnsi="Cambria Math" w:cs="Arial"/>
                              <w:sz w:val="18"/>
                            </w:rPr>
                            <m:t>1,3,4</m:t>
                          </w:ins>
                        </m:r>
                      </m:sub>
                    </m:sSub>
                  </m:oMath>
                  <w:r>
                    <w:rPr>
                      <w:rFonts w:ascii="Arial" w:eastAsia="等线" w:hAnsi="Arial"/>
                      <w:b/>
                      <w:sz w:val="18"/>
                    </w:rPr>
                    <w:t>)</w:t>
                  </w:r>
                </w:p>
              </w:tc>
              <w:tc>
                <w:tcPr>
                  <w:tcW w:w="1260" w:type="dxa"/>
                  <w:tcBorders>
                    <w:top w:val="single" w:sz="4" w:space="0" w:color="auto"/>
                    <w:left w:val="single" w:sz="4" w:space="0" w:color="auto"/>
                    <w:bottom w:val="single" w:sz="4" w:space="0" w:color="auto"/>
                    <w:right w:val="single" w:sz="4" w:space="0" w:color="auto"/>
                  </w:tcBorders>
                  <w:shd w:val="clear" w:color="auto" w:fill="D9D9D9"/>
                  <w:vAlign w:val="center"/>
                </w:tcPr>
                <w:p w:rsidR="00E246FD" w:rsidRDefault="00E603B8" w:rsidP="00BC4CB5">
                  <w:pPr>
                    <w:keepNext/>
                    <w:keepLines/>
                    <w:overflowPunct w:val="0"/>
                    <w:autoSpaceDE w:val="0"/>
                    <w:autoSpaceDN w:val="0"/>
                    <w:adjustRightInd w:val="0"/>
                    <w:spacing w:after="0"/>
                    <w:jc w:val="center"/>
                    <w:textAlignment w:val="baseline"/>
                    <w:rPr>
                      <w:rFonts w:ascii="Arial" w:eastAsia="等线" w:hAnsi="Arial"/>
                      <w:b/>
                      <w:sz w:val="18"/>
                    </w:rPr>
                  </w:pPr>
                  <m:oMathPara>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2</m:t>
                          </m:r>
                        </m:sub>
                      </m:sSub>
                    </m:oMath>
                  </m:oMathPara>
                </w:p>
              </w:tc>
            </w:tr>
            <w:tr w:rsidR="00E246FD" w:rsidTr="00BC4CB5">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 = 1</w:t>
                  </w:r>
                </w:p>
              </w:tc>
              <w:tc>
                <w:tcPr>
                  <w:tcW w:w="1134"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N/A</w:t>
                  </w:r>
                </w:p>
              </w:tc>
              <w:tc>
                <w:tcPr>
                  <w:tcW w:w="1509"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N/A</w:t>
                  </w:r>
                </w:p>
              </w:tc>
              <w:tc>
                <w:tcPr>
                  <w:tcW w:w="1417"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560"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260"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2</w:t>
                  </w:r>
                </w:p>
              </w:tc>
            </w:tr>
            <w:tr w:rsidR="00E246FD" w:rsidTr="00BC4CB5">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Rank=2, 3 or 4</w:t>
                  </w:r>
                </w:p>
              </w:tc>
              <w:tc>
                <w:tcPr>
                  <w:tcW w:w="1134"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2</w:t>
                  </w:r>
                </w:p>
              </w:tc>
              <w:tc>
                <w:tcPr>
                  <w:tcW w:w="1509"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N/A</w:t>
                  </w:r>
                </w:p>
              </w:tc>
              <w:tc>
                <w:tcPr>
                  <w:tcW w:w="1417"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560"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 xml:space="preserve">N/A </w:t>
                  </w:r>
                </w:p>
              </w:tc>
              <w:tc>
                <w:tcPr>
                  <w:tcW w:w="1260"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1</w:t>
                  </w:r>
                </w:p>
              </w:tc>
            </w:tr>
            <w:tr w:rsidR="00E246FD" w:rsidTr="00BC4CB5">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Rank=5 or 6,</w:t>
                  </w:r>
                </w:p>
              </w:tc>
              <w:tc>
                <w:tcPr>
                  <w:tcW w:w="1134"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1</w:t>
                  </w:r>
                </w:p>
              </w:tc>
              <w:tc>
                <w:tcPr>
                  <w:tcW w:w="1509"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spacing w:after="0"/>
                    <w:jc w:val="center"/>
                    <w:textAlignment w:val="baseline"/>
                    <w:rPr>
                      <w:ins w:id="1625" w:author="ZTE" w:date="2025-03-25T11:05:00Z"/>
                      <w:rFonts w:ascii="Arial" w:eastAsia="等线" w:hAnsi="Arial"/>
                      <w:sz w:val="18"/>
                      <w:szCs w:val="18"/>
                    </w:rPr>
                  </w:pPr>
                  <w:ins w:id="1626" w:author="ZTE" w:date="2025-03-25T11:05: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w:ins>
                  <m:oMath>
                    <m:d>
                      <m:dPr>
                        <m:begChr m:val="⌈"/>
                        <m:endChr m:val="⌉"/>
                        <m:ctrlPr>
                          <w:ins w:id="1627" w:author="ZTE" w:date="2025-03-28T17:16:00Z">
                            <w:rPr>
                              <w:rFonts w:ascii="Cambria Math" w:eastAsia="Cambria Math" w:hAnsi="Cambria Math"/>
                              <w:i/>
                              <w:sz w:val="18"/>
                              <w:szCs w:val="18"/>
                            </w:rPr>
                          </w:ins>
                        </m:ctrlPr>
                      </m:dPr>
                      <m:e>
                        <m:func>
                          <m:funcPr>
                            <m:ctrlPr>
                              <w:ins w:id="1628" w:author="ZTE" w:date="2025-03-28T17:16:00Z">
                                <w:rPr>
                                  <w:rFonts w:ascii="Cambria Math" w:eastAsia="Cambria Math" w:hAnsi="Cambria Math"/>
                                  <w:i/>
                                  <w:sz w:val="18"/>
                                  <w:szCs w:val="18"/>
                                </w:rPr>
                              </w:ins>
                            </m:ctrlPr>
                          </m:funcPr>
                          <m:fName>
                            <m:sSub>
                              <m:sSubPr>
                                <m:ctrlPr>
                                  <w:ins w:id="1629" w:author="ZTE" w:date="2025-03-28T17:16:00Z">
                                    <w:rPr>
                                      <w:rFonts w:ascii="Cambria Math" w:eastAsia="Cambria Math" w:hAnsi="Cambria Math"/>
                                      <w:i/>
                                      <w:sz w:val="18"/>
                                      <w:szCs w:val="18"/>
                                    </w:rPr>
                                  </w:ins>
                                </m:ctrlPr>
                              </m:sSubPr>
                              <m:e>
                                <m:r>
                                  <w:ins w:id="1630" w:author="ZTE" w:date="2025-03-28T17:16:00Z">
                                    <m:rPr>
                                      <m:sty m:val="p"/>
                                    </m:rPr>
                                    <w:rPr>
                                      <w:rFonts w:ascii="Cambria Math" w:eastAsia="Cambria Math" w:hAnsi="Cambria Math"/>
                                      <w:sz w:val="18"/>
                                      <w:szCs w:val="18"/>
                                    </w:rPr>
                                    <m:t>log</m:t>
                                  </w:ins>
                                </m:r>
                              </m:e>
                              <m:sub>
                                <m:r>
                                  <w:ins w:id="1631" w:author="ZTE" w:date="2025-03-28T17:16:00Z">
                                    <w:rPr>
                                      <w:rFonts w:ascii="Cambria Math" w:eastAsia="Cambria Math" w:hAnsi="Cambria Math"/>
                                      <w:sz w:val="18"/>
                                      <w:szCs w:val="18"/>
                                    </w:rPr>
                                    <m:t>2</m:t>
                                  </w:ins>
                                </m:r>
                              </m:sub>
                            </m:sSub>
                          </m:fName>
                          <m:e>
                            <m:sSub>
                              <m:sSubPr>
                                <m:ctrlPr>
                                  <w:ins w:id="1632" w:author="ZTE" w:date="2025-03-28T17:16:00Z">
                                    <w:rPr>
                                      <w:rFonts w:ascii="Cambria Math" w:eastAsia="Cambria Math" w:hAnsi="Cambria Math"/>
                                      <w:i/>
                                      <w:sz w:val="18"/>
                                      <w:szCs w:val="18"/>
                                    </w:rPr>
                                  </w:ins>
                                </m:ctrlPr>
                              </m:sSubPr>
                              <m:e>
                                <m:r>
                                  <w:ins w:id="1633" w:author="ZTE" w:date="2025-03-28T17:16:00Z">
                                    <w:rPr>
                                      <w:rFonts w:ascii="Cambria Math" w:eastAsia="Cambria Math" w:hAnsi="Cambria Math"/>
                                      <w:sz w:val="18"/>
                                      <w:szCs w:val="18"/>
                                    </w:rPr>
                                    <m:t>O</m:t>
                                  </w:ins>
                                </m:r>
                              </m:e>
                              <m:sub>
                                <m:r>
                                  <w:ins w:id="1634" w:author="ZTE" w:date="2025-03-28T17:16:00Z">
                                    <w:rPr>
                                      <w:rFonts w:ascii="Cambria Math" w:eastAsia="Cambria Math" w:hAnsi="Cambria Math"/>
                                      <w:sz w:val="18"/>
                                      <w:szCs w:val="18"/>
                                    </w:rPr>
                                    <m:t>2</m:t>
                                  </w:ins>
                                </m:r>
                              </m:sub>
                            </m:sSub>
                          </m:e>
                        </m:func>
                      </m:e>
                    </m:d>
                  </m:oMath>
                  <w:ins w:id="1635" w:author="ZTE" w:date="2025-03-28T17:16:00Z">
                    <w:r>
                      <w:rPr>
                        <w:rFonts w:ascii="Arial" w:eastAsia="等线" w:hAnsi="Arial"/>
                        <w:sz w:val="18"/>
                        <w:szCs w:val="18"/>
                      </w:rPr>
                      <w:t xml:space="preserve">, </w:t>
                    </w:r>
                  </w:ins>
                  <m:oMath>
                    <m:d>
                      <m:dPr>
                        <m:begChr m:val="⌈"/>
                        <m:endChr m:val="⌉"/>
                        <m:ctrlPr>
                          <w:ins w:id="1636" w:author="ZTE" w:date="2025-03-25T11:05:00Z">
                            <w:rPr>
                              <w:rFonts w:ascii="Cambria Math" w:eastAsia="等线" w:hAnsi="Cambria Math"/>
                              <w:i/>
                              <w:sz w:val="18"/>
                              <w:szCs w:val="18"/>
                            </w:rPr>
                          </w:ins>
                        </m:ctrlPr>
                      </m:dPr>
                      <m:e>
                        <m:func>
                          <m:funcPr>
                            <m:ctrlPr>
                              <w:ins w:id="1637" w:author="ZTE" w:date="2025-03-25T11:05:00Z">
                                <w:rPr>
                                  <w:rFonts w:ascii="Cambria Math" w:eastAsia="Cambria Math" w:hAnsi="Cambria Math"/>
                                  <w:i/>
                                  <w:sz w:val="18"/>
                                  <w:szCs w:val="18"/>
                                </w:rPr>
                              </w:ins>
                            </m:ctrlPr>
                          </m:funcPr>
                          <m:fName>
                            <m:sSub>
                              <m:sSubPr>
                                <m:ctrlPr>
                                  <w:ins w:id="1638" w:author="ZTE" w:date="2025-03-25T11:05:00Z">
                                    <w:rPr>
                                      <w:rFonts w:ascii="Cambria Math" w:eastAsia="Cambria Math" w:hAnsi="Cambria Math"/>
                                      <w:i/>
                                      <w:sz w:val="18"/>
                                      <w:szCs w:val="18"/>
                                    </w:rPr>
                                  </w:ins>
                                </m:ctrlPr>
                              </m:sSubPr>
                              <m:e>
                                <m:r>
                                  <w:ins w:id="1639" w:author="ZTE" w:date="2025-03-25T11:05:00Z">
                                    <m:rPr>
                                      <m:sty m:val="p"/>
                                    </m:rPr>
                                    <w:rPr>
                                      <w:rFonts w:ascii="Cambria Math" w:eastAsia="Cambria Math" w:hAnsi="Cambria Math"/>
                                      <w:sz w:val="18"/>
                                      <w:szCs w:val="18"/>
                                    </w:rPr>
                                    <m:t>log</m:t>
                                  </w:ins>
                                </m:r>
                              </m:e>
                              <m:sub>
                                <m:r>
                                  <w:ins w:id="1640" w:author="ZTE" w:date="2025-03-25T11:05:00Z">
                                    <w:rPr>
                                      <w:rFonts w:ascii="Cambria Math" w:eastAsia="Cambria Math" w:hAnsi="Cambria Math"/>
                                      <w:sz w:val="18"/>
                                      <w:szCs w:val="18"/>
                                    </w:rPr>
                                    <m:t>2</m:t>
                                  </w:ins>
                                </m:r>
                              </m:sub>
                            </m:sSub>
                          </m:fName>
                          <m:e>
                            <m:sSub>
                              <m:sSubPr>
                                <m:ctrlPr>
                                  <w:ins w:id="1641" w:author="ZTE" w:date="2025-03-25T11:05:00Z">
                                    <w:rPr>
                                      <w:rFonts w:ascii="Cambria Math" w:eastAsia="Cambria Math" w:hAnsi="Cambria Math"/>
                                      <w:i/>
                                      <w:sz w:val="18"/>
                                      <w:szCs w:val="18"/>
                                    </w:rPr>
                                  </w:ins>
                                </m:ctrlPr>
                              </m:sSubPr>
                              <m:e>
                                <m:r>
                                  <w:ins w:id="1642" w:author="ZTE" w:date="2025-03-25T11:05:00Z">
                                    <w:rPr>
                                      <w:rFonts w:ascii="Cambria Math" w:eastAsia="Cambria Math" w:hAnsi="Cambria Math"/>
                                      <w:sz w:val="18"/>
                                      <w:szCs w:val="18"/>
                                    </w:rPr>
                                    <m:t>N</m:t>
                                  </w:ins>
                                </m:r>
                              </m:e>
                              <m:sub>
                                <m:r>
                                  <w:ins w:id="1643" w:author="ZTE" w:date="2025-03-25T11:05:00Z">
                                    <w:rPr>
                                      <w:rFonts w:ascii="Cambria Math" w:eastAsia="Cambria Math" w:hAnsi="Cambria Math"/>
                                      <w:sz w:val="18"/>
                                      <w:szCs w:val="18"/>
                                    </w:rPr>
                                    <m:t>1</m:t>
                                  </w:ins>
                                </m:r>
                              </m:sub>
                            </m:sSub>
                          </m:e>
                        </m:func>
                      </m:e>
                    </m:d>
                  </m:oMath>
                  <w:ins w:id="1644" w:author="ZTE" w:date="2025-03-25T11:05:00Z">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E246FD" w:rsidRDefault="00E246FD" w:rsidP="00BC4CB5">
                  <w:pPr>
                    <w:keepNext/>
                    <w:keepLines/>
                    <w:overflowPunct w:val="0"/>
                    <w:autoSpaceDE w:val="0"/>
                    <w:autoSpaceDN w:val="0"/>
                    <w:adjustRightInd w:val="0"/>
                    <w:spacing w:after="0"/>
                    <w:jc w:val="center"/>
                    <w:textAlignment w:val="baseline"/>
                    <w:rPr>
                      <w:del w:id="1645" w:author="ZTE" w:date="2025-03-25T11:05:00Z"/>
                      <w:rFonts w:ascii="Arial" w:eastAsia="等线" w:hAnsi="Arial"/>
                      <w:sz w:val="18"/>
                      <w:szCs w:val="18"/>
                    </w:rPr>
                  </w:pPr>
                  <w:ins w:id="1646" w:author="ZTE" w:date="2025-03-25T11:05: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w:ins>
                  <m:oMath>
                    <m:d>
                      <m:dPr>
                        <m:begChr m:val="⌈"/>
                        <m:endChr m:val="⌉"/>
                        <m:ctrlPr>
                          <w:ins w:id="1647" w:author="ZTE" w:date="2025-03-28T17:16:00Z">
                            <w:rPr>
                              <w:rFonts w:ascii="Cambria Math" w:eastAsia="Cambria Math" w:hAnsi="Cambria Math"/>
                              <w:i/>
                              <w:sz w:val="18"/>
                              <w:szCs w:val="18"/>
                            </w:rPr>
                          </w:ins>
                        </m:ctrlPr>
                      </m:dPr>
                      <m:e>
                        <m:func>
                          <m:funcPr>
                            <m:ctrlPr>
                              <w:ins w:id="1648" w:author="ZTE" w:date="2025-03-28T17:16:00Z">
                                <w:rPr>
                                  <w:rFonts w:ascii="Cambria Math" w:eastAsia="Cambria Math" w:hAnsi="Cambria Math"/>
                                  <w:i/>
                                  <w:sz w:val="18"/>
                                  <w:szCs w:val="18"/>
                                </w:rPr>
                              </w:ins>
                            </m:ctrlPr>
                          </m:funcPr>
                          <m:fName>
                            <m:sSub>
                              <m:sSubPr>
                                <m:ctrlPr>
                                  <w:ins w:id="1649" w:author="ZTE" w:date="2025-03-28T17:16:00Z">
                                    <w:rPr>
                                      <w:rFonts w:ascii="Cambria Math" w:eastAsia="Cambria Math" w:hAnsi="Cambria Math"/>
                                      <w:i/>
                                      <w:sz w:val="18"/>
                                      <w:szCs w:val="18"/>
                                    </w:rPr>
                                  </w:ins>
                                </m:ctrlPr>
                              </m:sSubPr>
                              <m:e>
                                <m:r>
                                  <w:ins w:id="1650" w:author="ZTE" w:date="2025-03-28T17:16:00Z">
                                    <m:rPr>
                                      <m:sty m:val="p"/>
                                    </m:rPr>
                                    <w:rPr>
                                      <w:rFonts w:ascii="Cambria Math" w:eastAsia="Cambria Math" w:hAnsi="Cambria Math"/>
                                      <w:sz w:val="18"/>
                                      <w:szCs w:val="18"/>
                                    </w:rPr>
                                    <m:t>log</m:t>
                                  </w:ins>
                                </m:r>
                              </m:e>
                              <m:sub>
                                <m:r>
                                  <w:ins w:id="1651" w:author="ZTE" w:date="2025-03-28T17:16:00Z">
                                    <w:rPr>
                                      <w:rFonts w:ascii="Cambria Math" w:eastAsia="Cambria Math" w:hAnsi="Cambria Math"/>
                                      <w:sz w:val="18"/>
                                      <w:szCs w:val="18"/>
                                    </w:rPr>
                                    <m:t>2</m:t>
                                  </w:ins>
                                </m:r>
                              </m:sub>
                            </m:sSub>
                          </m:fName>
                          <m:e>
                            <m:sSub>
                              <m:sSubPr>
                                <m:ctrlPr>
                                  <w:ins w:id="1652" w:author="ZTE" w:date="2025-03-28T17:16:00Z">
                                    <w:rPr>
                                      <w:rFonts w:ascii="Cambria Math" w:eastAsia="Cambria Math" w:hAnsi="Cambria Math"/>
                                      <w:i/>
                                      <w:sz w:val="18"/>
                                      <w:szCs w:val="18"/>
                                    </w:rPr>
                                  </w:ins>
                                </m:ctrlPr>
                              </m:sSubPr>
                              <m:e>
                                <m:r>
                                  <w:ins w:id="1653" w:author="ZTE" w:date="2025-03-28T17:16:00Z">
                                    <w:rPr>
                                      <w:rFonts w:ascii="Cambria Math" w:eastAsia="Cambria Math" w:hAnsi="Cambria Math"/>
                                      <w:sz w:val="18"/>
                                      <w:szCs w:val="18"/>
                                    </w:rPr>
                                    <m:t>O</m:t>
                                  </w:ins>
                                </m:r>
                              </m:e>
                              <m:sub>
                                <m:r>
                                  <w:ins w:id="1654" w:author="ZTE" w:date="2025-03-28T17:16:00Z">
                                    <w:rPr>
                                      <w:rFonts w:ascii="Cambria Math" w:eastAsia="Cambria Math" w:hAnsi="Cambria Math"/>
                                      <w:sz w:val="18"/>
                                      <w:szCs w:val="18"/>
                                    </w:rPr>
                                    <m:t>1</m:t>
                                  </w:ins>
                                </m:r>
                              </m:sub>
                            </m:sSub>
                          </m:e>
                        </m:func>
                      </m:e>
                    </m:d>
                  </m:oMath>
                  <w:ins w:id="1655" w:author="ZTE" w:date="2025-03-28T17:16:00Z">
                    <w:r>
                      <w:rPr>
                        <w:rFonts w:ascii="Arial" w:eastAsia="等线" w:hAnsi="Arial" w:hint="eastAsia"/>
                        <w:sz w:val="18"/>
                        <w:szCs w:val="18"/>
                      </w:rPr>
                      <w:t>,</w:t>
                    </w:r>
                    <w:r>
                      <w:rPr>
                        <w:rFonts w:ascii="Arial" w:eastAsia="等线" w:hAnsi="Arial"/>
                        <w:sz w:val="18"/>
                        <w:szCs w:val="18"/>
                      </w:rPr>
                      <w:t xml:space="preserve"> </w:t>
                    </w:r>
                  </w:ins>
                  <m:oMath>
                    <m:d>
                      <m:dPr>
                        <m:begChr m:val="⌈"/>
                        <m:endChr m:val="⌉"/>
                        <m:ctrlPr>
                          <w:ins w:id="1656" w:author="ZTE" w:date="2025-03-25T11:05:00Z">
                            <w:rPr>
                              <w:rFonts w:ascii="Cambria Math" w:eastAsia="等线" w:hAnsi="Cambria Math"/>
                              <w:i/>
                              <w:sz w:val="18"/>
                              <w:szCs w:val="18"/>
                            </w:rPr>
                          </w:ins>
                        </m:ctrlPr>
                      </m:dPr>
                      <m:e>
                        <m:func>
                          <m:funcPr>
                            <m:ctrlPr>
                              <w:ins w:id="1657" w:author="ZTE" w:date="2025-03-25T11:05:00Z">
                                <w:rPr>
                                  <w:rFonts w:ascii="Cambria Math" w:eastAsia="Cambria Math" w:hAnsi="Cambria Math"/>
                                  <w:i/>
                                  <w:sz w:val="18"/>
                                  <w:szCs w:val="18"/>
                                </w:rPr>
                              </w:ins>
                            </m:ctrlPr>
                          </m:funcPr>
                          <m:fName>
                            <m:sSub>
                              <m:sSubPr>
                                <m:ctrlPr>
                                  <w:ins w:id="1658" w:author="ZTE" w:date="2025-03-25T11:05:00Z">
                                    <w:rPr>
                                      <w:rFonts w:ascii="Cambria Math" w:eastAsia="Cambria Math" w:hAnsi="Cambria Math"/>
                                      <w:i/>
                                      <w:sz w:val="18"/>
                                      <w:szCs w:val="18"/>
                                    </w:rPr>
                                  </w:ins>
                                </m:ctrlPr>
                              </m:sSubPr>
                              <m:e>
                                <m:r>
                                  <w:ins w:id="1659" w:author="ZTE" w:date="2025-03-25T11:05:00Z">
                                    <m:rPr>
                                      <m:sty m:val="p"/>
                                    </m:rPr>
                                    <w:rPr>
                                      <w:rFonts w:ascii="Cambria Math" w:eastAsia="Cambria Math" w:hAnsi="Cambria Math"/>
                                      <w:sz w:val="18"/>
                                      <w:szCs w:val="18"/>
                                    </w:rPr>
                                    <m:t>log</m:t>
                                  </w:ins>
                                </m:r>
                              </m:e>
                              <m:sub>
                                <m:r>
                                  <w:ins w:id="1660" w:author="ZTE" w:date="2025-03-25T11:05:00Z">
                                    <w:rPr>
                                      <w:rFonts w:ascii="Cambria Math" w:eastAsia="Cambria Math" w:hAnsi="Cambria Math"/>
                                      <w:sz w:val="18"/>
                                      <w:szCs w:val="18"/>
                                    </w:rPr>
                                    <m:t>2</m:t>
                                  </w:ins>
                                </m:r>
                              </m:sub>
                            </m:sSub>
                          </m:fName>
                          <m:e>
                            <m:sSub>
                              <m:sSubPr>
                                <m:ctrlPr>
                                  <w:ins w:id="1661" w:author="ZTE" w:date="2025-03-25T11:05:00Z">
                                    <w:rPr>
                                      <w:rFonts w:ascii="Cambria Math" w:eastAsia="Cambria Math" w:hAnsi="Cambria Math"/>
                                      <w:i/>
                                      <w:sz w:val="18"/>
                                      <w:szCs w:val="18"/>
                                    </w:rPr>
                                  </w:ins>
                                </m:ctrlPr>
                              </m:sSubPr>
                              <m:e>
                                <m:r>
                                  <w:ins w:id="1662" w:author="ZTE" w:date="2025-03-25T11:05:00Z">
                                    <w:rPr>
                                      <w:rFonts w:ascii="Cambria Math" w:eastAsia="Cambria Math" w:hAnsi="Cambria Math"/>
                                      <w:sz w:val="18"/>
                                      <w:szCs w:val="18"/>
                                    </w:rPr>
                                    <m:t>N</m:t>
                                  </w:ins>
                                </m:r>
                              </m:e>
                              <m:sub>
                                <m:r>
                                  <w:ins w:id="1663" w:author="ZTE" w:date="2025-03-25T11:05:00Z">
                                    <w:rPr>
                                      <w:rFonts w:ascii="Cambria Math" w:eastAsia="Cambria Math" w:hAnsi="Cambria Math"/>
                                      <w:sz w:val="18"/>
                                      <w:szCs w:val="18"/>
                                    </w:rPr>
                                    <m:t>1</m:t>
                                  </w:ins>
                                </m:r>
                              </m:sub>
                            </m:sSub>
                          </m:e>
                        </m:func>
                      </m:e>
                    </m:d>
                  </m:oMath>
                  <w:ins w:id="1664" w:author="ZTE" w:date="2025-03-25T11:05:00Z">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1665" w:author="ZTE" w:date="2025-03-25T11:05: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szCs w:val="18"/>
                    </w:rPr>
                  </w:pPr>
                  <w:del w:id="1666" w:author="ZTE" w:date="2025-03-25T11:05: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417"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spacing w:after="0"/>
                    <w:jc w:val="center"/>
                    <w:textAlignment w:val="baseline"/>
                    <w:rPr>
                      <w:ins w:id="1667" w:author="ZTE" w:date="2025-03-28T17:17:00Z"/>
                      <w:rFonts w:ascii="Arial" w:eastAsia="等线" w:hAnsi="Arial"/>
                      <w:sz w:val="18"/>
                      <w:szCs w:val="18"/>
                    </w:rPr>
                  </w:pPr>
                  <w:ins w:id="1668"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E246FD" w:rsidRDefault="00E246FD" w:rsidP="00BC4CB5">
                  <w:pPr>
                    <w:keepNext/>
                    <w:keepLines/>
                    <w:overflowPunct w:val="0"/>
                    <w:autoSpaceDE w:val="0"/>
                    <w:autoSpaceDN w:val="0"/>
                    <w:adjustRightInd w:val="0"/>
                    <w:spacing w:after="0"/>
                    <w:jc w:val="center"/>
                    <w:textAlignment w:val="baseline"/>
                    <w:rPr>
                      <w:del w:id="1669" w:author="ZTE" w:date="2025-03-25T14:01:00Z"/>
                      <w:rFonts w:ascii="Arial" w:eastAsia="等线" w:hAnsi="Arial"/>
                      <w:sz w:val="18"/>
                      <w:szCs w:val="18"/>
                    </w:rPr>
                  </w:pPr>
                  <w:ins w:id="1670"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1671" w:author="ZTE" w:date="2025-03-25T14:01: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del w:id="1672" w:author="ZTE" w:date="2025-03-25T14:01: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szCs w:val="18"/>
                    </w:rPr>
                    <w:t>N/A</w:t>
                  </w:r>
                </w:p>
              </w:tc>
              <w:tc>
                <w:tcPr>
                  <w:tcW w:w="1260"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1</w:t>
                  </w:r>
                </w:p>
              </w:tc>
            </w:tr>
            <w:tr w:rsidR="00E246FD" w:rsidTr="00BC4CB5">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Rank=7 or 8</w:t>
                  </w:r>
                </w:p>
              </w:tc>
              <w:tc>
                <w:tcPr>
                  <w:tcW w:w="1134"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t>,</w:t>
                  </w:r>
                  <m:oMath>
                    <m:r>
                      <w:rPr>
                        <w:rFonts w:ascii="Cambria Math" w:eastAsia="Cambria Math" w:hAnsi="Cambria Math"/>
                        <w:sz w:val="18"/>
                        <w:szCs w:val="18"/>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w:t>
                  </w:r>
                </w:p>
              </w:tc>
              <w:tc>
                <w:tcPr>
                  <w:tcW w:w="454"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szCs w:val="18"/>
                    </w:rPr>
                  </w:pPr>
                  <w:r>
                    <w:rPr>
                      <w:rFonts w:ascii="Arial" w:eastAsia="等线" w:hAnsi="Arial"/>
                      <w:sz w:val="18"/>
                      <w:szCs w:val="18"/>
                    </w:rPr>
                    <w:t>1</w:t>
                  </w:r>
                </w:p>
              </w:tc>
              <w:tc>
                <w:tcPr>
                  <w:tcW w:w="1509"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spacing w:after="0"/>
                    <w:jc w:val="center"/>
                    <w:textAlignment w:val="baseline"/>
                    <w:rPr>
                      <w:ins w:id="1673" w:author="ZTE" w:date="2025-03-28T17:17:00Z"/>
                      <w:rFonts w:ascii="Arial" w:eastAsia="等线" w:hAnsi="Arial"/>
                      <w:sz w:val="18"/>
                      <w:szCs w:val="18"/>
                    </w:rPr>
                  </w:pPr>
                  <w:ins w:id="1674"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E246FD" w:rsidRDefault="00E246FD" w:rsidP="00BC4CB5">
                  <w:pPr>
                    <w:keepNext/>
                    <w:keepLines/>
                    <w:overflowPunct w:val="0"/>
                    <w:autoSpaceDE w:val="0"/>
                    <w:autoSpaceDN w:val="0"/>
                    <w:adjustRightInd w:val="0"/>
                    <w:spacing w:after="0"/>
                    <w:jc w:val="center"/>
                    <w:textAlignment w:val="baseline"/>
                    <w:rPr>
                      <w:del w:id="1675" w:author="ZTE" w:date="2025-03-25T14:02:00Z"/>
                      <w:rFonts w:ascii="Arial" w:eastAsia="等线" w:hAnsi="Arial"/>
                      <w:sz w:val="18"/>
                      <w:szCs w:val="18"/>
                    </w:rPr>
                  </w:pPr>
                  <w:ins w:id="1676"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1677"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szCs w:val="18"/>
                    </w:rPr>
                  </w:pPr>
                  <w:del w:id="1678"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417"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spacing w:after="0"/>
                    <w:jc w:val="center"/>
                    <w:textAlignment w:val="baseline"/>
                    <w:rPr>
                      <w:ins w:id="1679" w:author="ZTE" w:date="2025-03-28T17:17:00Z"/>
                      <w:rFonts w:ascii="Arial" w:eastAsia="等线" w:hAnsi="Arial"/>
                      <w:sz w:val="18"/>
                      <w:szCs w:val="18"/>
                    </w:rPr>
                  </w:pPr>
                  <w:ins w:id="1680"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E246FD" w:rsidRDefault="00E246FD" w:rsidP="00BC4CB5">
                  <w:pPr>
                    <w:keepNext/>
                    <w:keepLines/>
                    <w:overflowPunct w:val="0"/>
                    <w:autoSpaceDE w:val="0"/>
                    <w:autoSpaceDN w:val="0"/>
                    <w:adjustRightInd w:val="0"/>
                    <w:spacing w:after="0"/>
                    <w:jc w:val="center"/>
                    <w:textAlignment w:val="baseline"/>
                    <w:rPr>
                      <w:del w:id="1681" w:author="ZTE" w:date="2025-03-25T14:02:00Z"/>
                      <w:rFonts w:ascii="Arial" w:eastAsia="等线" w:hAnsi="Arial"/>
                      <w:sz w:val="18"/>
                      <w:szCs w:val="18"/>
                    </w:rPr>
                  </w:pPr>
                  <w:ins w:id="1682"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1683"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del w:id="1684"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spacing w:after="0"/>
                    <w:jc w:val="center"/>
                    <w:textAlignment w:val="baseline"/>
                    <w:rPr>
                      <w:ins w:id="1685" w:author="ZTE" w:date="2025-03-28T17:17:00Z"/>
                      <w:rFonts w:ascii="Arial" w:eastAsia="等线" w:hAnsi="Arial"/>
                      <w:sz w:val="18"/>
                      <w:szCs w:val="18"/>
                    </w:rPr>
                  </w:pPr>
                  <w:ins w:id="1686"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p>
                <w:p w:rsidR="00E246FD" w:rsidRDefault="00E246FD" w:rsidP="00BC4CB5">
                  <w:pPr>
                    <w:keepNext/>
                    <w:keepLines/>
                    <w:overflowPunct w:val="0"/>
                    <w:autoSpaceDE w:val="0"/>
                    <w:autoSpaceDN w:val="0"/>
                    <w:adjustRightInd w:val="0"/>
                    <w:spacing w:after="0"/>
                    <w:jc w:val="center"/>
                    <w:textAlignment w:val="baseline"/>
                    <w:rPr>
                      <w:del w:id="1687" w:author="ZTE" w:date="2025-03-25T14:02:00Z"/>
                      <w:rFonts w:ascii="Arial" w:eastAsia="等线" w:hAnsi="Arial"/>
                      <w:sz w:val="18"/>
                      <w:szCs w:val="18"/>
                    </w:rPr>
                  </w:pPr>
                  <w:ins w:id="1688" w:author="ZTE" w:date="2025-03-28T17:17:00Z">
                    <w:r>
                      <w:rPr>
                        <w:rFonts w:ascii="Arial" w:eastAsia="等线" w:hAnsi="Arial"/>
                        <w:sz w:val="18"/>
                        <w:szCs w:val="18"/>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t>,</w:t>
                    </w:r>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hint="eastAsia"/>
                        <w:sz w:val="18"/>
                        <w:szCs w:val="18"/>
                      </w:rPr>
                      <w:t>,</w:t>
                    </w:r>
                    <w:r>
                      <w:rPr>
                        <w:rFonts w:ascii="Arial" w:eastAsia="等线" w:hAnsi="Arial"/>
                        <w:sz w:val="18"/>
                        <w:szCs w:val="18"/>
                      </w:rPr>
                      <w:t xml:space="preserve"> </w: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t>).</w:t>
                    </w:r>
                  </w:ins>
                  <w:del w:id="1689"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2</m:t>
                                  </m:r>
                                </m:sub>
                              </m:sSub>
                            </m:e>
                          </m:func>
                        </m:e>
                      </m:d>
                    </m:oMath>
                    <w:r>
                      <w:rPr>
                        <w:rFonts w:ascii="Arial" w:eastAsia="等线" w:hAnsi="Arial"/>
                        <w:sz w:val="18"/>
                        <w:szCs w:val="18"/>
                      </w:rPr>
                      <w:delText>);</w:delText>
                    </w:r>
                  </w:del>
                </w:p>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del w:id="1690" w:author="ZTE" w:date="2025-03-25T14:02:00Z">
                    <w:r>
                      <w:rPr>
                        <w:rFonts w:ascii="Arial" w:eastAsia="等线" w:hAnsi="Arial"/>
                        <w:sz w:val="18"/>
                        <w:szCs w:val="18"/>
                      </w:rPr>
                      <w:delText xml:space="preserve">If </w:delTex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Pr>
                        <w:rFonts w:ascii="Arial" w:eastAsia="等线" w:hAnsi="Arial"/>
                        <w:sz w:val="18"/>
                      </w:rPr>
                      <w:delText>,</w:delText>
                    </w:r>
                    <w:r>
                      <w:rPr>
                        <w:rFonts w:ascii="Arial" w:eastAsia="等线" w:hAnsi="Arial"/>
                        <w:sz w:val="18"/>
                        <w:szCs w:val="18"/>
                      </w:rPr>
                      <w:delText xml:space="preserve"> (</w:delText>
                    </w:r>
                    <m:oMath>
                      <m:d>
                        <m:dPr>
                          <m:begChr m:val="⌈"/>
                          <m:endChr m:val="⌉"/>
                          <m:ctrlPr>
                            <w:rPr>
                              <w:rFonts w:ascii="Cambria Math" w:eastAsia="等线"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sSub>
                                <m:sSubPr>
                                  <m:ctrlPr>
                                    <w:rPr>
                                      <w:rFonts w:ascii="Cambria Math" w:eastAsia="Cambria Math" w:hAnsi="Cambria Math"/>
                                      <w:i/>
                                      <w:sz w:val="18"/>
                                      <w:szCs w:val="18"/>
                                    </w:rPr>
                                  </m:ctrlPr>
                                </m:sSubPr>
                                <m:e>
                                  <m:r>
                                    <w:rPr>
                                      <w:rFonts w:ascii="Cambria Math" w:eastAsia="Cambria Math" w:hAnsi="Cambria Math"/>
                                      <w:sz w:val="18"/>
                                      <w:szCs w:val="18"/>
                                    </w:rPr>
                                    <m:t>O</m:t>
                                  </m:r>
                                </m:e>
                                <m:sub>
                                  <m:r>
                                    <w:rPr>
                                      <w:rFonts w:ascii="Cambria Math" w:eastAsia="Cambria Math" w:hAnsi="Cambria Math"/>
                                      <w:sz w:val="18"/>
                                      <w:szCs w:val="18"/>
                                    </w:rPr>
                                    <m:t>1</m:t>
                                  </m:r>
                                </m:sub>
                              </m:sSub>
                            </m:e>
                          </m:func>
                        </m:e>
                      </m:d>
                    </m:oMath>
                    <w:r>
                      <w:rPr>
                        <w:rFonts w:ascii="Arial" w:eastAsia="等线" w:hAnsi="Arial"/>
                        <w:sz w:val="18"/>
                        <w:szCs w:val="18"/>
                      </w:rPr>
                      <w:delText xml:space="preserve">, </w:delTex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e>
                          </m:func>
                        </m:e>
                      </m:d>
                    </m:oMath>
                    <w:r>
                      <w:rPr>
                        <w:rFonts w:ascii="Arial" w:eastAsia="等线" w:hAnsi="Arial"/>
                        <w:sz w:val="18"/>
                        <w:szCs w:val="18"/>
                      </w:rPr>
                      <w:delText>).</w:delText>
                    </w:r>
                  </w:del>
                </w:p>
              </w:tc>
              <w:tc>
                <w:tcPr>
                  <w:tcW w:w="1260" w:type="dxa"/>
                  <w:tcBorders>
                    <w:top w:val="single" w:sz="4" w:space="0" w:color="auto"/>
                    <w:left w:val="single" w:sz="4" w:space="0" w:color="auto"/>
                    <w:bottom w:val="single" w:sz="4" w:space="0" w:color="auto"/>
                    <w:right w:val="single" w:sz="4" w:space="0" w:color="auto"/>
                  </w:tcBorders>
                  <w:vAlign w:val="center"/>
                </w:tcPr>
                <w:p w:rsidR="00E246FD" w:rsidRDefault="00E246FD" w:rsidP="00BC4CB5">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1</w:t>
                  </w:r>
                </w:p>
              </w:tc>
            </w:tr>
          </w:tbl>
          <w:p w:rsidR="00E246FD" w:rsidRDefault="00E246FD" w:rsidP="00BC4CB5">
            <w:pPr>
              <w:numPr>
                <w:ilvl w:val="255"/>
                <w:numId w:val="0"/>
              </w:numPr>
              <w:spacing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rsidR="00E246FD" w:rsidRDefault="00E246FD">
      <w:pPr>
        <w:snapToGrid w:val="0"/>
        <w:spacing w:beforeLines="30" w:before="72" w:afterLines="30" w:after="72" w:line="288" w:lineRule="auto"/>
        <w:rPr>
          <w:b/>
          <w:bCs/>
          <w:i/>
          <w:iCs/>
        </w:rPr>
      </w:pPr>
    </w:p>
    <w:p w:rsidR="005D193D" w:rsidRDefault="006D5899">
      <w:pPr>
        <w:snapToGrid w:val="0"/>
        <w:spacing w:beforeLines="30" w:before="72" w:afterLines="30" w:after="72" w:line="288" w:lineRule="auto"/>
      </w:pPr>
      <w:r>
        <w:rPr>
          <w:b/>
          <w:bCs/>
          <w:i/>
          <w:iCs/>
        </w:rPr>
        <w:t>Text p</w:t>
      </w:r>
      <w:r>
        <w:rPr>
          <w:rFonts w:hint="eastAsia"/>
          <w:b/>
          <w:bCs/>
          <w:i/>
          <w:iCs/>
        </w:rPr>
        <w:t xml:space="preserve">roposal </w:t>
      </w:r>
      <w:r>
        <w:rPr>
          <w:b/>
          <w:bCs/>
          <w:i/>
          <w:iCs/>
        </w:rPr>
        <w:t>2</w:t>
      </w:r>
      <w:r>
        <w:rPr>
          <w:rFonts w:hint="eastAsia"/>
          <w:b/>
          <w:bCs/>
          <w:i/>
          <w:iCs/>
        </w:rPr>
        <w:t xml:space="preserve">: </w:t>
      </w:r>
      <w:r>
        <w:rPr>
          <w:i/>
          <w:iCs/>
        </w:rPr>
        <w:t>Adopt the following text change</w:t>
      </w:r>
      <w:r>
        <w:rPr>
          <w:rFonts w:hint="eastAsia"/>
          <w:i/>
          <w:iCs/>
        </w:rPr>
        <w:t xml:space="preserve"> in section 5.2.2.2.1a </w:t>
      </w:r>
      <w:r>
        <w:rPr>
          <w:i/>
          <w:iCs/>
        </w:rPr>
        <w:t>of TS</w:t>
      </w:r>
      <w:r>
        <w:rPr>
          <w:rFonts w:hint="eastAsia"/>
          <w:i/>
          <w:iCs/>
        </w:rPr>
        <w:t xml:space="preserve"> 38.214.</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D193D">
        <w:tc>
          <w:tcPr>
            <w:tcW w:w="9350" w:type="dxa"/>
          </w:tcPr>
          <w:p w:rsidR="005D193D" w:rsidRDefault="006D5899">
            <w:pPr>
              <w:rPr>
                <w:b/>
                <w:bCs/>
                <w:u w:val="single"/>
              </w:rPr>
            </w:pPr>
            <w:r>
              <w:rPr>
                <w:b/>
                <w:bCs/>
                <w:u w:val="single"/>
              </w:rPr>
              <w:t xml:space="preserve">TS </w:t>
            </w:r>
            <w:r>
              <w:rPr>
                <w:rFonts w:hint="eastAsia"/>
                <w:b/>
                <w:bCs/>
                <w:u w:val="single"/>
              </w:rPr>
              <w:t>38.214</w:t>
            </w:r>
          </w:p>
          <w:p w:rsidR="005D193D" w:rsidRDefault="006D5899">
            <w:pPr>
              <w:rPr>
                <w:rFonts w:eastAsia="Calibri"/>
                <w:b/>
                <w:bCs/>
                <w:lang w:eastAsia="en-GB"/>
              </w:rPr>
            </w:pPr>
            <w:r>
              <w:rPr>
                <w:rFonts w:eastAsia="Calibri" w:hint="eastAsia"/>
                <w:b/>
                <w:bCs/>
                <w:lang w:eastAsia="en-GB"/>
              </w:rPr>
              <w:t>5.2.2.2.1a</w:t>
            </w:r>
            <w:r>
              <w:rPr>
                <w:rFonts w:hint="eastAsia"/>
                <w:b/>
                <w:bCs/>
              </w:rPr>
              <w:t xml:space="preserve"> </w:t>
            </w:r>
            <w:r>
              <w:rPr>
                <w:rFonts w:eastAsia="Calibri" w:hint="eastAsia"/>
                <w:b/>
                <w:bCs/>
                <w:lang w:eastAsia="en-GB"/>
              </w:rPr>
              <w:t>Refined Type I Single-Panel Codebook</w:t>
            </w:r>
          </w:p>
          <w:p w:rsidR="005D193D" w:rsidRDefault="006D5899">
            <w:pPr>
              <w:numPr>
                <w:ilvl w:val="255"/>
                <w:numId w:val="0"/>
              </w:numPr>
              <w:spacing w:line="240" w:lineRule="auto"/>
              <w:jc w:val="center"/>
              <w:rPr>
                <w:rFonts w:eastAsia="Batang"/>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rPr>
                <w:rFonts w:eastAsia="Calibri"/>
                <w:lang w:eastAsia="en-GB"/>
              </w:rPr>
            </w:pPr>
            <w:r>
              <w:rPr>
                <w:rFonts w:eastAsia="Calibri"/>
                <w:lang w:eastAsia="en-GB"/>
              </w:rPr>
              <w:t xml:space="preserve">For a UE configured with higher layer parameter </w:t>
            </w:r>
            <w:proofErr w:type="spellStart"/>
            <w:r>
              <w:rPr>
                <w:rFonts w:eastAsia="Calibri"/>
                <w:i/>
                <w:iCs/>
                <w:lang w:eastAsia="en-GB"/>
              </w:rPr>
              <w:t>codebookType</w:t>
            </w:r>
            <w:proofErr w:type="spellEnd"/>
            <w:r>
              <w:rPr>
                <w:rFonts w:eastAsia="Calibri"/>
                <w:lang w:eastAsia="en-GB"/>
              </w:rPr>
              <w:t xml:space="preserve"> set to </w:t>
            </w:r>
            <w:r>
              <w:t>'typeI-SinglePanel-r19',</w:t>
            </w:r>
            <w:r>
              <w:rPr>
                <w:rFonts w:eastAsia="Calibri"/>
                <w:lang w:eastAsia="en-GB"/>
              </w:rPr>
              <w:t xml:space="preserve">  the bitmap parameter </w:t>
            </w:r>
            <w:r>
              <w:rPr>
                <w:rFonts w:eastAsia="Calibri"/>
                <w:i/>
                <w:iCs/>
                <w:lang w:eastAsia="en-GB"/>
              </w:rPr>
              <w:t>typeI-SinglePanel-ri-restriction-r19</w:t>
            </w:r>
            <w:r>
              <w:rPr>
                <w:rFonts w:eastAsia="Calibri"/>
                <w:lang w:eastAsia="en-GB"/>
              </w:rPr>
              <w:t xml:space="preserve"> forms the bit sequence </w:t>
            </w:r>
            <m:oMath>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eastAsia="en-GB"/>
                    </w:rPr>
                    <m:t>7</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eastAsia="en-GB"/>
                    </w:rPr>
                    <m:t>0</m:t>
                  </m:r>
                </m:sub>
              </m:sSub>
            </m:oMath>
            <w:r>
              <w:rPr>
                <w:rFonts w:eastAsia="Calibri"/>
                <w:lang w:eastAsia="en-GB"/>
              </w:rPr>
              <w:t xml:space="preserve">, where </w:t>
            </w:r>
            <m:oMath>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eastAsia="en-GB"/>
                    </w:rPr>
                    <m:t>0</m:t>
                  </m:r>
                </m:sub>
              </m:sSub>
            </m:oMath>
            <w:r>
              <w:rPr>
                <w:rFonts w:eastAsia="Calibri"/>
                <w:lang w:eastAsia="en-GB"/>
              </w:rPr>
              <w:t xml:space="preserve"> is the LSB and </w:t>
            </w:r>
            <m:oMath>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eastAsia="en-GB"/>
                    </w:rPr>
                    <m:t>7</m:t>
                  </m:r>
                </m:sub>
              </m:sSub>
            </m:oMath>
            <w:r>
              <w:rPr>
                <w:rFonts w:eastAsia="Calibri"/>
                <w:lang w:eastAsia="en-GB"/>
              </w:rPr>
              <w:t xml:space="preserve"> is the MSB. When </w:t>
            </w:r>
            <m:oMath>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val="zh-CN" w:eastAsia="en-GB"/>
                    </w:rPr>
                    <m:t>i</m:t>
                  </m:r>
                </m:sub>
              </m:sSub>
            </m:oMath>
            <w:r>
              <w:rPr>
                <w:rFonts w:eastAsia="Calibri"/>
                <w:lang w:eastAsia="en-GB"/>
              </w:rPr>
              <w:t xml:space="preserve"> is zero, </w:t>
            </w:r>
            <m:oMath>
              <m:r>
                <w:rPr>
                  <w:rFonts w:ascii="Cambria Math" w:eastAsia="Calibri" w:hAnsi="Cambria Math"/>
                  <w:lang w:val="zh-CN" w:eastAsia="en-GB"/>
                </w:rPr>
                <m:t>i</m:t>
              </m:r>
              <m:r>
                <w:rPr>
                  <w:rFonts w:ascii="Cambria Math" w:eastAsia="Calibri" w:hAnsi="Cambria Math"/>
                  <w:lang w:eastAsia="en-GB"/>
                </w:rPr>
                <m:t>∈{0,1,…,7}</m:t>
              </m:r>
            </m:oMath>
            <w:r>
              <w:rPr>
                <w:rFonts w:eastAsia="Calibri"/>
                <w:lang w:eastAsia="en-GB"/>
              </w:rPr>
              <w:t xml:space="preserve">, PMI and RI reporting are not allowed to correspond to any precoder associated with </w:t>
            </w:r>
            <m:oMath>
              <m:r>
                <w:rPr>
                  <w:rFonts w:ascii="Cambria Math" w:eastAsia="Calibri" w:hAnsi="Cambria Math"/>
                  <w:lang w:val="zh-CN" w:eastAsia="en-GB"/>
                </w:rPr>
                <m:t>υ</m:t>
              </m:r>
              <m:r>
                <w:rPr>
                  <w:rFonts w:ascii="Cambria Math" w:eastAsia="Calibri" w:hAnsi="Cambria Math"/>
                  <w:lang w:eastAsia="en-GB"/>
                </w:rPr>
                <m:t>=</m:t>
              </m:r>
              <m:r>
                <w:rPr>
                  <w:rFonts w:ascii="Cambria Math" w:eastAsia="Calibri" w:hAnsi="Cambria Math"/>
                  <w:lang w:val="zh-CN" w:eastAsia="en-GB"/>
                </w:rPr>
                <m:t>i</m:t>
              </m:r>
              <m:r>
                <w:rPr>
                  <w:rFonts w:ascii="Cambria Math" w:eastAsia="Calibri" w:hAnsi="Cambria Math"/>
                  <w:lang w:eastAsia="en-GB"/>
                </w:rPr>
                <m:t>+1</m:t>
              </m:r>
            </m:oMath>
            <w:r>
              <w:rPr>
                <w:rFonts w:eastAsia="Calibri"/>
                <w:lang w:eastAsia="en-GB"/>
              </w:rPr>
              <w:t xml:space="preserve"> layers. The bitmap parameter </w:t>
            </w:r>
            <w:r>
              <w:rPr>
                <w:rFonts w:eastAsia="Calibri"/>
                <w:i/>
                <w:iCs/>
                <w:lang w:eastAsia="en-GB"/>
              </w:rPr>
              <w:t>typeI-CBSR-r19</w:t>
            </w:r>
            <w:r>
              <w:rPr>
                <w:rFonts w:eastAsia="Calibri"/>
                <w:lang w:eastAsia="en-GB"/>
              </w:rPr>
              <w:t xml:space="preserve"> forms the bit sequence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eastAsia="en-GB"/>
                    </w:rPr>
                    <m:t>0</m:t>
                  </m:r>
                </m:sub>
              </m:sSub>
            </m:oMath>
            <w:r>
              <w:rPr>
                <w:rFonts w:eastAsia="Calibri"/>
                <w:lang w:eastAsia="en-GB"/>
              </w:rPr>
              <w:t xml:space="preserve">, where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eastAsia="en-GB"/>
                    </w:rPr>
                    <m:t>0</m:t>
                  </m:r>
                </m:sub>
              </m:sSub>
            </m:oMath>
            <w:r>
              <w:rPr>
                <w:rFonts w:eastAsia="Calibri"/>
                <w:lang w:eastAsia="en-GB"/>
              </w:rPr>
              <w:t xml:space="preserve"> is the LSB and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eastAsia="en-GB"/>
                    </w:rPr>
                    <m:t>-1</m:t>
                  </m:r>
                </m:sub>
              </m:sSub>
            </m:oMath>
            <w:r>
              <w:rPr>
                <w:rFonts w:eastAsia="Calibri"/>
                <w:lang w:eastAsia="en-GB"/>
              </w:rPr>
              <w:t xml:space="preserve"> is the MSB and the number of bits is given by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m:t>
              </m:r>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r>
                        <w:rPr>
                          <w:rFonts w:ascii="Cambria Math" w:eastAsia="Calibri" w:hAnsi="Cambria Math"/>
                          <w:lang w:eastAsia="en-GB"/>
                        </w:rPr>
                        <m:t>(</m:t>
                      </m:r>
                      <m:r>
                        <w:rPr>
                          <w:rFonts w:ascii="Cambria Math" w:eastAsia="Calibri" w:hAnsi="Cambria Math"/>
                          <w:lang w:val="zh-CN" w:eastAsia="en-GB"/>
                        </w:rPr>
                        <m:t>c</m:t>
                      </m:r>
                      <m:r>
                        <w:rPr>
                          <w:rFonts w:ascii="Cambria Math" w:eastAsia="Calibri" w:hAnsi="Cambria Math"/>
                          <w:lang w:eastAsia="en-GB"/>
                        </w:rPr>
                        <m:t>)</m:t>
                      </m:r>
                    </m:sup>
                  </m:sSubSup>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c</m:t>
                      </m:r>
                      <m:r>
                        <w:rPr>
                          <w:rFonts w:ascii="Cambria Math" w:eastAsia="Calibri" w:hAnsi="Cambria Math"/>
                          <w:lang w:eastAsia="en-GB"/>
                        </w:rPr>
                        <m:t>)</m:t>
                      </m:r>
                    </m:sup>
                  </m:sSubSup>
                </m:e>
              </m:d>
            </m:oMath>
            <w:r>
              <w:rPr>
                <w:rFonts w:eastAsia="Calibri"/>
                <w:lang w:eastAsia="en-GB"/>
              </w:rPr>
              <w:t xml:space="preserve">, </w:t>
            </w:r>
            <w:r>
              <w:rPr>
                <w:rFonts w:eastAsia="Calibri"/>
                <w:lang w:eastAsia="en-GB"/>
              </w:rPr>
              <w:lastRenderedPageBreak/>
              <w:t xml:space="preserve">where the values </w: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r>
                        <w:rPr>
                          <w:rFonts w:ascii="Cambria Math" w:eastAsia="Calibri" w:hAnsi="Cambria Math"/>
                          <w:lang w:eastAsia="en-GB"/>
                        </w:rPr>
                        <m:t>(</m:t>
                      </m:r>
                      <m:r>
                        <w:rPr>
                          <w:rFonts w:ascii="Cambria Math" w:eastAsia="Calibri" w:hAnsi="Cambria Math"/>
                          <w:lang w:val="zh-CN" w:eastAsia="en-GB"/>
                        </w:rPr>
                        <m:t>c</m:t>
                      </m:r>
                      <m:r>
                        <w:rPr>
                          <w:rFonts w:ascii="Cambria Math" w:eastAsia="Calibri" w:hAnsi="Cambria Math"/>
                          <w:lang w:eastAsia="en-GB"/>
                        </w:rPr>
                        <m:t>)</m:t>
                      </m:r>
                    </m:sup>
                  </m:sSubSup>
                  <m:r>
                    <w:rPr>
                      <w:rFonts w:ascii="Cambria Math" w:eastAsia="Calibri" w:hAnsi="Cambria Math"/>
                      <w:lang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c</m:t>
                      </m:r>
                      <m:r>
                        <w:rPr>
                          <w:rFonts w:ascii="Cambria Math" w:eastAsia="Calibri" w:hAnsi="Cambria Math"/>
                          <w:lang w:eastAsia="en-GB"/>
                        </w:rPr>
                        <m:t>)</m:t>
                      </m:r>
                    </m:sup>
                  </m:sSubSup>
                </m:e>
              </m:d>
              <m:r>
                <w:rPr>
                  <w:rFonts w:ascii="Cambria Math" w:eastAsia="Calibri" w:hAnsi="Cambria Math"/>
                  <w:lang w:eastAsia="en-GB"/>
                </w:rPr>
                <m:t>∈{(1,1), (2,1), (2,2), (4,1), (4,2), (4,4)}</m:t>
              </m:r>
            </m:oMath>
            <w:r>
              <w:rPr>
                <w:rFonts w:eastAsia="Calibri"/>
                <w:lang w:eastAsia="en-GB"/>
              </w:rPr>
              <w:t xml:space="preserve"> are configured by the higher layer parameters </w:t>
            </w:r>
            <w:r>
              <w:rPr>
                <w:rFonts w:eastAsia="Calibri"/>
                <w:i/>
                <w:iCs/>
                <w:lang w:eastAsia="en-GB"/>
              </w:rPr>
              <w:t>valueOfX1-typeI-CBSR-r19</w:t>
            </w:r>
            <w:r>
              <w:rPr>
                <w:rFonts w:eastAsia="Calibri"/>
                <w:lang w:eastAsia="en-GB"/>
              </w:rPr>
              <w:t xml:space="preserve"> and </w:t>
            </w:r>
            <w:r>
              <w:rPr>
                <w:rFonts w:eastAsia="Calibri"/>
                <w:i/>
                <w:iCs/>
                <w:lang w:eastAsia="en-GB"/>
              </w:rPr>
              <w:t>valueOfX2-typeI-CBSR-r19</w:t>
            </w:r>
            <w:r>
              <w:rPr>
                <w:rFonts w:eastAsia="Calibri"/>
                <w:lang w:eastAsia="en-GB"/>
              </w:rPr>
              <w:t xml:space="preserve">, respectively. A bit value of zero for bit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c</m:t>
                          </m:r>
                          <m:r>
                            <w:rPr>
                              <w:rFonts w:ascii="Cambria Math" w:eastAsia="Calibri" w:hAnsi="Cambria Math"/>
                              <w:lang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sub>
              </m:sSub>
            </m:oMath>
            <w:r>
              <w:rPr>
                <w:rFonts w:eastAsia="Calibri"/>
                <w:lang w:eastAsia="en-GB"/>
              </w:rPr>
              <w:t xml:space="preserve"> indicates that PMI reporting is not allowed to correspond to any precoder associated with vector group </w:t>
            </w:r>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a</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r>
                <w:rPr>
                  <w:rFonts w:ascii="Cambria Math" w:eastAsia="Calibri" w:hAnsi="Cambria Math"/>
                  <w:lang w:eastAsia="en-GB"/>
                </w:rPr>
                <m:t>)</m:t>
              </m:r>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r>
                        <w:rPr>
                          <w:rFonts w:ascii="Cambria Math" w:eastAsia="Calibri" w:hAnsi="Cambria Math"/>
                          <w:lang w:eastAsia="en-GB"/>
                        </w:rPr>
                        <m:t>(</m:t>
                      </m:r>
                      <m:r>
                        <w:rPr>
                          <w:rFonts w:ascii="Cambria Math" w:eastAsia="Calibri" w:hAnsi="Cambria Math"/>
                          <w:lang w:val="zh-CN" w:eastAsia="en-GB"/>
                        </w:rPr>
                        <m:t>c</m:t>
                      </m:r>
                      <m:r>
                        <w:rPr>
                          <w:rFonts w:ascii="Cambria Math" w:eastAsia="Calibri" w:hAnsi="Cambria Math"/>
                          <w:lang w:eastAsia="en-GB"/>
                        </w:rPr>
                        <m:t>)</m:t>
                      </m:r>
                    </m:sup>
                  </m:sSubSup>
                </m:den>
              </m:f>
              <m:r>
                <w:rPr>
                  <w:rFonts w:ascii="Cambria Math" w:eastAsia="Calibri" w:hAnsi="Cambria Math"/>
                  <w:lang w:eastAsia="en-GB"/>
                </w:rPr>
                <m:t>-1</m:t>
              </m:r>
            </m:oMath>
            <w:r>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r>
                <w:rPr>
                  <w:rFonts w:ascii="Cambria Math" w:eastAsia="Calibri" w:hAnsi="Cambria Math"/>
                  <w:lang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c</m:t>
                      </m:r>
                      <m:r>
                        <w:rPr>
                          <w:rFonts w:ascii="Cambria Math" w:eastAsia="Calibri" w:hAnsi="Cambria Math"/>
                          <w:lang w:eastAsia="en-GB"/>
                        </w:rPr>
                        <m:t>)</m:t>
                      </m:r>
                    </m:sup>
                  </m:sSubSup>
                </m:den>
              </m:f>
              <m:r>
                <w:rPr>
                  <w:rFonts w:ascii="Cambria Math" w:eastAsia="Calibri" w:hAnsi="Cambria Math"/>
                  <w:lang w:eastAsia="en-GB"/>
                </w:rPr>
                <m:t>-1</m:t>
              </m:r>
            </m:oMath>
            <w:r>
              <w:rPr>
                <w:rFonts w:eastAsia="Calibri"/>
                <w:lang w:eastAsia="en-GB"/>
              </w:rPr>
              <w:t>, given by</w:t>
            </w:r>
          </w:p>
          <w:p w:rsidR="005D193D" w:rsidRDefault="00E603B8">
            <w:pPr>
              <w:rPr>
                <w:ins w:id="1691" w:author="ZTE" w:date="2025-03-25T15:20:00Z"/>
                <w:rFonts w:eastAsia="Calibri"/>
                <w:lang w:val="zh-CN" w:eastAsia="en-GB"/>
              </w:rPr>
            </w:pPr>
            <m:oMathPara>
              <m:oMath>
                <m:sSub>
                  <m:sSubPr>
                    <m:ctrlPr>
                      <w:ins w:id="1692" w:author="ZTE" w:date="2025-03-25T15:20:00Z">
                        <w:rPr>
                          <w:rFonts w:ascii="Cambria Math" w:eastAsia="Calibri" w:hAnsi="Cambria Math"/>
                          <w:i/>
                          <w:lang w:val="zh-CN" w:eastAsia="en-GB"/>
                        </w:rPr>
                      </w:ins>
                    </m:ctrlPr>
                  </m:sSubPr>
                  <m:e>
                    <m:r>
                      <w:ins w:id="1693" w:author="ZTE" w:date="2025-03-25T15:20:00Z">
                        <w:rPr>
                          <w:rFonts w:ascii="Cambria Math" w:eastAsia="Calibri" w:hAnsi="Cambria Math"/>
                          <w:lang w:val="zh-CN" w:eastAsia="en-GB"/>
                        </w:rPr>
                        <m:t>G</m:t>
                      </w:ins>
                    </m:r>
                  </m:e>
                  <m:sub>
                    <m:r>
                      <w:ins w:id="1694" w:author="ZTE" w:date="2025-03-25T15:20:00Z">
                        <w:rPr>
                          <w:rFonts w:ascii="Cambria Math" w:eastAsia="Calibri" w:hAnsi="Cambria Math"/>
                          <w:lang w:val="zh-CN" w:eastAsia="en-GB"/>
                        </w:rPr>
                        <m:t>a</m:t>
                      </w:ins>
                    </m:r>
                  </m:sub>
                </m:sSub>
                <m:d>
                  <m:dPr>
                    <m:ctrlPr>
                      <w:ins w:id="1695" w:author="ZTE" w:date="2025-03-25T15:20:00Z">
                        <w:rPr>
                          <w:rFonts w:ascii="Cambria Math" w:eastAsia="Calibri" w:hAnsi="Cambria Math"/>
                          <w:i/>
                          <w:lang w:val="zh-CN" w:eastAsia="en-GB"/>
                        </w:rPr>
                      </w:ins>
                    </m:ctrlPr>
                  </m:dPr>
                  <m:e>
                    <m:sSub>
                      <m:sSubPr>
                        <m:ctrlPr>
                          <w:ins w:id="1696" w:author="ZTE" w:date="2025-03-25T15:20:00Z">
                            <w:rPr>
                              <w:rFonts w:ascii="Cambria Math" w:eastAsia="Calibri" w:hAnsi="Cambria Math"/>
                              <w:i/>
                              <w:lang w:val="zh-CN" w:eastAsia="en-GB"/>
                            </w:rPr>
                          </w:ins>
                        </m:ctrlPr>
                      </m:sSubPr>
                      <m:e>
                        <m:r>
                          <w:ins w:id="1697" w:author="ZTE" w:date="2025-03-25T15:20:00Z">
                            <w:rPr>
                              <w:rFonts w:ascii="Cambria Math" w:eastAsia="Calibri" w:hAnsi="Cambria Math"/>
                              <w:lang w:val="zh-CN" w:eastAsia="en-GB"/>
                            </w:rPr>
                            <m:t>x</m:t>
                          </w:ins>
                        </m:r>
                      </m:e>
                      <m:sub>
                        <m:r>
                          <w:ins w:id="1698" w:author="ZTE" w:date="2025-03-25T15:20:00Z">
                            <w:rPr>
                              <w:rFonts w:ascii="Cambria Math" w:eastAsia="Calibri" w:hAnsi="Cambria Math"/>
                              <w:lang w:val="zh-CN" w:eastAsia="en-GB"/>
                            </w:rPr>
                            <m:t>1</m:t>
                          </w:ins>
                        </m:r>
                      </m:sub>
                    </m:sSub>
                    <m:r>
                      <w:ins w:id="1699" w:author="ZTE" w:date="2025-03-25T15:20:00Z">
                        <w:rPr>
                          <w:rFonts w:ascii="Cambria Math" w:eastAsia="Calibri" w:hAnsi="Cambria Math"/>
                          <w:lang w:val="zh-CN" w:eastAsia="en-GB"/>
                        </w:rPr>
                        <m:t>,</m:t>
                      </w:ins>
                    </m:r>
                    <m:sSub>
                      <m:sSubPr>
                        <m:ctrlPr>
                          <w:ins w:id="1700" w:author="ZTE" w:date="2025-03-25T15:20:00Z">
                            <w:rPr>
                              <w:rFonts w:ascii="Cambria Math" w:eastAsia="Calibri" w:hAnsi="Cambria Math"/>
                              <w:i/>
                              <w:lang w:val="zh-CN" w:eastAsia="en-GB"/>
                            </w:rPr>
                          </w:ins>
                        </m:ctrlPr>
                      </m:sSubPr>
                      <m:e>
                        <m:r>
                          <w:ins w:id="1701" w:author="ZTE" w:date="2025-03-25T15:20:00Z">
                            <w:rPr>
                              <w:rFonts w:ascii="Cambria Math" w:eastAsia="Calibri" w:hAnsi="Cambria Math"/>
                              <w:lang w:val="zh-CN" w:eastAsia="en-GB"/>
                            </w:rPr>
                            <m:t>x</m:t>
                          </w:ins>
                        </m:r>
                      </m:e>
                      <m:sub>
                        <m:r>
                          <w:ins w:id="1702" w:author="ZTE" w:date="2025-03-25T15:20:00Z">
                            <w:rPr>
                              <w:rFonts w:ascii="Cambria Math" w:eastAsia="Calibri" w:hAnsi="Cambria Math"/>
                              <w:lang w:val="zh-CN" w:eastAsia="en-GB"/>
                            </w:rPr>
                            <m:t>2</m:t>
                          </w:ins>
                        </m:r>
                      </m:sub>
                    </m:sSub>
                  </m:e>
                </m:d>
                <m:r>
                  <w:ins w:id="1703" w:author="ZTE" w:date="2025-03-25T15:20:00Z">
                    <w:rPr>
                      <w:rFonts w:ascii="Cambria Math" w:eastAsia="Calibri" w:hAnsi="Cambria Math"/>
                      <w:lang w:val="zh-CN" w:eastAsia="en-GB"/>
                    </w:rPr>
                    <m:t>=</m:t>
                  </w:ins>
                </m:r>
                <m:d>
                  <m:dPr>
                    <m:begChr m:val="{"/>
                    <m:endChr m:val="}"/>
                    <m:ctrlPr>
                      <w:ins w:id="1704" w:author="ZTE" w:date="2025-03-25T15:20:00Z">
                        <w:rPr>
                          <w:rFonts w:ascii="Cambria Math" w:eastAsia="Calibri" w:hAnsi="Cambria Math"/>
                          <w:i/>
                          <w:lang w:val="zh-CN" w:eastAsia="en-GB"/>
                        </w:rPr>
                      </w:ins>
                    </m:ctrlPr>
                  </m:dPr>
                  <m:e>
                    <m:sSub>
                      <m:sSubPr>
                        <m:ctrlPr>
                          <w:ins w:id="1705" w:author="ZTE" w:date="2025-03-25T15:20:00Z">
                            <w:rPr>
                              <w:rFonts w:ascii="Cambria Math" w:eastAsia="Calibri" w:hAnsi="Cambria Math"/>
                              <w:i/>
                              <w:lang w:val="zh-CN" w:eastAsia="en-GB"/>
                            </w:rPr>
                          </w:ins>
                        </m:ctrlPr>
                      </m:sSubPr>
                      <m:e>
                        <m:r>
                          <w:ins w:id="1706" w:author="ZTE" w:date="2025-03-25T15:20:00Z">
                            <w:rPr>
                              <w:rFonts w:ascii="Cambria Math" w:eastAsia="Calibri" w:hAnsi="Cambria Math"/>
                              <w:lang w:val="zh-CN" w:eastAsia="en-GB"/>
                            </w:rPr>
                            <m:t>v</m:t>
                          </w:ins>
                        </m:r>
                      </m:e>
                      <m:sub>
                        <m:r>
                          <w:ins w:id="1707" w:author="ZTE" w:date="2025-03-25T15:20:00Z">
                            <w:rPr>
                              <w:rFonts w:ascii="Cambria Math" w:eastAsia="Calibri" w:hAnsi="Cambria Math"/>
                              <w:lang w:val="zh-CN" w:eastAsia="en-GB"/>
                            </w:rPr>
                            <m:t>l,m</m:t>
                          </w:ins>
                        </m:r>
                      </m:sub>
                    </m:sSub>
                    <m:r>
                      <w:ins w:id="1708" w:author="ZTE" w:date="2025-03-25T15:20:00Z">
                        <w:rPr>
                          <w:rFonts w:ascii="Cambria Math" w:eastAsia="Calibri" w:hAnsi="Cambria Math"/>
                          <w:lang w:val="zh-CN" w:eastAsia="en-GB"/>
                        </w:rPr>
                        <m:t>:</m:t>
                      </w:ins>
                    </m:r>
                    <m:sSubSup>
                      <m:sSubSupPr>
                        <m:ctrlPr>
                          <w:ins w:id="1709" w:author="ZTE" w:date="2025-03-25T15:20:00Z">
                            <w:rPr>
                              <w:rFonts w:ascii="Cambria Math" w:eastAsia="Calibri" w:hAnsi="Cambria Math"/>
                              <w:i/>
                              <w:lang w:val="zh-CN" w:eastAsia="en-GB"/>
                            </w:rPr>
                          </w:ins>
                        </m:ctrlPr>
                      </m:sSubSupPr>
                      <m:e>
                        <m:r>
                          <w:ins w:id="1710" w:author="ZTE" w:date="2025-03-25T15:20:00Z">
                            <w:rPr>
                              <w:rFonts w:ascii="Cambria Math" w:eastAsia="Calibri" w:hAnsi="Cambria Math"/>
                              <w:lang w:val="zh-CN" w:eastAsia="en-GB"/>
                            </w:rPr>
                            <m:t>X</m:t>
                          </w:ins>
                        </m:r>
                      </m:e>
                      <m:sub>
                        <m:r>
                          <w:ins w:id="1711" w:author="ZTE" w:date="2025-03-25T15:20:00Z">
                            <w:rPr>
                              <w:rFonts w:ascii="Cambria Math" w:eastAsia="Calibri" w:hAnsi="Cambria Math"/>
                              <w:lang w:val="zh-CN" w:eastAsia="en-GB"/>
                            </w:rPr>
                            <m:t>1</m:t>
                          </w:ins>
                        </m:r>
                      </m:sub>
                      <m:sup>
                        <m:d>
                          <m:dPr>
                            <m:ctrlPr>
                              <w:ins w:id="1712" w:author="ZTE" w:date="2025-03-25T15:20:00Z">
                                <w:rPr>
                                  <w:rFonts w:ascii="Cambria Math" w:eastAsia="Calibri" w:hAnsi="Cambria Math"/>
                                  <w:i/>
                                  <w:lang w:val="zh-CN" w:eastAsia="en-GB"/>
                                </w:rPr>
                              </w:ins>
                            </m:ctrlPr>
                          </m:dPr>
                          <m:e>
                            <m:r>
                              <w:ins w:id="1713" w:author="ZTE" w:date="2025-03-25T15:20:00Z">
                                <w:rPr>
                                  <w:rFonts w:ascii="Cambria Math" w:eastAsia="Calibri" w:hAnsi="Cambria Math"/>
                                  <w:lang w:val="zh-CN" w:eastAsia="en-GB"/>
                                </w:rPr>
                                <m:t>c</m:t>
                              </w:ins>
                            </m:r>
                          </m:e>
                        </m:d>
                      </m:sup>
                    </m:sSubSup>
                    <m:sSub>
                      <m:sSubPr>
                        <m:ctrlPr>
                          <w:ins w:id="1714" w:author="ZTE" w:date="2025-03-25T15:20:00Z">
                            <w:rPr>
                              <w:rFonts w:ascii="Cambria Math" w:eastAsia="Calibri" w:hAnsi="Cambria Math"/>
                              <w:i/>
                              <w:lang w:val="zh-CN" w:eastAsia="en-GB"/>
                            </w:rPr>
                          </w:ins>
                        </m:ctrlPr>
                      </m:sSubPr>
                      <m:e>
                        <m:r>
                          <w:ins w:id="1715" w:author="ZTE" w:date="2025-03-25T15:20:00Z">
                            <w:rPr>
                              <w:rFonts w:ascii="Cambria Math" w:eastAsia="Calibri" w:hAnsi="Cambria Math"/>
                              <w:lang w:val="zh-CN" w:eastAsia="en-GB"/>
                            </w:rPr>
                            <m:t>x</m:t>
                          </w:ins>
                        </m:r>
                      </m:e>
                      <m:sub>
                        <m:r>
                          <w:ins w:id="1716" w:author="ZTE" w:date="2025-03-25T15:20:00Z">
                            <w:rPr>
                              <w:rFonts w:ascii="Cambria Math" w:eastAsia="Calibri" w:hAnsi="Cambria Math"/>
                              <w:lang w:val="zh-CN" w:eastAsia="en-GB"/>
                            </w:rPr>
                            <m:t>1</m:t>
                          </w:ins>
                        </m:r>
                      </m:sub>
                    </m:sSub>
                    <m:r>
                      <w:ins w:id="1717" w:author="ZTE" w:date="2025-03-25T15:20:00Z">
                        <w:rPr>
                          <w:rFonts w:ascii="Cambria Math" w:hAnsi="Cambria Math"/>
                          <w:lang w:val="zh-CN"/>
                        </w:rPr>
                        <m:t>≤</m:t>
                      </w:ins>
                    </m:r>
                    <m:r>
                      <w:ins w:id="1718" w:author="ZTE" w:date="2025-03-25T15:20:00Z">
                        <w:rPr>
                          <w:rFonts w:ascii="Cambria Math" w:eastAsia="Calibri" w:hAnsi="Cambria Math"/>
                          <w:lang w:val="zh-CN" w:eastAsia="en-GB"/>
                        </w:rPr>
                        <m:t>l</m:t>
                      </w:ins>
                    </m:r>
                    <m:r>
                      <w:ins w:id="1719" w:author="ZTE" w:date="2025-03-25T15:20:00Z">
                        <w:rPr>
                          <w:rFonts w:ascii="Cambria Math" w:hAnsi="Cambria Math"/>
                          <w:lang w:val="zh-CN"/>
                        </w:rPr>
                        <m:t>≤</m:t>
                      </w:ins>
                    </m:r>
                    <m:sSubSup>
                      <m:sSubSupPr>
                        <m:ctrlPr>
                          <w:ins w:id="1720" w:author="ZTE" w:date="2025-03-25T15:20:00Z">
                            <w:rPr>
                              <w:rFonts w:ascii="Cambria Math" w:eastAsia="Calibri" w:hAnsi="Cambria Math"/>
                              <w:i/>
                              <w:lang w:val="zh-CN" w:eastAsia="en-GB"/>
                            </w:rPr>
                          </w:ins>
                        </m:ctrlPr>
                      </m:sSubSupPr>
                      <m:e>
                        <m:r>
                          <w:ins w:id="1721" w:author="ZTE" w:date="2025-03-25T15:20:00Z">
                            <w:rPr>
                              <w:rFonts w:ascii="Cambria Math" w:eastAsia="Calibri" w:hAnsi="Cambria Math"/>
                              <w:lang w:val="zh-CN" w:eastAsia="en-GB"/>
                            </w:rPr>
                            <m:t>X</m:t>
                          </w:ins>
                        </m:r>
                      </m:e>
                      <m:sub>
                        <m:r>
                          <w:ins w:id="1722" w:author="ZTE" w:date="2025-03-25T15:20:00Z">
                            <w:rPr>
                              <w:rFonts w:ascii="Cambria Math" w:eastAsia="Calibri" w:hAnsi="Cambria Math"/>
                              <w:lang w:val="zh-CN" w:eastAsia="en-GB"/>
                            </w:rPr>
                            <m:t>1</m:t>
                          </w:ins>
                        </m:r>
                      </m:sub>
                      <m:sup>
                        <m:d>
                          <m:dPr>
                            <m:ctrlPr>
                              <w:ins w:id="1723" w:author="ZTE" w:date="2025-03-25T15:20:00Z">
                                <w:rPr>
                                  <w:rFonts w:ascii="Cambria Math" w:eastAsia="Calibri" w:hAnsi="Cambria Math"/>
                                  <w:i/>
                                  <w:lang w:val="zh-CN" w:eastAsia="en-GB"/>
                                </w:rPr>
                              </w:ins>
                            </m:ctrlPr>
                          </m:dPr>
                          <m:e>
                            <m:r>
                              <w:ins w:id="1724" w:author="ZTE" w:date="2025-03-25T15:20:00Z">
                                <w:rPr>
                                  <w:rFonts w:ascii="Cambria Math" w:eastAsia="Calibri" w:hAnsi="Cambria Math"/>
                                  <w:lang w:val="zh-CN" w:eastAsia="en-GB"/>
                                </w:rPr>
                                <m:t>c</m:t>
                              </w:ins>
                            </m:r>
                          </m:e>
                        </m:d>
                      </m:sup>
                    </m:sSubSup>
                    <m:r>
                      <w:ins w:id="1725" w:author="ZTE" w:date="2025-03-25T15:20:00Z">
                        <w:rPr>
                          <w:rFonts w:ascii="Cambria Math" w:hAnsi="Cambria Math"/>
                        </w:rPr>
                        <m:t>(</m:t>
                      </w:ins>
                    </m:r>
                    <m:sSub>
                      <m:sSubPr>
                        <m:ctrlPr>
                          <w:ins w:id="1726" w:author="ZTE" w:date="2025-03-25T15:20:00Z">
                            <w:rPr>
                              <w:rFonts w:ascii="Cambria Math" w:eastAsia="Calibri" w:hAnsi="Cambria Math"/>
                              <w:i/>
                              <w:lang w:val="zh-CN" w:eastAsia="en-GB"/>
                            </w:rPr>
                          </w:ins>
                        </m:ctrlPr>
                      </m:sSubPr>
                      <m:e>
                        <m:r>
                          <w:ins w:id="1727" w:author="ZTE" w:date="2025-03-25T15:20:00Z">
                            <w:rPr>
                              <w:rFonts w:ascii="Cambria Math" w:eastAsia="Calibri" w:hAnsi="Cambria Math"/>
                              <w:lang w:val="zh-CN" w:eastAsia="en-GB"/>
                            </w:rPr>
                            <m:t>x</m:t>
                          </w:ins>
                        </m:r>
                      </m:e>
                      <m:sub>
                        <m:r>
                          <w:ins w:id="1728" w:author="ZTE" w:date="2025-03-25T15:20:00Z">
                            <w:rPr>
                              <w:rFonts w:ascii="Cambria Math" w:eastAsia="Calibri" w:hAnsi="Cambria Math"/>
                              <w:lang w:val="zh-CN" w:eastAsia="en-GB"/>
                            </w:rPr>
                            <m:t>1</m:t>
                          </w:ins>
                        </m:r>
                      </m:sub>
                    </m:sSub>
                    <m:r>
                      <w:ins w:id="1729" w:author="ZTE" w:date="2025-03-25T15:20:00Z">
                        <w:rPr>
                          <w:rFonts w:ascii="Cambria Math" w:hAnsi="Cambria Math"/>
                        </w:rPr>
                        <m:t>+1)-1</m:t>
                      </w:ins>
                    </m:r>
                    <m:r>
                      <w:ins w:id="1730" w:author="ZTE" w:date="2025-03-25T15:20:00Z">
                        <w:rPr>
                          <w:rFonts w:ascii="Cambria Math" w:eastAsia="Calibri" w:hAnsi="Cambria Math"/>
                          <w:lang w:val="zh-CN" w:eastAsia="en-GB"/>
                        </w:rPr>
                        <m:t>;</m:t>
                      </w:ins>
                    </m:r>
                    <m:sSubSup>
                      <m:sSubSupPr>
                        <m:ctrlPr>
                          <w:ins w:id="1731" w:author="ZTE" w:date="2025-03-25T15:20:00Z">
                            <w:rPr>
                              <w:rFonts w:ascii="Cambria Math" w:eastAsia="Calibri" w:hAnsi="Cambria Math"/>
                              <w:i/>
                              <w:lang w:val="zh-CN" w:eastAsia="en-GB"/>
                            </w:rPr>
                          </w:ins>
                        </m:ctrlPr>
                      </m:sSubSupPr>
                      <m:e>
                        <m:r>
                          <w:ins w:id="1732" w:author="ZTE" w:date="2025-03-25T15:20:00Z">
                            <w:rPr>
                              <w:rFonts w:ascii="Cambria Math" w:eastAsia="Calibri" w:hAnsi="Cambria Math"/>
                              <w:lang w:val="zh-CN" w:eastAsia="en-GB"/>
                            </w:rPr>
                            <m:t>X</m:t>
                          </w:ins>
                        </m:r>
                      </m:e>
                      <m:sub>
                        <m:r>
                          <w:ins w:id="1733" w:author="ZTE" w:date="2025-03-25T15:20:00Z">
                            <w:rPr>
                              <w:rFonts w:ascii="Cambria Math" w:hAnsi="Cambria Math"/>
                            </w:rPr>
                            <m:t>2</m:t>
                          </w:ins>
                        </m:r>
                      </m:sub>
                      <m:sup>
                        <m:d>
                          <m:dPr>
                            <m:ctrlPr>
                              <w:ins w:id="1734" w:author="ZTE" w:date="2025-03-25T15:20:00Z">
                                <w:rPr>
                                  <w:rFonts w:ascii="Cambria Math" w:eastAsia="Calibri" w:hAnsi="Cambria Math"/>
                                  <w:i/>
                                  <w:lang w:val="zh-CN" w:eastAsia="en-GB"/>
                                </w:rPr>
                              </w:ins>
                            </m:ctrlPr>
                          </m:dPr>
                          <m:e>
                            <m:r>
                              <w:ins w:id="1735" w:author="ZTE" w:date="2025-03-25T15:20:00Z">
                                <w:rPr>
                                  <w:rFonts w:ascii="Cambria Math" w:eastAsia="Calibri" w:hAnsi="Cambria Math"/>
                                  <w:lang w:val="zh-CN" w:eastAsia="en-GB"/>
                                </w:rPr>
                                <m:t>c</m:t>
                              </w:ins>
                            </m:r>
                          </m:e>
                        </m:d>
                      </m:sup>
                    </m:sSubSup>
                    <m:sSub>
                      <m:sSubPr>
                        <m:ctrlPr>
                          <w:ins w:id="1736" w:author="ZTE" w:date="2025-03-25T15:20:00Z">
                            <w:rPr>
                              <w:rFonts w:ascii="Cambria Math" w:eastAsia="Calibri" w:hAnsi="Cambria Math"/>
                              <w:i/>
                              <w:lang w:val="zh-CN" w:eastAsia="en-GB"/>
                            </w:rPr>
                          </w:ins>
                        </m:ctrlPr>
                      </m:sSubPr>
                      <m:e>
                        <m:r>
                          <w:ins w:id="1737" w:author="ZTE" w:date="2025-03-25T15:20:00Z">
                            <w:rPr>
                              <w:rFonts w:ascii="Cambria Math" w:eastAsia="Calibri" w:hAnsi="Cambria Math"/>
                              <w:lang w:val="zh-CN" w:eastAsia="en-GB"/>
                            </w:rPr>
                            <m:t>x</m:t>
                          </w:ins>
                        </m:r>
                      </m:e>
                      <m:sub>
                        <m:r>
                          <w:ins w:id="1738" w:author="ZTE" w:date="2025-03-25T15:20:00Z">
                            <w:rPr>
                              <w:rFonts w:ascii="Cambria Math" w:hAnsi="Cambria Math"/>
                            </w:rPr>
                            <m:t>2</m:t>
                          </w:ins>
                        </m:r>
                      </m:sub>
                    </m:sSub>
                    <m:r>
                      <w:ins w:id="1739" w:author="ZTE" w:date="2025-03-25T15:20:00Z">
                        <w:rPr>
                          <w:rFonts w:ascii="Cambria Math" w:hAnsi="Cambria Math"/>
                          <w:lang w:val="zh-CN"/>
                        </w:rPr>
                        <m:t>≤</m:t>
                      </w:ins>
                    </m:r>
                    <m:r>
                      <w:ins w:id="1740" w:author="ZTE" w:date="2025-03-25T15:20:00Z">
                        <w:rPr>
                          <w:rFonts w:ascii="Cambria Math" w:eastAsia="Calibri" w:hAnsi="Cambria Math"/>
                          <w:lang w:val="zh-CN" w:eastAsia="en-GB"/>
                        </w:rPr>
                        <m:t>m</m:t>
                      </w:ins>
                    </m:r>
                    <m:r>
                      <w:ins w:id="1741" w:author="ZTE" w:date="2025-03-25T15:20:00Z">
                        <w:rPr>
                          <w:rFonts w:ascii="Cambria Math" w:hAnsi="Cambria Math"/>
                          <w:lang w:val="zh-CN"/>
                        </w:rPr>
                        <m:t>≤</m:t>
                      </w:ins>
                    </m:r>
                    <m:sSubSup>
                      <m:sSubSupPr>
                        <m:ctrlPr>
                          <w:ins w:id="1742" w:author="ZTE" w:date="2025-03-25T15:20:00Z">
                            <w:rPr>
                              <w:rFonts w:ascii="Cambria Math" w:eastAsia="Calibri" w:hAnsi="Cambria Math"/>
                              <w:i/>
                              <w:lang w:val="zh-CN" w:eastAsia="en-GB"/>
                            </w:rPr>
                          </w:ins>
                        </m:ctrlPr>
                      </m:sSubSupPr>
                      <m:e>
                        <m:r>
                          <w:ins w:id="1743" w:author="ZTE" w:date="2025-03-25T15:20:00Z">
                            <w:rPr>
                              <w:rFonts w:ascii="Cambria Math" w:eastAsia="Calibri" w:hAnsi="Cambria Math"/>
                              <w:lang w:val="zh-CN" w:eastAsia="en-GB"/>
                            </w:rPr>
                            <m:t>X</m:t>
                          </w:ins>
                        </m:r>
                      </m:e>
                      <m:sub>
                        <m:r>
                          <w:ins w:id="1744" w:author="ZTE" w:date="2025-03-25T15:20:00Z">
                            <w:rPr>
                              <w:rFonts w:ascii="Cambria Math" w:hAnsi="Cambria Math"/>
                            </w:rPr>
                            <m:t>2</m:t>
                          </w:ins>
                        </m:r>
                      </m:sub>
                      <m:sup>
                        <m:d>
                          <m:dPr>
                            <m:ctrlPr>
                              <w:ins w:id="1745" w:author="ZTE" w:date="2025-03-25T15:20:00Z">
                                <w:rPr>
                                  <w:rFonts w:ascii="Cambria Math" w:eastAsia="Calibri" w:hAnsi="Cambria Math"/>
                                  <w:i/>
                                  <w:lang w:val="zh-CN" w:eastAsia="en-GB"/>
                                </w:rPr>
                              </w:ins>
                            </m:ctrlPr>
                          </m:dPr>
                          <m:e>
                            <m:r>
                              <w:ins w:id="1746" w:author="ZTE" w:date="2025-03-25T15:20:00Z">
                                <w:rPr>
                                  <w:rFonts w:ascii="Cambria Math" w:eastAsia="Calibri" w:hAnsi="Cambria Math"/>
                                  <w:lang w:val="zh-CN" w:eastAsia="en-GB"/>
                                </w:rPr>
                                <m:t>c</m:t>
                              </w:ins>
                            </m:r>
                          </m:e>
                        </m:d>
                      </m:sup>
                    </m:sSubSup>
                    <m:r>
                      <w:ins w:id="1747" w:author="ZTE" w:date="2025-03-25T15:20:00Z">
                        <w:rPr>
                          <w:rFonts w:ascii="Cambria Math" w:hAnsi="Cambria Math"/>
                        </w:rPr>
                        <m:t>(</m:t>
                      </w:ins>
                    </m:r>
                    <m:sSub>
                      <m:sSubPr>
                        <m:ctrlPr>
                          <w:ins w:id="1748" w:author="ZTE" w:date="2025-03-25T15:20:00Z">
                            <w:rPr>
                              <w:rFonts w:ascii="Cambria Math" w:eastAsia="Calibri" w:hAnsi="Cambria Math"/>
                              <w:i/>
                              <w:lang w:val="zh-CN" w:eastAsia="en-GB"/>
                            </w:rPr>
                          </w:ins>
                        </m:ctrlPr>
                      </m:sSubPr>
                      <m:e>
                        <m:r>
                          <w:ins w:id="1749" w:author="ZTE" w:date="2025-03-25T15:20:00Z">
                            <w:rPr>
                              <w:rFonts w:ascii="Cambria Math" w:eastAsia="Calibri" w:hAnsi="Cambria Math"/>
                              <w:lang w:val="zh-CN" w:eastAsia="en-GB"/>
                            </w:rPr>
                            <m:t>x</m:t>
                          </w:ins>
                        </m:r>
                      </m:e>
                      <m:sub>
                        <m:r>
                          <w:ins w:id="1750" w:author="ZTE" w:date="2025-03-25T15:20:00Z">
                            <w:rPr>
                              <w:rFonts w:ascii="Cambria Math" w:hAnsi="Cambria Math"/>
                            </w:rPr>
                            <m:t>2</m:t>
                          </w:ins>
                        </m:r>
                      </m:sub>
                    </m:sSub>
                    <m:r>
                      <w:ins w:id="1751" w:author="ZTE" w:date="2025-03-25T15:20:00Z">
                        <w:rPr>
                          <w:rFonts w:ascii="Cambria Math" w:hAnsi="Cambria Math"/>
                        </w:rPr>
                        <m:t>+1)-1</m:t>
                      </w:ins>
                    </m:r>
                  </m:e>
                </m:d>
              </m:oMath>
            </m:oMathPara>
          </w:p>
          <w:p w:rsidR="005D193D" w:rsidRDefault="00E603B8">
            <w:pPr>
              <w:rPr>
                <w:rFonts w:eastAsia="Calibri"/>
                <w:lang w:eastAsia="en-GB"/>
              </w:rPr>
            </w:pPr>
            <m:oMath>
              <m:sSub>
                <m:sSubPr>
                  <m:ctrlPr>
                    <w:del w:id="1752" w:author="ZTE" w:date="2025-03-25T15:20:00Z">
                      <w:rPr>
                        <w:rFonts w:ascii="Cambria Math" w:eastAsia="Calibri" w:hAnsi="Cambria Math"/>
                        <w:i/>
                        <w:lang w:val="zh-CN" w:eastAsia="en-GB"/>
                      </w:rPr>
                    </w:del>
                  </m:ctrlPr>
                </m:sSubPr>
                <m:e>
                  <m:r>
                    <w:del w:id="1753" w:author="ZTE" w:date="2025-03-25T15:20:00Z">
                      <w:rPr>
                        <w:rFonts w:ascii="Cambria Math" w:eastAsia="Calibri" w:hAnsi="Cambria Math"/>
                        <w:lang w:val="zh-CN" w:eastAsia="en-GB"/>
                      </w:rPr>
                      <m:t>G</m:t>
                    </w:del>
                  </m:r>
                </m:e>
                <m:sub>
                  <m:r>
                    <w:del w:id="1754" w:author="ZTE" w:date="2025-03-25T15:20:00Z">
                      <w:rPr>
                        <w:rFonts w:ascii="Cambria Math" w:eastAsia="Calibri" w:hAnsi="Cambria Math"/>
                        <w:lang w:val="zh-CN" w:eastAsia="en-GB"/>
                      </w:rPr>
                      <m:t>a</m:t>
                    </w:del>
                  </m:r>
                </m:sub>
              </m:sSub>
              <m:d>
                <m:dPr>
                  <m:ctrlPr>
                    <w:del w:id="1755" w:author="ZTE" w:date="2025-03-25T15:20:00Z">
                      <w:rPr>
                        <w:rFonts w:ascii="Cambria Math" w:eastAsia="Calibri" w:hAnsi="Cambria Math"/>
                        <w:i/>
                        <w:lang w:val="zh-CN" w:eastAsia="en-GB"/>
                      </w:rPr>
                    </w:del>
                  </m:ctrlPr>
                </m:dPr>
                <m:e>
                  <m:sSub>
                    <m:sSubPr>
                      <m:ctrlPr>
                        <w:del w:id="1756" w:author="ZTE" w:date="2025-03-25T15:20:00Z">
                          <w:rPr>
                            <w:rFonts w:ascii="Cambria Math" w:eastAsia="Calibri" w:hAnsi="Cambria Math"/>
                            <w:i/>
                            <w:lang w:val="zh-CN" w:eastAsia="en-GB"/>
                          </w:rPr>
                        </w:del>
                      </m:ctrlPr>
                    </m:sSubPr>
                    <m:e>
                      <m:r>
                        <w:del w:id="1757" w:author="ZTE" w:date="2025-03-25T15:20:00Z">
                          <w:rPr>
                            <w:rFonts w:ascii="Cambria Math" w:eastAsia="Calibri" w:hAnsi="Cambria Math"/>
                            <w:lang w:val="zh-CN" w:eastAsia="en-GB"/>
                          </w:rPr>
                          <m:t>x</m:t>
                        </w:del>
                      </m:r>
                    </m:e>
                    <m:sub>
                      <m:r>
                        <w:del w:id="1758" w:author="ZTE" w:date="2025-03-25T15:20:00Z">
                          <w:rPr>
                            <w:rFonts w:ascii="Cambria Math" w:eastAsia="Calibri" w:hAnsi="Cambria Math"/>
                            <w:lang w:eastAsia="en-GB"/>
                          </w:rPr>
                          <m:t>1</m:t>
                        </w:del>
                      </m:r>
                    </m:sub>
                  </m:sSub>
                  <m:r>
                    <w:del w:id="1759" w:author="ZTE" w:date="2025-03-25T15:20:00Z">
                      <w:rPr>
                        <w:rFonts w:ascii="Cambria Math" w:eastAsia="Calibri" w:hAnsi="Cambria Math"/>
                        <w:lang w:eastAsia="en-GB"/>
                      </w:rPr>
                      <m:t>,</m:t>
                    </w:del>
                  </m:r>
                  <m:sSub>
                    <m:sSubPr>
                      <m:ctrlPr>
                        <w:del w:id="1760" w:author="ZTE" w:date="2025-03-25T15:20:00Z">
                          <w:rPr>
                            <w:rFonts w:ascii="Cambria Math" w:eastAsia="Calibri" w:hAnsi="Cambria Math"/>
                            <w:i/>
                            <w:lang w:val="zh-CN" w:eastAsia="en-GB"/>
                          </w:rPr>
                        </w:del>
                      </m:ctrlPr>
                    </m:sSubPr>
                    <m:e>
                      <m:r>
                        <w:del w:id="1761" w:author="ZTE" w:date="2025-03-25T15:20:00Z">
                          <w:rPr>
                            <w:rFonts w:ascii="Cambria Math" w:eastAsia="Calibri" w:hAnsi="Cambria Math"/>
                            <w:lang w:val="zh-CN" w:eastAsia="en-GB"/>
                          </w:rPr>
                          <m:t>x</m:t>
                        </w:del>
                      </m:r>
                    </m:e>
                    <m:sub>
                      <m:r>
                        <w:del w:id="1762" w:author="ZTE" w:date="2025-03-25T15:20:00Z">
                          <w:rPr>
                            <w:rFonts w:ascii="Cambria Math" w:eastAsia="Calibri" w:hAnsi="Cambria Math"/>
                            <w:lang w:eastAsia="en-GB"/>
                          </w:rPr>
                          <m:t>2</m:t>
                        </w:del>
                      </m:r>
                    </m:sub>
                  </m:sSub>
                </m:e>
              </m:d>
              <m:r>
                <w:del w:id="1763" w:author="ZTE" w:date="2025-03-25T15:20:00Z">
                  <w:rPr>
                    <w:rFonts w:ascii="Cambria Math" w:eastAsia="Calibri" w:hAnsi="Cambria Math"/>
                    <w:lang w:eastAsia="en-GB"/>
                  </w:rPr>
                  <m:t>=</m:t>
                </w:del>
              </m:r>
              <m:d>
                <m:dPr>
                  <m:begChr m:val="{"/>
                  <m:endChr m:val="}"/>
                  <m:ctrlPr>
                    <w:del w:id="1764" w:author="ZTE" w:date="2025-03-25T15:20:00Z">
                      <w:rPr>
                        <w:rFonts w:ascii="Cambria Math" w:eastAsia="Calibri" w:hAnsi="Cambria Math"/>
                        <w:i/>
                        <w:lang w:val="zh-CN" w:eastAsia="en-GB"/>
                      </w:rPr>
                    </w:del>
                  </m:ctrlPr>
                </m:dPr>
                <m:e>
                  <m:sSub>
                    <m:sSubPr>
                      <m:ctrlPr>
                        <w:del w:id="1765" w:author="ZTE" w:date="2025-03-25T15:20:00Z">
                          <w:rPr>
                            <w:rFonts w:ascii="Cambria Math" w:eastAsia="Calibri" w:hAnsi="Cambria Math"/>
                            <w:i/>
                            <w:lang w:val="zh-CN" w:eastAsia="en-GB"/>
                          </w:rPr>
                        </w:del>
                      </m:ctrlPr>
                    </m:sSubPr>
                    <m:e>
                      <m:r>
                        <w:del w:id="1766" w:author="ZTE" w:date="2025-03-25T15:20:00Z">
                          <w:rPr>
                            <w:rFonts w:ascii="Cambria Math" w:eastAsia="Calibri" w:hAnsi="Cambria Math"/>
                            <w:lang w:val="zh-CN" w:eastAsia="en-GB"/>
                          </w:rPr>
                          <m:t>v</m:t>
                        </w:del>
                      </m:r>
                    </m:e>
                    <m:sub>
                      <m:sSubSup>
                        <m:sSubSupPr>
                          <m:ctrlPr>
                            <w:del w:id="1767" w:author="ZTE" w:date="2025-03-25T15:20:00Z">
                              <w:rPr>
                                <w:rFonts w:ascii="Cambria Math" w:eastAsia="Calibri" w:hAnsi="Cambria Math"/>
                                <w:i/>
                                <w:lang w:val="zh-CN" w:eastAsia="en-GB"/>
                              </w:rPr>
                            </w:del>
                          </m:ctrlPr>
                        </m:sSubSupPr>
                        <m:e>
                          <m:r>
                            <w:del w:id="1768" w:author="ZTE" w:date="2025-03-25T15:20:00Z">
                              <w:rPr>
                                <w:rFonts w:ascii="Cambria Math" w:eastAsia="Calibri" w:hAnsi="Cambria Math"/>
                                <w:lang w:val="zh-CN" w:eastAsia="en-GB"/>
                              </w:rPr>
                              <m:t>X</m:t>
                            </w:del>
                          </m:r>
                        </m:e>
                        <m:sub>
                          <m:r>
                            <w:del w:id="1769" w:author="ZTE" w:date="2025-03-25T15:20:00Z">
                              <w:rPr>
                                <w:rFonts w:ascii="Cambria Math" w:eastAsia="Calibri" w:hAnsi="Cambria Math"/>
                                <w:lang w:eastAsia="en-GB"/>
                              </w:rPr>
                              <m:t>1</m:t>
                            </w:del>
                          </m:r>
                        </m:sub>
                        <m:sup>
                          <m:r>
                            <w:del w:id="1770" w:author="ZTE" w:date="2025-03-25T15:20:00Z">
                              <w:rPr>
                                <w:rFonts w:ascii="Cambria Math" w:eastAsia="Calibri" w:hAnsi="Cambria Math"/>
                                <w:lang w:eastAsia="en-GB"/>
                              </w:rPr>
                              <m:t>(</m:t>
                            </w:del>
                          </m:r>
                          <m:r>
                            <w:del w:id="1771" w:author="ZTE" w:date="2025-03-25T15:20:00Z">
                              <w:rPr>
                                <w:rFonts w:ascii="Cambria Math" w:eastAsia="Calibri" w:hAnsi="Cambria Math"/>
                                <w:lang w:val="zh-CN" w:eastAsia="en-GB"/>
                              </w:rPr>
                              <m:t>c</m:t>
                            </w:del>
                          </m:r>
                          <m:r>
                            <w:del w:id="1772" w:author="ZTE" w:date="2025-03-25T15:20:00Z">
                              <w:rPr>
                                <w:rFonts w:ascii="Cambria Math" w:eastAsia="Calibri" w:hAnsi="Cambria Math"/>
                                <w:lang w:eastAsia="en-GB"/>
                              </w:rPr>
                              <m:t>)</m:t>
                            </w:del>
                          </m:r>
                        </m:sup>
                      </m:sSubSup>
                      <m:sSub>
                        <m:sSubPr>
                          <m:ctrlPr>
                            <w:del w:id="1773" w:author="ZTE" w:date="2025-03-25T15:20:00Z">
                              <w:rPr>
                                <w:rFonts w:ascii="Cambria Math" w:eastAsia="Calibri" w:hAnsi="Cambria Math"/>
                                <w:i/>
                                <w:lang w:val="zh-CN" w:eastAsia="en-GB"/>
                              </w:rPr>
                            </w:del>
                          </m:ctrlPr>
                        </m:sSubPr>
                        <m:e>
                          <m:r>
                            <w:del w:id="1774" w:author="ZTE" w:date="2025-03-25T15:20:00Z">
                              <w:rPr>
                                <w:rFonts w:ascii="Cambria Math" w:eastAsia="Calibri" w:hAnsi="Cambria Math"/>
                                <w:lang w:val="zh-CN" w:eastAsia="en-GB"/>
                              </w:rPr>
                              <m:t>x</m:t>
                            </w:del>
                          </m:r>
                        </m:e>
                        <m:sub>
                          <m:r>
                            <w:del w:id="1775" w:author="ZTE" w:date="2025-03-25T15:20:00Z">
                              <w:rPr>
                                <w:rFonts w:ascii="Cambria Math" w:eastAsia="Calibri" w:hAnsi="Cambria Math"/>
                                <w:lang w:eastAsia="en-GB"/>
                              </w:rPr>
                              <m:t>1</m:t>
                            </w:del>
                          </m:r>
                        </m:sub>
                      </m:sSub>
                      <m:r>
                        <w:del w:id="1776" w:author="ZTE" w:date="2025-03-25T15:20:00Z">
                          <w:rPr>
                            <w:rFonts w:ascii="Cambria Math" w:eastAsia="Calibri" w:hAnsi="Cambria Math"/>
                            <w:lang w:eastAsia="en-GB"/>
                          </w:rPr>
                          <m:t>+</m:t>
                        </w:del>
                      </m:r>
                      <m:r>
                        <w:del w:id="1777" w:author="ZTE" w:date="2025-03-25T15:20:00Z">
                          <w:rPr>
                            <w:rFonts w:ascii="Cambria Math" w:eastAsia="Calibri" w:hAnsi="Cambria Math"/>
                            <w:lang w:val="zh-CN" w:eastAsia="en-GB"/>
                          </w:rPr>
                          <m:t>l</m:t>
                        </w:del>
                      </m:r>
                      <m:r>
                        <w:del w:id="1778" w:author="ZTE" w:date="2025-03-25T15:20:00Z">
                          <w:rPr>
                            <w:rFonts w:ascii="Cambria Math" w:eastAsia="Calibri" w:hAnsi="Cambria Math"/>
                            <w:lang w:eastAsia="en-GB"/>
                          </w:rPr>
                          <m:t>,</m:t>
                        </w:del>
                      </m:r>
                      <m:sSubSup>
                        <m:sSubSupPr>
                          <m:ctrlPr>
                            <w:del w:id="1779" w:author="ZTE" w:date="2025-03-25T15:20:00Z">
                              <w:rPr>
                                <w:rFonts w:ascii="Cambria Math" w:eastAsia="Calibri" w:hAnsi="Cambria Math"/>
                                <w:i/>
                                <w:lang w:val="zh-CN" w:eastAsia="en-GB"/>
                              </w:rPr>
                            </w:del>
                          </m:ctrlPr>
                        </m:sSubSupPr>
                        <m:e>
                          <m:r>
                            <w:del w:id="1780" w:author="ZTE" w:date="2025-03-25T15:20:00Z">
                              <w:rPr>
                                <w:rFonts w:ascii="Cambria Math" w:eastAsia="Calibri" w:hAnsi="Cambria Math"/>
                                <w:lang w:val="zh-CN" w:eastAsia="en-GB"/>
                              </w:rPr>
                              <m:t>X</m:t>
                            </w:del>
                          </m:r>
                        </m:e>
                        <m:sub>
                          <m:r>
                            <w:del w:id="1781" w:author="ZTE" w:date="2025-03-25T15:20:00Z">
                              <w:rPr>
                                <w:rFonts w:ascii="Cambria Math" w:eastAsia="Calibri" w:hAnsi="Cambria Math"/>
                                <w:lang w:eastAsia="en-GB"/>
                              </w:rPr>
                              <m:t>2</m:t>
                            </w:del>
                          </m:r>
                        </m:sub>
                        <m:sup>
                          <m:r>
                            <w:del w:id="1782" w:author="ZTE" w:date="2025-03-25T15:20:00Z">
                              <w:rPr>
                                <w:rFonts w:ascii="Cambria Math" w:eastAsia="Calibri" w:hAnsi="Cambria Math"/>
                                <w:lang w:eastAsia="en-GB"/>
                              </w:rPr>
                              <m:t>(</m:t>
                            </w:del>
                          </m:r>
                          <m:r>
                            <w:del w:id="1783" w:author="ZTE" w:date="2025-03-25T15:20:00Z">
                              <w:rPr>
                                <w:rFonts w:ascii="Cambria Math" w:eastAsia="Calibri" w:hAnsi="Cambria Math"/>
                                <w:lang w:val="zh-CN" w:eastAsia="en-GB"/>
                              </w:rPr>
                              <m:t>c</m:t>
                            </w:del>
                          </m:r>
                          <m:r>
                            <w:del w:id="1784" w:author="ZTE" w:date="2025-03-25T15:20:00Z">
                              <w:rPr>
                                <w:rFonts w:ascii="Cambria Math" w:eastAsia="Calibri" w:hAnsi="Cambria Math"/>
                                <w:lang w:eastAsia="en-GB"/>
                              </w:rPr>
                              <m:t>)</m:t>
                            </w:del>
                          </m:r>
                        </m:sup>
                      </m:sSubSup>
                      <m:sSub>
                        <m:sSubPr>
                          <m:ctrlPr>
                            <w:del w:id="1785" w:author="ZTE" w:date="2025-03-25T15:20:00Z">
                              <w:rPr>
                                <w:rFonts w:ascii="Cambria Math" w:eastAsia="Calibri" w:hAnsi="Cambria Math"/>
                                <w:i/>
                                <w:lang w:val="zh-CN" w:eastAsia="en-GB"/>
                              </w:rPr>
                            </w:del>
                          </m:ctrlPr>
                        </m:sSubPr>
                        <m:e>
                          <m:r>
                            <w:del w:id="1786" w:author="ZTE" w:date="2025-03-25T15:20:00Z">
                              <w:rPr>
                                <w:rFonts w:ascii="Cambria Math" w:eastAsia="Calibri" w:hAnsi="Cambria Math"/>
                                <w:lang w:val="zh-CN" w:eastAsia="en-GB"/>
                              </w:rPr>
                              <m:t>x</m:t>
                            </w:del>
                          </m:r>
                        </m:e>
                        <m:sub>
                          <m:r>
                            <w:del w:id="1787" w:author="ZTE" w:date="2025-03-25T15:20:00Z">
                              <w:rPr>
                                <w:rFonts w:ascii="Cambria Math" w:eastAsia="Calibri" w:hAnsi="Cambria Math"/>
                                <w:lang w:eastAsia="en-GB"/>
                              </w:rPr>
                              <m:t>2</m:t>
                            </w:del>
                          </m:r>
                        </m:sub>
                      </m:sSub>
                      <m:r>
                        <w:del w:id="1788" w:author="ZTE" w:date="2025-03-25T15:20:00Z">
                          <w:rPr>
                            <w:rFonts w:ascii="Cambria Math" w:eastAsia="Calibri" w:hAnsi="Cambria Math"/>
                            <w:lang w:eastAsia="en-GB"/>
                          </w:rPr>
                          <m:t>+</m:t>
                        </w:del>
                      </m:r>
                      <m:r>
                        <w:del w:id="1789" w:author="ZTE" w:date="2025-03-25T15:20:00Z">
                          <w:rPr>
                            <w:rFonts w:ascii="Cambria Math" w:eastAsia="Calibri" w:hAnsi="Cambria Math"/>
                            <w:lang w:val="zh-CN" w:eastAsia="en-GB"/>
                          </w:rPr>
                          <m:t>m</m:t>
                        </w:del>
                      </m:r>
                    </m:sub>
                  </m:sSub>
                  <m:r>
                    <w:del w:id="1790" w:author="ZTE" w:date="2025-03-25T15:20:00Z">
                      <w:rPr>
                        <w:rFonts w:ascii="Cambria Math" w:eastAsia="Calibri" w:hAnsi="Cambria Math"/>
                        <w:lang w:eastAsia="en-GB"/>
                      </w:rPr>
                      <m:t>:</m:t>
                    </w:del>
                  </m:r>
                  <m:r>
                    <w:del w:id="1791" w:author="ZTE" w:date="2025-03-25T15:20:00Z">
                      <w:rPr>
                        <w:rFonts w:ascii="Cambria Math" w:eastAsia="Calibri" w:hAnsi="Cambria Math"/>
                        <w:lang w:val="zh-CN" w:eastAsia="en-GB"/>
                      </w:rPr>
                      <m:t>l</m:t>
                    </w:del>
                  </m:r>
                  <m:r>
                    <w:del w:id="1792" w:author="ZTE" w:date="2025-03-25T15:20:00Z">
                      <w:rPr>
                        <w:rFonts w:ascii="Cambria Math" w:eastAsia="Calibri" w:hAnsi="Cambria Math"/>
                        <w:lang w:eastAsia="en-GB"/>
                      </w:rPr>
                      <m:t>=0,1,…,</m:t>
                    </w:del>
                  </m:r>
                  <m:sSubSup>
                    <m:sSubSupPr>
                      <m:ctrlPr>
                        <w:del w:id="1793" w:author="ZTE" w:date="2025-03-25T15:20:00Z">
                          <w:rPr>
                            <w:rFonts w:ascii="Cambria Math" w:eastAsia="Calibri" w:hAnsi="Cambria Math"/>
                            <w:i/>
                            <w:lang w:val="zh-CN" w:eastAsia="en-GB"/>
                          </w:rPr>
                        </w:del>
                      </m:ctrlPr>
                    </m:sSubSupPr>
                    <m:e>
                      <m:r>
                        <w:del w:id="1794" w:author="ZTE" w:date="2025-03-25T15:20:00Z">
                          <w:rPr>
                            <w:rFonts w:ascii="Cambria Math" w:eastAsia="Calibri" w:hAnsi="Cambria Math"/>
                            <w:lang w:val="zh-CN" w:eastAsia="en-GB"/>
                          </w:rPr>
                          <m:t>X</m:t>
                        </w:del>
                      </m:r>
                    </m:e>
                    <m:sub>
                      <m:r>
                        <w:del w:id="1795" w:author="ZTE" w:date="2025-03-25T15:20:00Z">
                          <w:rPr>
                            <w:rFonts w:ascii="Cambria Math" w:eastAsia="Calibri" w:hAnsi="Cambria Math"/>
                            <w:lang w:eastAsia="en-GB"/>
                          </w:rPr>
                          <m:t>1</m:t>
                        </w:del>
                      </m:r>
                    </m:sub>
                    <m:sup>
                      <m:d>
                        <m:dPr>
                          <m:ctrlPr>
                            <w:del w:id="1796" w:author="ZTE" w:date="2025-03-25T15:20:00Z">
                              <w:rPr>
                                <w:rFonts w:ascii="Cambria Math" w:eastAsia="Calibri" w:hAnsi="Cambria Math"/>
                                <w:i/>
                                <w:lang w:val="zh-CN" w:eastAsia="en-GB"/>
                              </w:rPr>
                            </w:del>
                          </m:ctrlPr>
                        </m:dPr>
                        <m:e>
                          <m:r>
                            <w:del w:id="1797" w:author="ZTE" w:date="2025-03-25T15:20:00Z">
                              <w:rPr>
                                <w:rFonts w:ascii="Cambria Math" w:eastAsia="Calibri" w:hAnsi="Cambria Math"/>
                                <w:lang w:val="zh-CN" w:eastAsia="en-GB"/>
                              </w:rPr>
                              <m:t>c</m:t>
                            </w:del>
                          </m:r>
                        </m:e>
                      </m:d>
                    </m:sup>
                  </m:sSubSup>
                  <m:r>
                    <w:del w:id="1798" w:author="ZTE" w:date="2025-03-25T15:20:00Z">
                      <w:rPr>
                        <w:rFonts w:ascii="Cambria Math" w:eastAsia="Calibri" w:hAnsi="Cambria Math"/>
                        <w:lang w:eastAsia="en-GB"/>
                      </w:rPr>
                      <m:t>-1;</m:t>
                    </w:del>
                  </m:r>
                  <m:r>
                    <w:del w:id="1799" w:author="ZTE" w:date="2025-03-25T15:20:00Z">
                      <w:rPr>
                        <w:rFonts w:ascii="Cambria Math" w:eastAsia="Calibri" w:hAnsi="Cambria Math"/>
                        <w:lang w:val="zh-CN" w:eastAsia="en-GB"/>
                      </w:rPr>
                      <m:t>m</m:t>
                    </w:del>
                  </m:r>
                  <m:r>
                    <w:del w:id="1800" w:author="ZTE" w:date="2025-03-25T15:20:00Z">
                      <w:rPr>
                        <w:rFonts w:ascii="Cambria Math" w:eastAsia="Calibri" w:hAnsi="Cambria Math"/>
                        <w:lang w:eastAsia="en-GB"/>
                      </w:rPr>
                      <m:t>=0,1,…,</m:t>
                    </w:del>
                  </m:r>
                  <m:sSubSup>
                    <m:sSubSupPr>
                      <m:ctrlPr>
                        <w:del w:id="1801" w:author="ZTE" w:date="2025-03-25T15:20:00Z">
                          <w:rPr>
                            <w:rFonts w:ascii="Cambria Math" w:eastAsia="Calibri" w:hAnsi="Cambria Math"/>
                            <w:i/>
                            <w:lang w:val="zh-CN" w:eastAsia="en-GB"/>
                          </w:rPr>
                        </w:del>
                      </m:ctrlPr>
                    </m:sSubSupPr>
                    <m:e>
                      <m:r>
                        <w:del w:id="1802" w:author="ZTE" w:date="2025-03-25T15:20:00Z">
                          <w:rPr>
                            <w:rFonts w:ascii="Cambria Math" w:eastAsia="Calibri" w:hAnsi="Cambria Math"/>
                            <w:lang w:val="zh-CN" w:eastAsia="en-GB"/>
                          </w:rPr>
                          <m:t>X</m:t>
                        </w:del>
                      </m:r>
                    </m:e>
                    <m:sub>
                      <m:r>
                        <w:del w:id="1803" w:author="ZTE" w:date="2025-03-25T15:20:00Z">
                          <w:rPr>
                            <w:rFonts w:ascii="Cambria Math" w:eastAsia="Calibri" w:hAnsi="Cambria Math"/>
                            <w:lang w:eastAsia="en-GB"/>
                          </w:rPr>
                          <m:t>2</m:t>
                        </w:del>
                      </m:r>
                    </m:sub>
                    <m:sup>
                      <m:d>
                        <m:dPr>
                          <m:ctrlPr>
                            <w:del w:id="1804" w:author="ZTE" w:date="2025-03-25T15:20:00Z">
                              <w:rPr>
                                <w:rFonts w:ascii="Cambria Math" w:eastAsia="Calibri" w:hAnsi="Cambria Math"/>
                                <w:i/>
                                <w:lang w:val="zh-CN" w:eastAsia="en-GB"/>
                              </w:rPr>
                            </w:del>
                          </m:ctrlPr>
                        </m:dPr>
                        <m:e>
                          <m:r>
                            <w:del w:id="1805" w:author="ZTE" w:date="2025-03-25T15:20:00Z">
                              <w:rPr>
                                <w:rFonts w:ascii="Cambria Math" w:eastAsia="Calibri" w:hAnsi="Cambria Math"/>
                                <w:lang w:val="zh-CN" w:eastAsia="en-GB"/>
                              </w:rPr>
                              <m:t>c</m:t>
                            </w:del>
                          </m:r>
                        </m:e>
                      </m:d>
                    </m:sup>
                  </m:sSubSup>
                  <m:r>
                    <w:del w:id="1806" w:author="ZTE" w:date="2025-03-25T15:20:00Z">
                      <w:rPr>
                        <w:rFonts w:ascii="Cambria Math" w:eastAsia="Calibri" w:hAnsi="Cambria Math"/>
                        <w:lang w:eastAsia="en-GB"/>
                      </w:rPr>
                      <m:t>-1</m:t>
                    </w:del>
                  </m:r>
                </m:e>
              </m:d>
            </m:oMath>
            <w:r w:rsidR="006D5899">
              <w:rPr>
                <w:rFonts w:eastAsia="Calibri"/>
                <w:lang w:eastAsia="en-GB"/>
              </w:rPr>
              <w:t xml:space="preserve">The bitmap parameter </w:t>
            </w:r>
            <w:r w:rsidR="006D5899">
              <w:rPr>
                <w:rFonts w:eastAsia="Calibri"/>
                <w:i/>
                <w:iCs/>
                <w:lang w:eastAsia="en-GB"/>
              </w:rPr>
              <w:t>typeI-softScalingRanks1-2-r19</w:t>
            </w:r>
            <w:r w:rsidR="006D5899">
              <w:rPr>
                <w:rFonts w:eastAsia="Calibri"/>
                <w:lang w:eastAsia="en-GB"/>
              </w:rPr>
              <w:t xml:space="preserve"> forms the bit sequence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s</m:t>
                      </m:r>
                    </m:sub>
                  </m:s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0</m:t>
                  </m:r>
                </m:sub>
              </m:sSub>
            </m:oMath>
            <w:r w:rsidR="006D5899">
              <w:rPr>
                <w:rFonts w:eastAsia="Calibri"/>
                <w:lang w:eastAsia="en-GB"/>
              </w:rPr>
              <w:t xml:space="preserve">, where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0</m:t>
                  </m:r>
                </m:sub>
              </m:sSub>
            </m:oMath>
            <w:r w:rsidR="006D5899">
              <w:rPr>
                <w:rFonts w:eastAsia="Calibri"/>
                <w:lang w:eastAsia="en-GB"/>
              </w:rPr>
              <w:t xml:space="preserve"> is the LSB and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s</m:t>
                      </m:r>
                    </m:sub>
                  </m:sSub>
                  <m:r>
                    <w:rPr>
                      <w:rFonts w:ascii="Cambria Math" w:eastAsia="Calibri" w:hAnsi="Cambria Math"/>
                      <w:lang w:eastAsia="en-GB"/>
                    </w:rPr>
                    <m:t>-1</m:t>
                  </m:r>
                </m:sub>
              </m:sSub>
            </m:oMath>
            <w:r w:rsidR="006D5899">
              <w:rPr>
                <w:rFonts w:eastAsia="Calibri"/>
                <w:lang w:eastAsia="en-GB"/>
              </w:rPr>
              <w:t xml:space="preserve"> is the MSB and the number of bits is given by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zh-CN" w:eastAsia="en-GB"/>
                    </w:rPr>
                    <m:t>s</m:t>
                  </m:r>
                </m:sub>
              </m:sSub>
              <m:r>
                <w:rPr>
                  <w:rFonts w:ascii="Cambria Math" w:eastAsia="Calibri" w:hAnsi="Cambria Math"/>
                  <w:lang w:eastAsia="en-GB"/>
                </w:rPr>
                <m:t>=3</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m:t>
              </m:r>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e>
              </m:d>
            </m:oMath>
            <w:r w:rsidR="006D5899">
              <w:rPr>
                <w:rFonts w:eastAsia="Calibri"/>
                <w:lang w:eastAsia="en-GB"/>
              </w:rPr>
              <w:t xml:space="preserve">, where the values </w: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r>
                    <w:rPr>
                      <w:rFonts w:ascii="Cambria Math" w:eastAsia="Calibri" w:hAnsi="Cambria Math"/>
                      <w:lang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e>
              </m:d>
              <m:r>
                <w:rPr>
                  <w:rFonts w:ascii="Cambria Math" w:eastAsia="Calibri" w:hAnsi="Cambria Math"/>
                  <w:lang w:eastAsia="en-GB"/>
                </w:rPr>
                <m:t>∈{</m:t>
              </m:r>
              <m:d>
                <m:dPr>
                  <m:ctrlPr>
                    <w:rPr>
                      <w:rFonts w:ascii="Cambria Math" w:eastAsia="Calibri" w:hAnsi="Cambria Math"/>
                      <w:i/>
                      <w:lang w:val="zh-CN" w:eastAsia="en-GB"/>
                    </w:rPr>
                  </m:ctrlPr>
                </m:dPr>
                <m:e>
                  <m:r>
                    <w:rPr>
                      <w:rFonts w:ascii="Cambria Math" w:eastAsia="Calibri" w:hAnsi="Cambria Math"/>
                      <w:lang w:eastAsia="en-GB"/>
                    </w:rPr>
                    <m:t>2,1</m:t>
                  </m:r>
                </m:e>
              </m:d>
              <m:r>
                <w:rPr>
                  <w:rFonts w:ascii="Cambria Math" w:eastAsia="Calibri" w:hAnsi="Cambria Math"/>
                  <w:lang w:eastAsia="en-GB"/>
                </w:rPr>
                <m:t xml:space="preserve">, </m:t>
              </m:r>
              <m:d>
                <m:dPr>
                  <m:ctrlPr>
                    <w:rPr>
                      <w:rFonts w:ascii="Cambria Math" w:eastAsia="Calibri" w:hAnsi="Cambria Math"/>
                      <w:i/>
                      <w:lang w:val="zh-CN" w:eastAsia="en-GB"/>
                    </w:rPr>
                  </m:ctrlPr>
                </m:dPr>
                <m:e>
                  <m:r>
                    <w:rPr>
                      <w:rFonts w:ascii="Cambria Math" w:eastAsia="Calibri" w:hAnsi="Cambria Math"/>
                      <w:lang w:eastAsia="en-GB"/>
                    </w:rPr>
                    <m:t>2,2</m:t>
                  </m:r>
                </m:e>
              </m:d>
              <m:r>
                <w:rPr>
                  <w:rFonts w:ascii="Cambria Math" w:eastAsia="Calibri" w:hAnsi="Cambria Math"/>
                  <w:lang w:eastAsia="en-GB"/>
                </w:rPr>
                <m:t xml:space="preserve">, </m:t>
              </m:r>
              <m:d>
                <m:dPr>
                  <m:ctrlPr>
                    <w:rPr>
                      <w:rFonts w:ascii="Cambria Math" w:eastAsia="Calibri" w:hAnsi="Cambria Math"/>
                      <w:i/>
                      <w:lang w:val="zh-CN" w:eastAsia="en-GB"/>
                    </w:rPr>
                  </m:ctrlPr>
                </m:dPr>
                <m:e>
                  <m:r>
                    <w:rPr>
                      <w:rFonts w:ascii="Cambria Math" w:eastAsia="Calibri" w:hAnsi="Cambria Math"/>
                      <w:lang w:eastAsia="en-GB"/>
                    </w:rPr>
                    <m:t>4,1</m:t>
                  </m:r>
                </m:e>
              </m:d>
              <m:r>
                <w:rPr>
                  <w:rFonts w:ascii="Cambria Math" w:eastAsia="Calibri" w:hAnsi="Cambria Math"/>
                  <w:lang w:eastAsia="en-GB"/>
                </w:rPr>
                <m:t xml:space="preserve">, </m:t>
              </m:r>
              <m:d>
                <m:dPr>
                  <m:ctrlPr>
                    <w:rPr>
                      <w:rFonts w:ascii="Cambria Math" w:eastAsia="Calibri" w:hAnsi="Cambria Math"/>
                      <w:i/>
                      <w:lang w:val="zh-CN" w:eastAsia="en-GB"/>
                    </w:rPr>
                  </m:ctrlPr>
                </m:dPr>
                <m:e>
                  <m:r>
                    <w:rPr>
                      <w:rFonts w:ascii="Cambria Math" w:eastAsia="Calibri" w:hAnsi="Cambria Math"/>
                      <w:lang w:eastAsia="en-GB"/>
                    </w:rPr>
                    <m:t>4,2</m:t>
                  </m:r>
                </m:e>
              </m:d>
              <m:r>
                <w:rPr>
                  <w:rFonts w:ascii="Cambria Math" w:eastAsia="Calibri" w:hAnsi="Cambria Math"/>
                  <w:lang w:eastAsia="en-GB"/>
                </w:rPr>
                <m:t xml:space="preserve">, </m:t>
              </m:r>
              <m:d>
                <m:dPr>
                  <m:ctrlPr>
                    <w:rPr>
                      <w:rFonts w:ascii="Cambria Math" w:eastAsia="Calibri" w:hAnsi="Cambria Math"/>
                      <w:i/>
                      <w:lang w:val="zh-CN" w:eastAsia="en-GB"/>
                    </w:rPr>
                  </m:ctrlPr>
                </m:dPr>
                <m:e>
                  <m:r>
                    <w:rPr>
                      <w:rFonts w:ascii="Cambria Math" w:eastAsia="Calibri" w:hAnsi="Cambria Math"/>
                      <w:lang w:eastAsia="en-GB"/>
                    </w:rPr>
                    <m:t>4,4</m:t>
                  </m:r>
                </m:e>
              </m:d>
              <m:r>
                <w:rPr>
                  <w:rFonts w:ascii="Cambria Math" w:eastAsia="Calibri" w:hAnsi="Cambria Math"/>
                  <w:lang w:eastAsia="en-GB"/>
                </w:rPr>
                <m:t>, (8,1)}</m:t>
              </m:r>
            </m:oMath>
            <w:r w:rsidR="006D5899">
              <w:rPr>
                <w:rFonts w:eastAsia="Calibri"/>
                <w:lang w:eastAsia="en-GB"/>
              </w:rPr>
              <w:t xml:space="preserve"> are configured by the higher layer parameters </w:t>
            </w:r>
            <w:r w:rsidR="006D5899">
              <w:rPr>
                <w:rFonts w:eastAsia="Calibri"/>
                <w:i/>
                <w:iCs/>
                <w:lang w:eastAsia="en-GB"/>
              </w:rPr>
              <w:t>valueOfX1-typeI-powerScaling-r19</w:t>
            </w:r>
            <w:r w:rsidR="006D5899">
              <w:rPr>
                <w:rFonts w:eastAsia="Calibri"/>
                <w:lang w:eastAsia="en-GB"/>
              </w:rPr>
              <w:t xml:space="preserve"> and </w:t>
            </w:r>
            <w:r w:rsidR="006D5899">
              <w:rPr>
                <w:rFonts w:eastAsia="Calibri"/>
                <w:i/>
                <w:iCs/>
                <w:lang w:eastAsia="en-GB"/>
              </w:rPr>
              <w:t>valueOfX2-typeI-powerScaling-r19</w:t>
            </w:r>
            <w:r w:rsidR="006D5899">
              <w:rPr>
                <w:rFonts w:eastAsia="Calibri"/>
                <w:lang w:eastAsia="en-GB"/>
              </w:rPr>
              <w:t xml:space="preserve">, respectively. Bits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e>
                  </m:d>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e>
                  </m:d>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e>
                  </m:d>
                </m:sub>
              </m:sSub>
            </m:oMath>
            <w:r w:rsidR="006D5899">
              <w:rPr>
                <w:rFonts w:eastAsia="Calibri"/>
                <w:lang w:eastAsia="en-GB"/>
              </w:rPr>
              <w:t xml:space="preserve"> indicate a scaling factor, </w:t>
            </w:r>
            <m:oMath>
              <m:sSub>
                <m:sSubPr>
                  <m:ctrlPr>
                    <w:rPr>
                      <w:rFonts w:ascii="Cambria Math" w:eastAsia="Calibri" w:hAnsi="Cambria Math"/>
                      <w:i/>
                      <w:lang w:val="zh-CN" w:eastAsia="en-GB"/>
                    </w:rPr>
                  </m:ctrlPr>
                </m:sSub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sub>
              </m:sSub>
            </m:oMath>
            <w:r w:rsidR="006D5899">
              <w:rPr>
                <w:rFonts w:eastAsia="Calibri"/>
                <w:lang w:eastAsia="en-GB"/>
              </w:rPr>
              <w:t xml:space="preserve">, for vector group </w:t>
            </w:r>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s</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r>
                <w:rPr>
                  <w:rFonts w:ascii="Cambria Math" w:eastAsia="Calibri" w:hAnsi="Cambria Math"/>
                  <w:lang w:eastAsia="en-GB"/>
                </w:rPr>
                <m:t>)</m:t>
              </m:r>
            </m:oMath>
            <w:r w:rsidR="006D5899">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r>
                <w:rPr>
                  <w:rFonts w:ascii="Cambria Math" w:eastAsia="Calibri" w:hAnsi="Cambria Math"/>
                  <w:lang w:eastAsia="en-GB"/>
                </w:rPr>
                <m:t>-1</m:t>
              </m:r>
            </m:oMath>
            <w:r w:rsidR="006D5899">
              <w:rPr>
                <w:rFonts w:eastAsia="Calibri"/>
                <w:lang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r>
                <w:rPr>
                  <w:rFonts w:ascii="Cambria Math" w:eastAsia="Calibri" w:hAnsi="Cambria Math"/>
                  <w:lang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r>
                <w:rPr>
                  <w:rFonts w:ascii="Cambria Math" w:eastAsia="Calibri" w:hAnsi="Cambria Math"/>
                  <w:lang w:eastAsia="en-GB"/>
                </w:rPr>
                <m:t>-1</m:t>
              </m:r>
            </m:oMath>
            <w:r w:rsidR="006D5899">
              <w:rPr>
                <w:rFonts w:eastAsia="Calibri"/>
                <w:lang w:eastAsia="en-GB"/>
              </w:rPr>
              <w:t>, given by</w:t>
            </w:r>
          </w:p>
          <w:p w:rsidR="005D193D" w:rsidRDefault="00E603B8">
            <w:pPr>
              <w:rPr>
                <w:ins w:id="1807" w:author="ZTE" w:date="2025-03-25T15:20:00Z"/>
                <w:rFonts w:eastAsia="Calibri"/>
                <w:lang w:val="zh-CN" w:eastAsia="en-GB"/>
              </w:rPr>
            </w:pPr>
            <m:oMathPara>
              <m:oMath>
                <m:sSub>
                  <m:sSubPr>
                    <m:ctrlPr>
                      <w:ins w:id="1808" w:author="ZTE" w:date="2025-03-25T15:20:00Z">
                        <w:rPr>
                          <w:rFonts w:ascii="Cambria Math" w:eastAsia="Calibri" w:hAnsi="Cambria Math"/>
                          <w:i/>
                          <w:lang w:val="zh-CN" w:eastAsia="en-GB"/>
                        </w:rPr>
                      </w:ins>
                    </m:ctrlPr>
                  </m:sSubPr>
                  <m:e>
                    <m:r>
                      <w:ins w:id="1809" w:author="ZTE" w:date="2025-03-25T15:20:00Z">
                        <w:rPr>
                          <w:rFonts w:ascii="Cambria Math" w:eastAsia="Calibri" w:hAnsi="Cambria Math"/>
                          <w:lang w:val="zh-CN" w:eastAsia="en-GB"/>
                        </w:rPr>
                        <m:t>G</m:t>
                      </w:ins>
                    </m:r>
                  </m:e>
                  <m:sub>
                    <m:r>
                      <w:ins w:id="1810" w:author="ZTE" w:date="2025-03-25T15:20:00Z">
                        <w:rPr>
                          <w:rFonts w:ascii="Cambria Math" w:eastAsia="Calibri" w:hAnsi="Cambria Math"/>
                          <w:lang w:val="zh-CN" w:eastAsia="en-GB"/>
                        </w:rPr>
                        <m:t>s</m:t>
                      </w:ins>
                    </m:r>
                  </m:sub>
                </m:sSub>
                <m:d>
                  <m:dPr>
                    <m:ctrlPr>
                      <w:ins w:id="1811" w:author="ZTE" w:date="2025-03-25T15:20:00Z">
                        <w:rPr>
                          <w:rFonts w:ascii="Cambria Math" w:eastAsia="Calibri" w:hAnsi="Cambria Math"/>
                          <w:i/>
                          <w:lang w:val="zh-CN" w:eastAsia="en-GB"/>
                        </w:rPr>
                      </w:ins>
                    </m:ctrlPr>
                  </m:dPr>
                  <m:e>
                    <m:sSub>
                      <m:sSubPr>
                        <m:ctrlPr>
                          <w:ins w:id="1812" w:author="ZTE" w:date="2025-03-25T15:20:00Z">
                            <w:rPr>
                              <w:rFonts w:ascii="Cambria Math" w:eastAsia="Calibri" w:hAnsi="Cambria Math"/>
                              <w:i/>
                              <w:lang w:val="zh-CN" w:eastAsia="en-GB"/>
                            </w:rPr>
                          </w:ins>
                        </m:ctrlPr>
                      </m:sSubPr>
                      <m:e>
                        <m:r>
                          <w:ins w:id="1813" w:author="ZTE" w:date="2025-03-25T15:20:00Z">
                            <w:rPr>
                              <w:rFonts w:ascii="Cambria Math" w:eastAsia="Calibri" w:hAnsi="Cambria Math"/>
                              <w:lang w:val="zh-CN" w:eastAsia="en-GB"/>
                            </w:rPr>
                            <m:t>x</m:t>
                          </w:ins>
                        </m:r>
                      </m:e>
                      <m:sub>
                        <m:r>
                          <w:ins w:id="1814" w:author="ZTE" w:date="2025-03-25T15:20:00Z">
                            <w:rPr>
                              <w:rFonts w:ascii="Cambria Math" w:eastAsia="Calibri" w:hAnsi="Cambria Math"/>
                              <w:lang w:val="zh-CN" w:eastAsia="en-GB"/>
                            </w:rPr>
                            <m:t>1</m:t>
                          </w:ins>
                        </m:r>
                      </m:sub>
                    </m:sSub>
                    <m:r>
                      <w:ins w:id="1815" w:author="ZTE" w:date="2025-03-25T15:20:00Z">
                        <w:rPr>
                          <w:rFonts w:ascii="Cambria Math" w:eastAsia="Calibri" w:hAnsi="Cambria Math"/>
                          <w:lang w:val="zh-CN" w:eastAsia="en-GB"/>
                        </w:rPr>
                        <m:t>,</m:t>
                      </w:ins>
                    </m:r>
                    <m:sSub>
                      <m:sSubPr>
                        <m:ctrlPr>
                          <w:ins w:id="1816" w:author="ZTE" w:date="2025-03-25T15:20:00Z">
                            <w:rPr>
                              <w:rFonts w:ascii="Cambria Math" w:eastAsia="Calibri" w:hAnsi="Cambria Math"/>
                              <w:i/>
                              <w:lang w:val="zh-CN" w:eastAsia="en-GB"/>
                            </w:rPr>
                          </w:ins>
                        </m:ctrlPr>
                      </m:sSubPr>
                      <m:e>
                        <m:r>
                          <w:ins w:id="1817" w:author="ZTE" w:date="2025-03-25T15:20:00Z">
                            <w:rPr>
                              <w:rFonts w:ascii="Cambria Math" w:eastAsia="Calibri" w:hAnsi="Cambria Math"/>
                              <w:lang w:val="zh-CN" w:eastAsia="en-GB"/>
                            </w:rPr>
                            <m:t>x</m:t>
                          </w:ins>
                        </m:r>
                      </m:e>
                      <m:sub>
                        <m:r>
                          <w:ins w:id="1818" w:author="ZTE" w:date="2025-03-25T15:20:00Z">
                            <w:rPr>
                              <w:rFonts w:ascii="Cambria Math" w:eastAsia="Calibri" w:hAnsi="Cambria Math"/>
                              <w:lang w:val="zh-CN" w:eastAsia="en-GB"/>
                            </w:rPr>
                            <m:t>2</m:t>
                          </w:ins>
                        </m:r>
                      </m:sub>
                    </m:sSub>
                  </m:e>
                </m:d>
                <m:r>
                  <w:ins w:id="1819" w:author="ZTE" w:date="2025-03-25T15:20:00Z">
                    <w:rPr>
                      <w:rFonts w:ascii="Cambria Math" w:eastAsia="Calibri" w:hAnsi="Cambria Math"/>
                      <w:lang w:val="zh-CN" w:eastAsia="en-GB"/>
                    </w:rPr>
                    <m:t>=</m:t>
                  </w:ins>
                </m:r>
                <m:d>
                  <m:dPr>
                    <m:begChr m:val="{"/>
                    <m:endChr m:val="}"/>
                    <m:ctrlPr>
                      <w:ins w:id="1820" w:author="ZTE" w:date="2025-03-25T15:20:00Z">
                        <w:rPr>
                          <w:rFonts w:ascii="Cambria Math" w:eastAsia="Calibri" w:hAnsi="Cambria Math"/>
                          <w:i/>
                          <w:lang w:val="zh-CN" w:eastAsia="en-GB"/>
                        </w:rPr>
                      </w:ins>
                    </m:ctrlPr>
                  </m:dPr>
                  <m:e>
                    <m:sSub>
                      <m:sSubPr>
                        <m:ctrlPr>
                          <w:ins w:id="1821" w:author="ZTE" w:date="2025-03-25T15:20:00Z">
                            <w:rPr>
                              <w:rFonts w:ascii="Cambria Math" w:eastAsia="Calibri" w:hAnsi="Cambria Math"/>
                              <w:i/>
                              <w:lang w:val="zh-CN" w:eastAsia="en-GB"/>
                            </w:rPr>
                          </w:ins>
                        </m:ctrlPr>
                      </m:sSubPr>
                      <m:e>
                        <m:r>
                          <w:ins w:id="1822" w:author="ZTE" w:date="2025-03-25T15:20:00Z">
                            <w:rPr>
                              <w:rFonts w:ascii="Cambria Math" w:eastAsia="Calibri" w:hAnsi="Cambria Math"/>
                              <w:lang w:val="zh-CN" w:eastAsia="en-GB"/>
                            </w:rPr>
                            <m:t>v</m:t>
                          </w:ins>
                        </m:r>
                      </m:e>
                      <m:sub>
                        <m:r>
                          <w:ins w:id="1823" w:author="ZTE" w:date="2025-03-25T15:20:00Z">
                            <w:rPr>
                              <w:rFonts w:ascii="Cambria Math" w:eastAsia="Calibri" w:hAnsi="Cambria Math"/>
                              <w:lang w:val="zh-CN" w:eastAsia="en-GB"/>
                            </w:rPr>
                            <m:t>l,m</m:t>
                          </w:ins>
                        </m:r>
                      </m:sub>
                    </m:sSub>
                    <m:r>
                      <w:ins w:id="1824" w:author="ZTE" w:date="2025-03-25T15:20:00Z">
                        <w:rPr>
                          <w:rFonts w:ascii="Cambria Math" w:eastAsia="Calibri" w:hAnsi="Cambria Math"/>
                          <w:lang w:val="zh-CN" w:eastAsia="en-GB"/>
                        </w:rPr>
                        <m:t>:</m:t>
                      </w:ins>
                    </m:r>
                    <m:sSubSup>
                      <m:sSubSupPr>
                        <m:ctrlPr>
                          <w:ins w:id="1825" w:author="ZTE" w:date="2025-03-25T15:20:00Z">
                            <w:rPr>
                              <w:rFonts w:ascii="Cambria Math" w:eastAsia="Calibri" w:hAnsi="Cambria Math"/>
                              <w:i/>
                              <w:lang w:val="zh-CN" w:eastAsia="en-GB"/>
                            </w:rPr>
                          </w:ins>
                        </m:ctrlPr>
                      </m:sSubSupPr>
                      <m:e>
                        <m:r>
                          <w:ins w:id="1826" w:author="ZTE" w:date="2025-03-25T15:20:00Z">
                            <w:rPr>
                              <w:rFonts w:ascii="Cambria Math" w:eastAsia="Calibri" w:hAnsi="Cambria Math"/>
                              <w:lang w:val="zh-CN" w:eastAsia="en-GB"/>
                            </w:rPr>
                            <m:t>X</m:t>
                          </w:ins>
                        </m:r>
                      </m:e>
                      <m:sub>
                        <m:r>
                          <w:ins w:id="1827" w:author="ZTE" w:date="2025-03-25T15:20:00Z">
                            <w:rPr>
                              <w:rFonts w:ascii="Cambria Math" w:eastAsia="Calibri" w:hAnsi="Cambria Math"/>
                              <w:lang w:val="zh-CN" w:eastAsia="en-GB"/>
                            </w:rPr>
                            <m:t>1</m:t>
                          </w:ins>
                        </m:r>
                      </m:sub>
                      <m:sup>
                        <m:d>
                          <m:dPr>
                            <m:ctrlPr>
                              <w:ins w:id="1828" w:author="ZTE" w:date="2025-03-25T15:20:00Z">
                                <w:rPr>
                                  <w:rFonts w:ascii="Cambria Math" w:eastAsia="Calibri" w:hAnsi="Cambria Math"/>
                                  <w:i/>
                                  <w:lang w:val="zh-CN" w:eastAsia="en-GB"/>
                                </w:rPr>
                              </w:ins>
                            </m:ctrlPr>
                          </m:dPr>
                          <m:e>
                            <m:r>
                              <w:ins w:id="1829" w:author="ZTE" w:date="2025-03-25T15:20:00Z">
                                <w:rPr>
                                  <w:rFonts w:ascii="Cambria Math" w:hAnsi="Cambria Math"/>
                                </w:rPr>
                                <m:t>s</m:t>
                              </w:ins>
                            </m:r>
                          </m:e>
                        </m:d>
                      </m:sup>
                    </m:sSubSup>
                    <m:sSub>
                      <m:sSubPr>
                        <m:ctrlPr>
                          <w:ins w:id="1830" w:author="ZTE" w:date="2025-03-25T15:20:00Z">
                            <w:rPr>
                              <w:rFonts w:ascii="Cambria Math" w:eastAsia="Calibri" w:hAnsi="Cambria Math"/>
                              <w:i/>
                              <w:lang w:val="zh-CN" w:eastAsia="en-GB"/>
                            </w:rPr>
                          </w:ins>
                        </m:ctrlPr>
                      </m:sSubPr>
                      <m:e>
                        <m:r>
                          <w:ins w:id="1831" w:author="ZTE" w:date="2025-03-25T15:20:00Z">
                            <w:rPr>
                              <w:rFonts w:ascii="Cambria Math" w:eastAsia="Calibri" w:hAnsi="Cambria Math"/>
                              <w:lang w:val="zh-CN" w:eastAsia="en-GB"/>
                            </w:rPr>
                            <m:t>x</m:t>
                          </w:ins>
                        </m:r>
                      </m:e>
                      <m:sub>
                        <m:r>
                          <w:ins w:id="1832" w:author="ZTE" w:date="2025-03-25T15:20:00Z">
                            <w:rPr>
                              <w:rFonts w:ascii="Cambria Math" w:eastAsia="Calibri" w:hAnsi="Cambria Math"/>
                              <w:lang w:val="zh-CN" w:eastAsia="en-GB"/>
                            </w:rPr>
                            <m:t>1</m:t>
                          </w:ins>
                        </m:r>
                      </m:sub>
                    </m:sSub>
                    <m:r>
                      <w:ins w:id="1833" w:author="ZTE" w:date="2025-03-25T15:20:00Z">
                        <w:rPr>
                          <w:rFonts w:ascii="Cambria Math" w:hAnsi="Cambria Math"/>
                          <w:lang w:val="zh-CN"/>
                        </w:rPr>
                        <m:t>≤</m:t>
                      </w:ins>
                    </m:r>
                    <m:r>
                      <w:ins w:id="1834" w:author="ZTE" w:date="2025-03-25T15:20:00Z">
                        <w:rPr>
                          <w:rFonts w:ascii="Cambria Math" w:eastAsia="Calibri" w:hAnsi="Cambria Math"/>
                          <w:lang w:val="zh-CN" w:eastAsia="en-GB"/>
                        </w:rPr>
                        <m:t>l</m:t>
                      </w:ins>
                    </m:r>
                    <m:r>
                      <w:ins w:id="1835" w:author="ZTE" w:date="2025-03-25T15:20:00Z">
                        <w:rPr>
                          <w:rFonts w:ascii="Cambria Math" w:hAnsi="Cambria Math"/>
                          <w:lang w:val="zh-CN"/>
                        </w:rPr>
                        <m:t>≤</m:t>
                      </w:ins>
                    </m:r>
                    <m:sSubSup>
                      <m:sSubSupPr>
                        <m:ctrlPr>
                          <w:ins w:id="1836" w:author="ZTE" w:date="2025-03-25T15:20:00Z">
                            <w:rPr>
                              <w:rFonts w:ascii="Cambria Math" w:eastAsia="Calibri" w:hAnsi="Cambria Math"/>
                              <w:i/>
                              <w:lang w:val="zh-CN" w:eastAsia="en-GB"/>
                            </w:rPr>
                          </w:ins>
                        </m:ctrlPr>
                      </m:sSubSupPr>
                      <m:e>
                        <m:r>
                          <w:ins w:id="1837" w:author="ZTE" w:date="2025-03-25T15:20:00Z">
                            <w:rPr>
                              <w:rFonts w:ascii="Cambria Math" w:eastAsia="Calibri" w:hAnsi="Cambria Math"/>
                              <w:lang w:val="zh-CN" w:eastAsia="en-GB"/>
                            </w:rPr>
                            <m:t>X</m:t>
                          </w:ins>
                        </m:r>
                      </m:e>
                      <m:sub>
                        <m:r>
                          <w:ins w:id="1838" w:author="ZTE" w:date="2025-03-25T15:20:00Z">
                            <w:rPr>
                              <w:rFonts w:ascii="Cambria Math" w:eastAsia="Calibri" w:hAnsi="Cambria Math"/>
                              <w:lang w:val="zh-CN" w:eastAsia="en-GB"/>
                            </w:rPr>
                            <m:t>1</m:t>
                          </w:ins>
                        </m:r>
                      </m:sub>
                      <m:sup>
                        <m:d>
                          <m:dPr>
                            <m:ctrlPr>
                              <w:ins w:id="1839" w:author="ZTE" w:date="2025-03-25T15:20:00Z">
                                <w:rPr>
                                  <w:rFonts w:ascii="Cambria Math" w:eastAsia="Calibri" w:hAnsi="Cambria Math"/>
                                  <w:i/>
                                  <w:lang w:val="zh-CN" w:eastAsia="en-GB"/>
                                </w:rPr>
                              </w:ins>
                            </m:ctrlPr>
                          </m:dPr>
                          <m:e>
                            <m:r>
                              <w:ins w:id="1840" w:author="ZTE" w:date="2025-03-25T15:20:00Z">
                                <w:rPr>
                                  <w:rFonts w:ascii="Cambria Math" w:hAnsi="Cambria Math"/>
                                </w:rPr>
                                <m:t>s</m:t>
                              </w:ins>
                            </m:r>
                          </m:e>
                        </m:d>
                      </m:sup>
                    </m:sSubSup>
                    <m:r>
                      <w:ins w:id="1841" w:author="ZTE" w:date="2025-03-25T15:20:00Z">
                        <w:rPr>
                          <w:rFonts w:ascii="Cambria Math" w:hAnsi="Cambria Math"/>
                        </w:rPr>
                        <m:t>(</m:t>
                      </w:ins>
                    </m:r>
                    <m:sSub>
                      <m:sSubPr>
                        <m:ctrlPr>
                          <w:ins w:id="1842" w:author="ZTE" w:date="2025-03-25T15:20:00Z">
                            <w:rPr>
                              <w:rFonts w:ascii="Cambria Math" w:eastAsia="Calibri" w:hAnsi="Cambria Math"/>
                              <w:i/>
                              <w:lang w:val="zh-CN" w:eastAsia="en-GB"/>
                            </w:rPr>
                          </w:ins>
                        </m:ctrlPr>
                      </m:sSubPr>
                      <m:e>
                        <m:r>
                          <w:ins w:id="1843" w:author="ZTE" w:date="2025-03-25T15:20:00Z">
                            <w:rPr>
                              <w:rFonts w:ascii="Cambria Math" w:eastAsia="Calibri" w:hAnsi="Cambria Math"/>
                              <w:lang w:val="zh-CN" w:eastAsia="en-GB"/>
                            </w:rPr>
                            <m:t>x</m:t>
                          </w:ins>
                        </m:r>
                      </m:e>
                      <m:sub>
                        <m:r>
                          <w:ins w:id="1844" w:author="ZTE" w:date="2025-03-25T15:20:00Z">
                            <w:rPr>
                              <w:rFonts w:ascii="Cambria Math" w:eastAsia="Calibri" w:hAnsi="Cambria Math"/>
                              <w:lang w:val="zh-CN" w:eastAsia="en-GB"/>
                            </w:rPr>
                            <m:t>1</m:t>
                          </w:ins>
                        </m:r>
                      </m:sub>
                    </m:sSub>
                    <m:r>
                      <w:ins w:id="1845" w:author="ZTE" w:date="2025-03-25T15:20:00Z">
                        <w:rPr>
                          <w:rFonts w:ascii="Cambria Math" w:hAnsi="Cambria Math"/>
                        </w:rPr>
                        <m:t>+1)-1</m:t>
                      </w:ins>
                    </m:r>
                    <m:r>
                      <w:ins w:id="1846" w:author="ZTE" w:date="2025-03-25T15:20:00Z">
                        <w:rPr>
                          <w:rFonts w:ascii="Cambria Math" w:eastAsia="Calibri" w:hAnsi="Cambria Math"/>
                          <w:lang w:val="zh-CN" w:eastAsia="en-GB"/>
                        </w:rPr>
                        <m:t>;</m:t>
                      </w:ins>
                    </m:r>
                    <m:sSubSup>
                      <m:sSubSupPr>
                        <m:ctrlPr>
                          <w:ins w:id="1847" w:author="ZTE" w:date="2025-03-25T15:20:00Z">
                            <w:rPr>
                              <w:rFonts w:ascii="Cambria Math" w:eastAsia="Calibri" w:hAnsi="Cambria Math"/>
                              <w:i/>
                              <w:lang w:val="zh-CN" w:eastAsia="en-GB"/>
                            </w:rPr>
                          </w:ins>
                        </m:ctrlPr>
                      </m:sSubSupPr>
                      <m:e>
                        <m:r>
                          <w:ins w:id="1848" w:author="ZTE" w:date="2025-03-25T15:20:00Z">
                            <w:rPr>
                              <w:rFonts w:ascii="Cambria Math" w:eastAsia="Calibri" w:hAnsi="Cambria Math"/>
                              <w:lang w:val="zh-CN" w:eastAsia="en-GB"/>
                            </w:rPr>
                            <m:t>X</m:t>
                          </w:ins>
                        </m:r>
                      </m:e>
                      <m:sub>
                        <m:r>
                          <w:ins w:id="1849" w:author="ZTE" w:date="2025-03-25T15:20:00Z">
                            <w:rPr>
                              <w:rFonts w:ascii="Cambria Math" w:hAnsi="Cambria Math"/>
                            </w:rPr>
                            <m:t>2</m:t>
                          </w:ins>
                        </m:r>
                      </m:sub>
                      <m:sup>
                        <m:d>
                          <m:dPr>
                            <m:ctrlPr>
                              <w:ins w:id="1850" w:author="ZTE" w:date="2025-03-25T15:20:00Z">
                                <w:rPr>
                                  <w:rFonts w:ascii="Cambria Math" w:eastAsia="Calibri" w:hAnsi="Cambria Math"/>
                                  <w:i/>
                                  <w:lang w:val="zh-CN" w:eastAsia="en-GB"/>
                                </w:rPr>
                              </w:ins>
                            </m:ctrlPr>
                          </m:dPr>
                          <m:e>
                            <m:r>
                              <w:ins w:id="1851" w:author="ZTE" w:date="2025-03-25T15:20:00Z">
                                <w:rPr>
                                  <w:rFonts w:ascii="Cambria Math" w:hAnsi="Cambria Math"/>
                                </w:rPr>
                                <m:t>s</m:t>
                              </w:ins>
                            </m:r>
                          </m:e>
                        </m:d>
                      </m:sup>
                    </m:sSubSup>
                    <m:sSub>
                      <m:sSubPr>
                        <m:ctrlPr>
                          <w:ins w:id="1852" w:author="ZTE" w:date="2025-03-25T15:20:00Z">
                            <w:rPr>
                              <w:rFonts w:ascii="Cambria Math" w:eastAsia="Calibri" w:hAnsi="Cambria Math"/>
                              <w:i/>
                              <w:lang w:val="zh-CN" w:eastAsia="en-GB"/>
                            </w:rPr>
                          </w:ins>
                        </m:ctrlPr>
                      </m:sSubPr>
                      <m:e>
                        <m:r>
                          <w:ins w:id="1853" w:author="ZTE" w:date="2025-03-25T15:20:00Z">
                            <w:rPr>
                              <w:rFonts w:ascii="Cambria Math" w:eastAsia="Calibri" w:hAnsi="Cambria Math"/>
                              <w:lang w:val="zh-CN" w:eastAsia="en-GB"/>
                            </w:rPr>
                            <m:t>x</m:t>
                          </w:ins>
                        </m:r>
                      </m:e>
                      <m:sub>
                        <m:r>
                          <w:ins w:id="1854" w:author="ZTE" w:date="2025-03-25T15:20:00Z">
                            <w:rPr>
                              <w:rFonts w:ascii="Cambria Math" w:hAnsi="Cambria Math"/>
                            </w:rPr>
                            <m:t>2</m:t>
                          </w:ins>
                        </m:r>
                      </m:sub>
                    </m:sSub>
                    <m:r>
                      <w:ins w:id="1855" w:author="ZTE" w:date="2025-03-25T15:20:00Z">
                        <w:rPr>
                          <w:rFonts w:ascii="Cambria Math" w:hAnsi="Cambria Math"/>
                          <w:lang w:val="zh-CN"/>
                        </w:rPr>
                        <m:t>≤</m:t>
                      </w:ins>
                    </m:r>
                    <m:r>
                      <w:ins w:id="1856" w:author="ZTE" w:date="2025-03-25T15:20:00Z">
                        <w:rPr>
                          <w:rFonts w:ascii="Cambria Math" w:eastAsia="Calibri" w:hAnsi="Cambria Math"/>
                          <w:lang w:val="zh-CN" w:eastAsia="en-GB"/>
                        </w:rPr>
                        <m:t>m</m:t>
                      </w:ins>
                    </m:r>
                    <m:r>
                      <w:ins w:id="1857" w:author="ZTE" w:date="2025-03-25T15:20:00Z">
                        <w:rPr>
                          <w:rFonts w:ascii="Cambria Math" w:hAnsi="Cambria Math"/>
                          <w:lang w:val="zh-CN"/>
                        </w:rPr>
                        <m:t>≤</m:t>
                      </w:ins>
                    </m:r>
                    <m:sSubSup>
                      <m:sSubSupPr>
                        <m:ctrlPr>
                          <w:ins w:id="1858" w:author="ZTE" w:date="2025-03-25T15:20:00Z">
                            <w:rPr>
                              <w:rFonts w:ascii="Cambria Math" w:eastAsia="Calibri" w:hAnsi="Cambria Math"/>
                              <w:i/>
                              <w:lang w:val="zh-CN" w:eastAsia="en-GB"/>
                            </w:rPr>
                          </w:ins>
                        </m:ctrlPr>
                      </m:sSubSupPr>
                      <m:e>
                        <m:r>
                          <w:ins w:id="1859" w:author="ZTE" w:date="2025-03-25T15:20:00Z">
                            <w:rPr>
                              <w:rFonts w:ascii="Cambria Math" w:eastAsia="Calibri" w:hAnsi="Cambria Math"/>
                              <w:lang w:val="zh-CN" w:eastAsia="en-GB"/>
                            </w:rPr>
                            <m:t>X</m:t>
                          </w:ins>
                        </m:r>
                      </m:e>
                      <m:sub>
                        <m:r>
                          <w:ins w:id="1860" w:author="ZTE" w:date="2025-03-25T15:20:00Z">
                            <w:rPr>
                              <w:rFonts w:ascii="Cambria Math" w:hAnsi="Cambria Math"/>
                            </w:rPr>
                            <m:t>2</m:t>
                          </w:ins>
                        </m:r>
                      </m:sub>
                      <m:sup>
                        <m:d>
                          <m:dPr>
                            <m:ctrlPr>
                              <w:ins w:id="1861" w:author="ZTE" w:date="2025-03-25T15:20:00Z">
                                <w:rPr>
                                  <w:rFonts w:ascii="Cambria Math" w:eastAsia="Calibri" w:hAnsi="Cambria Math"/>
                                  <w:i/>
                                  <w:lang w:val="zh-CN" w:eastAsia="en-GB"/>
                                </w:rPr>
                              </w:ins>
                            </m:ctrlPr>
                          </m:dPr>
                          <m:e>
                            <m:r>
                              <w:ins w:id="1862" w:author="ZTE" w:date="2025-03-25T15:20:00Z">
                                <w:rPr>
                                  <w:rFonts w:ascii="Cambria Math" w:hAnsi="Cambria Math"/>
                                </w:rPr>
                                <m:t>s</m:t>
                              </w:ins>
                            </m:r>
                          </m:e>
                        </m:d>
                      </m:sup>
                    </m:sSubSup>
                    <m:r>
                      <w:ins w:id="1863" w:author="ZTE" w:date="2025-03-25T15:20:00Z">
                        <w:rPr>
                          <w:rFonts w:ascii="Cambria Math" w:hAnsi="Cambria Math"/>
                        </w:rPr>
                        <m:t>(</m:t>
                      </w:ins>
                    </m:r>
                    <m:sSub>
                      <m:sSubPr>
                        <m:ctrlPr>
                          <w:ins w:id="1864" w:author="ZTE" w:date="2025-03-25T15:20:00Z">
                            <w:rPr>
                              <w:rFonts w:ascii="Cambria Math" w:eastAsia="Calibri" w:hAnsi="Cambria Math"/>
                              <w:i/>
                              <w:lang w:val="zh-CN" w:eastAsia="en-GB"/>
                            </w:rPr>
                          </w:ins>
                        </m:ctrlPr>
                      </m:sSubPr>
                      <m:e>
                        <m:r>
                          <w:ins w:id="1865" w:author="ZTE" w:date="2025-03-25T15:20:00Z">
                            <w:rPr>
                              <w:rFonts w:ascii="Cambria Math" w:eastAsia="Calibri" w:hAnsi="Cambria Math"/>
                              <w:lang w:val="zh-CN" w:eastAsia="en-GB"/>
                            </w:rPr>
                            <m:t>x</m:t>
                          </w:ins>
                        </m:r>
                      </m:e>
                      <m:sub>
                        <m:r>
                          <w:ins w:id="1866" w:author="ZTE" w:date="2025-03-25T15:20:00Z">
                            <w:rPr>
                              <w:rFonts w:ascii="Cambria Math" w:hAnsi="Cambria Math"/>
                            </w:rPr>
                            <m:t>2</m:t>
                          </w:ins>
                        </m:r>
                      </m:sub>
                    </m:sSub>
                    <m:r>
                      <w:ins w:id="1867" w:author="ZTE" w:date="2025-03-25T15:20:00Z">
                        <w:rPr>
                          <w:rFonts w:ascii="Cambria Math" w:hAnsi="Cambria Math"/>
                        </w:rPr>
                        <m:t>+1)-1</m:t>
                      </w:ins>
                    </m:r>
                  </m:e>
                </m:d>
              </m:oMath>
            </m:oMathPara>
          </w:p>
          <w:p w:rsidR="005D193D" w:rsidRDefault="00E603B8">
            <w:pPr>
              <w:rPr>
                <w:rFonts w:eastAsia="Calibri"/>
                <w:lang w:eastAsia="en-GB"/>
              </w:rPr>
            </w:pPr>
            <m:oMath>
              <m:sSub>
                <m:sSubPr>
                  <m:ctrlPr>
                    <w:del w:id="1868" w:author="ZTE" w:date="2025-03-25T15:20:00Z">
                      <w:rPr>
                        <w:rFonts w:ascii="Cambria Math" w:eastAsia="Calibri" w:hAnsi="Cambria Math"/>
                        <w:i/>
                        <w:lang w:val="zh-CN" w:eastAsia="en-GB"/>
                      </w:rPr>
                    </w:del>
                  </m:ctrlPr>
                </m:sSubPr>
                <m:e>
                  <m:r>
                    <w:del w:id="1869" w:author="ZTE" w:date="2025-03-25T15:20:00Z">
                      <w:rPr>
                        <w:rFonts w:ascii="Cambria Math" w:eastAsia="Calibri" w:hAnsi="Cambria Math"/>
                        <w:lang w:val="zh-CN" w:eastAsia="en-GB"/>
                      </w:rPr>
                      <m:t>G</m:t>
                    </w:del>
                  </m:r>
                </m:e>
                <m:sub>
                  <m:r>
                    <w:del w:id="1870" w:author="ZTE" w:date="2025-03-25T15:20:00Z">
                      <w:rPr>
                        <w:rFonts w:ascii="Cambria Math" w:eastAsia="Calibri" w:hAnsi="Cambria Math"/>
                        <w:lang w:val="zh-CN" w:eastAsia="en-GB"/>
                      </w:rPr>
                      <m:t>s</m:t>
                    </w:del>
                  </m:r>
                </m:sub>
              </m:sSub>
              <m:d>
                <m:dPr>
                  <m:ctrlPr>
                    <w:del w:id="1871" w:author="ZTE" w:date="2025-03-25T15:20:00Z">
                      <w:rPr>
                        <w:rFonts w:ascii="Cambria Math" w:eastAsia="Calibri" w:hAnsi="Cambria Math"/>
                        <w:i/>
                        <w:lang w:val="zh-CN" w:eastAsia="en-GB"/>
                      </w:rPr>
                    </w:del>
                  </m:ctrlPr>
                </m:dPr>
                <m:e>
                  <m:sSub>
                    <m:sSubPr>
                      <m:ctrlPr>
                        <w:del w:id="1872" w:author="ZTE" w:date="2025-03-25T15:20:00Z">
                          <w:rPr>
                            <w:rFonts w:ascii="Cambria Math" w:eastAsia="Calibri" w:hAnsi="Cambria Math"/>
                            <w:i/>
                            <w:lang w:val="zh-CN" w:eastAsia="en-GB"/>
                          </w:rPr>
                        </w:del>
                      </m:ctrlPr>
                    </m:sSubPr>
                    <m:e>
                      <m:r>
                        <w:del w:id="1873" w:author="ZTE" w:date="2025-03-25T15:20:00Z">
                          <w:rPr>
                            <w:rFonts w:ascii="Cambria Math" w:eastAsia="Calibri" w:hAnsi="Cambria Math"/>
                            <w:lang w:val="zh-CN" w:eastAsia="en-GB"/>
                          </w:rPr>
                          <m:t>x</m:t>
                        </w:del>
                      </m:r>
                    </m:e>
                    <m:sub>
                      <m:r>
                        <w:del w:id="1874" w:author="ZTE" w:date="2025-03-25T15:20:00Z">
                          <w:rPr>
                            <w:rFonts w:ascii="Cambria Math" w:eastAsia="Calibri" w:hAnsi="Cambria Math"/>
                            <w:lang w:eastAsia="en-GB"/>
                          </w:rPr>
                          <m:t>1</m:t>
                        </w:del>
                      </m:r>
                    </m:sub>
                  </m:sSub>
                  <m:r>
                    <w:del w:id="1875" w:author="ZTE" w:date="2025-03-25T15:20:00Z">
                      <w:rPr>
                        <w:rFonts w:ascii="Cambria Math" w:eastAsia="Calibri" w:hAnsi="Cambria Math"/>
                        <w:lang w:eastAsia="en-GB"/>
                      </w:rPr>
                      <m:t>,</m:t>
                    </w:del>
                  </m:r>
                  <m:sSub>
                    <m:sSubPr>
                      <m:ctrlPr>
                        <w:del w:id="1876" w:author="ZTE" w:date="2025-03-25T15:20:00Z">
                          <w:rPr>
                            <w:rFonts w:ascii="Cambria Math" w:eastAsia="Calibri" w:hAnsi="Cambria Math"/>
                            <w:i/>
                            <w:lang w:val="zh-CN" w:eastAsia="en-GB"/>
                          </w:rPr>
                        </w:del>
                      </m:ctrlPr>
                    </m:sSubPr>
                    <m:e>
                      <m:r>
                        <w:del w:id="1877" w:author="ZTE" w:date="2025-03-25T15:20:00Z">
                          <w:rPr>
                            <w:rFonts w:ascii="Cambria Math" w:eastAsia="Calibri" w:hAnsi="Cambria Math"/>
                            <w:lang w:val="zh-CN" w:eastAsia="en-GB"/>
                          </w:rPr>
                          <m:t>x</m:t>
                        </w:del>
                      </m:r>
                    </m:e>
                    <m:sub>
                      <m:r>
                        <w:del w:id="1878" w:author="ZTE" w:date="2025-03-25T15:20:00Z">
                          <w:rPr>
                            <w:rFonts w:ascii="Cambria Math" w:eastAsia="Calibri" w:hAnsi="Cambria Math"/>
                            <w:lang w:eastAsia="en-GB"/>
                          </w:rPr>
                          <m:t>2</m:t>
                        </w:del>
                      </m:r>
                    </m:sub>
                  </m:sSub>
                </m:e>
              </m:d>
              <m:r>
                <w:del w:id="1879" w:author="ZTE" w:date="2025-03-25T15:20:00Z">
                  <w:rPr>
                    <w:rFonts w:ascii="Cambria Math" w:eastAsia="Calibri" w:hAnsi="Cambria Math"/>
                    <w:lang w:eastAsia="en-GB"/>
                  </w:rPr>
                  <m:t>=</m:t>
                </w:del>
              </m:r>
              <m:d>
                <m:dPr>
                  <m:begChr m:val="{"/>
                  <m:endChr m:val="}"/>
                  <m:ctrlPr>
                    <w:del w:id="1880" w:author="ZTE" w:date="2025-03-25T15:20:00Z">
                      <w:rPr>
                        <w:rFonts w:ascii="Cambria Math" w:eastAsia="Calibri" w:hAnsi="Cambria Math"/>
                        <w:i/>
                        <w:lang w:val="zh-CN" w:eastAsia="en-GB"/>
                      </w:rPr>
                    </w:del>
                  </m:ctrlPr>
                </m:dPr>
                <m:e>
                  <m:sSub>
                    <m:sSubPr>
                      <m:ctrlPr>
                        <w:del w:id="1881" w:author="ZTE" w:date="2025-03-25T15:20:00Z">
                          <w:rPr>
                            <w:rFonts w:ascii="Cambria Math" w:eastAsia="Calibri" w:hAnsi="Cambria Math"/>
                            <w:i/>
                            <w:lang w:val="zh-CN" w:eastAsia="en-GB"/>
                          </w:rPr>
                        </w:del>
                      </m:ctrlPr>
                    </m:sSubPr>
                    <m:e>
                      <m:r>
                        <w:del w:id="1882" w:author="ZTE" w:date="2025-03-25T15:20:00Z">
                          <w:rPr>
                            <w:rFonts w:ascii="Cambria Math" w:eastAsia="Calibri" w:hAnsi="Cambria Math"/>
                            <w:lang w:val="zh-CN" w:eastAsia="en-GB"/>
                          </w:rPr>
                          <m:t>v</m:t>
                        </w:del>
                      </m:r>
                    </m:e>
                    <m:sub>
                      <m:sSubSup>
                        <m:sSubSupPr>
                          <m:ctrlPr>
                            <w:del w:id="1883" w:author="ZTE" w:date="2025-03-25T15:20:00Z">
                              <w:rPr>
                                <w:rFonts w:ascii="Cambria Math" w:eastAsia="Calibri" w:hAnsi="Cambria Math"/>
                                <w:i/>
                                <w:lang w:val="zh-CN" w:eastAsia="en-GB"/>
                              </w:rPr>
                            </w:del>
                          </m:ctrlPr>
                        </m:sSubSupPr>
                        <m:e>
                          <m:r>
                            <w:del w:id="1884" w:author="ZTE" w:date="2025-03-25T15:20:00Z">
                              <w:rPr>
                                <w:rFonts w:ascii="Cambria Math" w:eastAsia="Calibri" w:hAnsi="Cambria Math"/>
                                <w:lang w:val="zh-CN" w:eastAsia="en-GB"/>
                              </w:rPr>
                              <m:t>X</m:t>
                            </w:del>
                          </m:r>
                        </m:e>
                        <m:sub>
                          <m:r>
                            <w:del w:id="1885" w:author="ZTE" w:date="2025-03-25T15:20:00Z">
                              <w:rPr>
                                <w:rFonts w:ascii="Cambria Math" w:eastAsia="Calibri" w:hAnsi="Cambria Math"/>
                                <w:lang w:eastAsia="en-GB"/>
                              </w:rPr>
                              <m:t>1</m:t>
                            </w:del>
                          </m:r>
                        </m:sub>
                        <m:sup>
                          <m:d>
                            <m:dPr>
                              <m:ctrlPr>
                                <w:del w:id="1886" w:author="ZTE" w:date="2025-03-25T15:20:00Z">
                                  <w:rPr>
                                    <w:rFonts w:ascii="Cambria Math" w:eastAsia="Calibri" w:hAnsi="Cambria Math"/>
                                    <w:i/>
                                    <w:lang w:val="zh-CN" w:eastAsia="en-GB"/>
                                  </w:rPr>
                                </w:del>
                              </m:ctrlPr>
                            </m:dPr>
                            <m:e>
                              <m:r>
                                <w:del w:id="1887" w:author="ZTE" w:date="2025-03-25T15:20:00Z">
                                  <w:rPr>
                                    <w:rFonts w:ascii="Cambria Math" w:eastAsia="Calibri" w:hAnsi="Cambria Math"/>
                                    <w:lang w:val="zh-CN" w:eastAsia="en-GB"/>
                                  </w:rPr>
                                  <m:t>s</m:t>
                                </w:del>
                              </m:r>
                            </m:e>
                          </m:d>
                        </m:sup>
                      </m:sSubSup>
                      <m:sSub>
                        <m:sSubPr>
                          <m:ctrlPr>
                            <w:del w:id="1888" w:author="ZTE" w:date="2025-03-25T15:20:00Z">
                              <w:rPr>
                                <w:rFonts w:ascii="Cambria Math" w:eastAsia="Calibri" w:hAnsi="Cambria Math"/>
                                <w:i/>
                                <w:lang w:val="zh-CN" w:eastAsia="en-GB"/>
                              </w:rPr>
                            </w:del>
                          </m:ctrlPr>
                        </m:sSubPr>
                        <m:e>
                          <m:r>
                            <w:del w:id="1889" w:author="ZTE" w:date="2025-03-25T15:20:00Z">
                              <w:rPr>
                                <w:rFonts w:ascii="Cambria Math" w:eastAsia="Calibri" w:hAnsi="Cambria Math"/>
                                <w:lang w:val="zh-CN" w:eastAsia="en-GB"/>
                              </w:rPr>
                              <m:t>x</m:t>
                            </w:del>
                          </m:r>
                        </m:e>
                        <m:sub>
                          <m:r>
                            <w:del w:id="1890" w:author="ZTE" w:date="2025-03-25T15:20:00Z">
                              <w:rPr>
                                <w:rFonts w:ascii="Cambria Math" w:eastAsia="Calibri" w:hAnsi="Cambria Math"/>
                                <w:lang w:eastAsia="en-GB"/>
                              </w:rPr>
                              <m:t>1</m:t>
                            </w:del>
                          </m:r>
                        </m:sub>
                      </m:sSub>
                      <m:r>
                        <w:del w:id="1891" w:author="ZTE" w:date="2025-03-25T15:20:00Z">
                          <w:rPr>
                            <w:rFonts w:ascii="Cambria Math" w:eastAsia="Calibri" w:hAnsi="Cambria Math"/>
                            <w:lang w:eastAsia="en-GB"/>
                          </w:rPr>
                          <m:t>+</m:t>
                        </w:del>
                      </m:r>
                      <m:r>
                        <w:del w:id="1892" w:author="ZTE" w:date="2025-03-25T15:20:00Z">
                          <w:rPr>
                            <w:rFonts w:ascii="Cambria Math" w:eastAsia="Calibri" w:hAnsi="Cambria Math"/>
                            <w:lang w:val="zh-CN" w:eastAsia="en-GB"/>
                          </w:rPr>
                          <m:t>l</m:t>
                        </w:del>
                      </m:r>
                      <m:r>
                        <w:del w:id="1893" w:author="ZTE" w:date="2025-03-25T15:20:00Z">
                          <w:rPr>
                            <w:rFonts w:ascii="Cambria Math" w:eastAsia="Calibri" w:hAnsi="Cambria Math"/>
                            <w:lang w:eastAsia="en-GB"/>
                          </w:rPr>
                          <m:t>,</m:t>
                        </w:del>
                      </m:r>
                      <m:sSubSup>
                        <m:sSubSupPr>
                          <m:ctrlPr>
                            <w:del w:id="1894" w:author="ZTE" w:date="2025-03-25T15:20:00Z">
                              <w:rPr>
                                <w:rFonts w:ascii="Cambria Math" w:eastAsia="Calibri" w:hAnsi="Cambria Math"/>
                                <w:i/>
                                <w:lang w:val="zh-CN" w:eastAsia="en-GB"/>
                              </w:rPr>
                            </w:del>
                          </m:ctrlPr>
                        </m:sSubSupPr>
                        <m:e>
                          <m:r>
                            <w:del w:id="1895" w:author="ZTE" w:date="2025-03-25T15:20:00Z">
                              <w:rPr>
                                <w:rFonts w:ascii="Cambria Math" w:eastAsia="Calibri" w:hAnsi="Cambria Math"/>
                                <w:lang w:val="zh-CN" w:eastAsia="en-GB"/>
                              </w:rPr>
                              <m:t>X</m:t>
                            </w:del>
                          </m:r>
                        </m:e>
                        <m:sub>
                          <m:r>
                            <w:del w:id="1896" w:author="ZTE" w:date="2025-03-25T15:20:00Z">
                              <w:rPr>
                                <w:rFonts w:ascii="Cambria Math" w:eastAsia="Calibri" w:hAnsi="Cambria Math"/>
                                <w:lang w:eastAsia="en-GB"/>
                              </w:rPr>
                              <m:t>2</m:t>
                            </w:del>
                          </m:r>
                        </m:sub>
                        <m:sup>
                          <m:d>
                            <m:dPr>
                              <m:ctrlPr>
                                <w:del w:id="1897" w:author="ZTE" w:date="2025-03-25T15:20:00Z">
                                  <w:rPr>
                                    <w:rFonts w:ascii="Cambria Math" w:eastAsia="Calibri" w:hAnsi="Cambria Math"/>
                                    <w:i/>
                                    <w:lang w:val="zh-CN" w:eastAsia="en-GB"/>
                                  </w:rPr>
                                </w:del>
                              </m:ctrlPr>
                            </m:dPr>
                            <m:e>
                              <m:r>
                                <w:del w:id="1898" w:author="ZTE" w:date="2025-03-25T15:20:00Z">
                                  <w:rPr>
                                    <w:rFonts w:ascii="Cambria Math" w:eastAsia="Calibri" w:hAnsi="Cambria Math"/>
                                    <w:lang w:val="zh-CN" w:eastAsia="en-GB"/>
                                  </w:rPr>
                                  <m:t>s</m:t>
                                </w:del>
                              </m:r>
                            </m:e>
                          </m:d>
                        </m:sup>
                      </m:sSubSup>
                      <m:sSub>
                        <m:sSubPr>
                          <m:ctrlPr>
                            <w:del w:id="1899" w:author="ZTE" w:date="2025-03-25T15:20:00Z">
                              <w:rPr>
                                <w:rFonts w:ascii="Cambria Math" w:eastAsia="Calibri" w:hAnsi="Cambria Math"/>
                                <w:i/>
                                <w:lang w:val="zh-CN" w:eastAsia="en-GB"/>
                              </w:rPr>
                            </w:del>
                          </m:ctrlPr>
                        </m:sSubPr>
                        <m:e>
                          <m:r>
                            <w:del w:id="1900" w:author="ZTE" w:date="2025-03-25T15:20:00Z">
                              <w:rPr>
                                <w:rFonts w:ascii="Cambria Math" w:eastAsia="Calibri" w:hAnsi="Cambria Math"/>
                                <w:lang w:val="zh-CN" w:eastAsia="en-GB"/>
                              </w:rPr>
                              <m:t>x</m:t>
                            </w:del>
                          </m:r>
                        </m:e>
                        <m:sub>
                          <m:r>
                            <w:del w:id="1901" w:author="ZTE" w:date="2025-03-25T15:20:00Z">
                              <w:rPr>
                                <w:rFonts w:ascii="Cambria Math" w:eastAsia="Calibri" w:hAnsi="Cambria Math"/>
                                <w:lang w:eastAsia="en-GB"/>
                              </w:rPr>
                              <m:t>2</m:t>
                            </w:del>
                          </m:r>
                        </m:sub>
                      </m:sSub>
                      <m:r>
                        <w:del w:id="1902" w:author="ZTE" w:date="2025-03-25T15:20:00Z">
                          <w:rPr>
                            <w:rFonts w:ascii="Cambria Math" w:eastAsia="Calibri" w:hAnsi="Cambria Math"/>
                            <w:lang w:eastAsia="en-GB"/>
                          </w:rPr>
                          <m:t>+</m:t>
                        </w:del>
                      </m:r>
                      <m:r>
                        <w:del w:id="1903" w:author="ZTE" w:date="2025-03-25T15:20:00Z">
                          <w:rPr>
                            <w:rFonts w:ascii="Cambria Math" w:eastAsia="Calibri" w:hAnsi="Cambria Math"/>
                            <w:lang w:val="zh-CN" w:eastAsia="en-GB"/>
                          </w:rPr>
                          <m:t>m</m:t>
                        </w:del>
                      </m:r>
                    </m:sub>
                  </m:sSub>
                  <m:r>
                    <w:del w:id="1904" w:author="ZTE" w:date="2025-03-25T15:20:00Z">
                      <w:rPr>
                        <w:rFonts w:ascii="Cambria Math" w:eastAsia="Calibri" w:hAnsi="Cambria Math"/>
                        <w:lang w:eastAsia="en-GB"/>
                      </w:rPr>
                      <m:t>:</m:t>
                    </w:del>
                  </m:r>
                  <m:r>
                    <w:del w:id="1905" w:author="ZTE" w:date="2025-03-25T15:20:00Z">
                      <w:rPr>
                        <w:rFonts w:ascii="Cambria Math" w:eastAsia="Calibri" w:hAnsi="Cambria Math"/>
                        <w:lang w:val="zh-CN" w:eastAsia="en-GB"/>
                      </w:rPr>
                      <m:t>l</m:t>
                    </w:del>
                  </m:r>
                  <m:r>
                    <w:del w:id="1906" w:author="ZTE" w:date="2025-03-25T15:20:00Z">
                      <w:rPr>
                        <w:rFonts w:ascii="Cambria Math" w:eastAsia="Calibri" w:hAnsi="Cambria Math"/>
                        <w:lang w:eastAsia="en-GB"/>
                      </w:rPr>
                      <m:t>=0,1,…,</m:t>
                    </w:del>
                  </m:r>
                  <m:sSubSup>
                    <m:sSubSupPr>
                      <m:ctrlPr>
                        <w:del w:id="1907" w:author="ZTE" w:date="2025-03-25T15:20:00Z">
                          <w:rPr>
                            <w:rFonts w:ascii="Cambria Math" w:eastAsia="Calibri" w:hAnsi="Cambria Math"/>
                            <w:i/>
                            <w:lang w:val="zh-CN" w:eastAsia="en-GB"/>
                          </w:rPr>
                        </w:del>
                      </m:ctrlPr>
                    </m:sSubSupPr>
                    <m:e>
                      <m:r>
                        <w:del w:id="1908" w:author="ZTE" w:date="2025-03-25T15:20:00Z">
                          <w:rPr>
                            <w:rFonts w:ascii="Cambria Math" w:eastAsia="Calibri" w:hAnsi="Cambria Math"/>
                            <w:lang w:val="zh-CN" w:eastAsia="en-GB"/>
                          </w:rPr>
                          <m:t>X</m:t>
                        </w:del>
                      </m:r>
                    </m:e>
                    <m:sub>
                      <m:r>
                        <w:del w:id="1909" w:author="ZTE" w:date="2025-03-25T15:20:00Z">
                          <w:rPr>
                            <w:rFonts w:ascii="Cambria Math" w:eastAsia="Calibri" w:hAnsi="Cambria Math"/>
                            <w:lang w:eastAsia="en-GB"/>
                          </w:rPr>
                          <m:t>1</m:t>
                        </w:del>
                      </m:r>
                    </m:sub>
                    <m:sup>
                      <m:d>
                        <m:dPr>
                          <m:ctrlPr>
                            <w:del w:id="1910" w:author="ZTE" w:date="2025-03-25T15:20:00Z">
                              <w:rPr>
                                <w:rFonts w:ascii="Cambria Math" w:eastAsia="Calibri" w:hAnsi="Cambria Math"/>
                                <w:i/>
                                <w:lang w:val="zh-CN" w:eastAsia="en-GB"/>
                              </w:rPr>
                            </w:del>
                          </m:ctrlPr>
                        </m:dPr>
                        <m:e>
                          <m:r>
                            <w:del w:id="1911" w:author="ZTE" w:date="2025-03-25T15:20:00Z">
                              <w:rPr>
                                <w:rFonts w:ascii="Cambria Math" w:eastAsia="Calibri" w:hAnsi="Cambria Math"/>
                                <w:lang w:val="zh-CN" w:eastAsia="en-GB"/>
                              </w:rPr>
                              <m:t>s</m:t>
                            </w:del>
                          </m:r>
                        </m:e>
                      </m:d>
                    </m:sup>
                  </m:sSubSup>
                  <m:r>
                    <w:del w:id="1912" w:author="ZTE" w:date="2025-03-25T15:20:00Z">
                      <w:rPr>
                        <w:rFonts w:ascii="Cambria Math" w:eastAsia="Calibri" w:hAnsi="Cambria Math"/>
                        <w:lang w:eastAsia="en-GB"/>
                      </w:rPr>
                      <m:t>-1;</m:t>
                    </w:del>
                  </m:r>
                  <m:r>
                    <w:del w:id="1913" w:author="ZTE" w:date="2025-03-25T15:20:00Z">
                      <w:rPr>
                        <w:rFonts w:ascii="Cambria Math" w:eastAsia="Calibri" w:hAnsi="Cambria Math"/>
                        <w:lang w:val="zh-CN" w:eastAsia="en-GB"/>
                      </w:rPr>
                      <m:t>m</m:t>
                    </w:del>
                  </m:r>
                  <m:r>
                    <w:del w:id="1914" w:author="ZTE" w:date="2025-03-25T15:20:00Z">
                      <w:rPr>
                        <w:rFonts w:ascii="Cambria Math" w:eastAsia="Calibri" w:hAnsi="Cambria Math"/>
                        <w:lang w:eastAsia="en-GB"/>
                      </w:rPr>
                      <m:t>=0,1,…,</m:t>
                    </w:del>
                  </m:r>
                  <m:sSubSup>
                    <m:sSubSupPr>
                      <m:ctrlPr>
                        <w:del w:id="1915" w:author="ZTE" w:date="2025-03-25T15:20:00Z">
                          <w:rPr>
                            <w:rFonts w:ascii="Cambria Math" w:eastAsia="Calibri" w:hAnsi="Cambria Math"/>
                            <w:i/>
                            <w:lang w:val="zh-CN" w:eastAsia="en-GB"/>
                          </w:rPr>
                        </w:del>
                      </m:ctrlPr>
                    </m:sSubSupPr>
                    <m:e>
                      <m:r>
                        <w:del w:id="1916" w:author="ZTE" w:date="2025-03-25T15:20:00Z">
                          <w:rPr>
                            <w:rFonts w:ascii="Cambria Math" w:eastAsia="Calibri" w:hAnsi="Cambria Math"/>
                            <w:lang w:val="zh-CN" w:eastAsia="en-GB"/>
                          </w:rPr>
                          <m:t>X</m:t>
                        </w:del>
                      </m:r>
                    </m:e>
                    <m:sub>
                      <m:r>
                        <w:del w:id="1917" w:author="ZTE" w:date="2025-03-25T15:20:00Z">
                          <w:rPr>
                            <w:rFonts w:ascii="Cambria Math" w:eastAsia="Calibri" w:hAnsi="Cambria Math"/>
                            <w:lang w:eastAsia="en-GB"/>
                          </w:rPr>
                          <m:t>2</m:t>
                        </w:del>
                      </m:r>
                    </m:sub>
                    <m:sup>
                      <m:d>
                        <m:dPr>
                          <m:ctrlPr>
                            <w:del w:id="1918" w:author="ZTE" w:date="2025-03-25T15:20:00Z">
                              <w:rPr>
                                <w:rFonts w:ascii="Cambria Math" w:eastAsia="Calibri" w:hAnsi="Cambria Math"/>
                                <w:i/>
                                <w:lang w:val="zh-CN" w:eastAsia="en-GB"/>
                              </w:rPr>
                            </w:del>
                          </m:ctrlPr>
                        </m:dPr>
                        <m:e>
                          <m:r>
                            <w:del w:id="1919" w:author="ZTE" w:date="2025-03-25T15:20:00Z">
                              <w:rPr>
                                <w:rFonts w:ascii="Cambria Math" w:eastAsia="Calibri" w:hAnsi="Cambria Math"/>
                                <w:lang w:val="zh-CN" w:eastAsia="en-GB"/>
                              </w:rPr>
                              <m:t>s</m:t>
                            </w:del>
                          </m:r>
                        </m:e>
                      </m:d>
                    </m:sup>
                  </m:sSubSup>
                  <m:r>
                    <w:del w:id="1920" w:author="ZTE" w:date="2025-03-25T15:20:00Z">
                      <w:rPr>
                        <w:rFonts w:ascii="Cambria Math" w:eastAsia="Calibri" w:hAnsi="Cambria Math"/>
                        <w:lang w:eastAsia="en-GB"/>
                      </w:rPr>
                      <m:t>-1</m:t>
                    </w:del>
                  </m:r>
                </m:e>
              </m:d>
            </m:oMath>
            <w:r w:rsidR="006D5899">
              <w:rPr>
                <w:rFonts w:eastAsia="Calibri"/>
                <w:lang w:eastAsia="en-GB"/>
              </w:rPr>
              <w:t xml:space="preserve">For a scaling factor </w:t>
            </w:r>
            <m:oMath>
              <m:sSub>
                <m:sSubPr>
                  <m:ctrlPr>
                    <w:rPr>
                      <w:rFonts w:ascii="Cambria Math" w:eastAsia="Calibri" w:hAnsi="Cambria Math"/>
                      <w:i/>
                      <w:lang w:val="zh-CN" w:eastAsia="en-GB"/>
                    </w:rPr>
                  </m:ctrlPr>
                </m:sSub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sub>
              </m:sSub>
            </m:oMath>
            <w:r w:rsidR="006D5899">
              <w:rPr>
                <w:rFonts w:eastAsia="Calibri"/>
                <w:lang w:eastAsia="en-GB"/>
              </w:rPr>
              <w:t xml:space="preserve">, a UE can assume that, for rank 1, and for rank 2, if supported by UE capability,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006D5899">
              <w:rPr>
                <w:rFonts w:eastAsia="Calibri"/>
                <w:lang w:eastAsia="en-GB"/>
              </w:rPr>
              <w:t xml:space="preserve"> would have the same ratio of EPRE to CSI-RS EPRE for all </w:t>
            </w:r>
            <m:oMath>
              <m:r>
                <w:rPr>
                  <w:rFonts w:ascii="Cambria Math" w:eastAsia="Calibri" w:hAnsi="Cambria Math"/>
                  <w:lang w:eastAsia="en-GB"/>
                </w:rPr>
                <m:t>K</m:t>
              </m:r>
            </m:oMath>
            <w:r w:rsidR="006D5899">
              <w:rPr>
                <w:rFonts w:eastAsia="Calibri"/>
                <w:lang w:eastAsia="en-GB"/>
              </w:rPr>
              <w:t xml:space="preserve"> CSI-RS resources, not exceeding </w:t>
            </w:r>
            <m:oMath>
              <m:sSubSup>
                <m:sSubSupPr>
                  <m:ctrlPr>
                    <w:rPr>
                      <w:rFonts w:ascii="Cambria Math" w:eastAsia="Calibri" w:hAnsi="Cambria Math"/>
                      <w:i/>
                      <w:lang w:val="zh-CN" w:eastAsia="en-GB"/>
                    </w:rPr>
                  </m:ctrlPr>
                </m:sSubSup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r>
                <w:rPr>
                  <w:rFonts w:ascii="Cambria Math" w:eastAsia="Calibri" w:hAnsi="Cambria Math"/>
                  <w:lang w:eastAsia="en-GB"/>
                </w:rPr>
                <m:t>/</m:t>
              </m:r>
              <m:r>
                <w:rPr>
                  <w:rFonts w:ascii="Cambria Math" w:eastAsia="Calibri" w:hAnsi="Cambria Math"/>
                  <w:lang w:val="zh-CN" w:eastAsia="en-GB"/>
                </w:rPr>
                <m:t>υ</m:t>
              </m:r>
            </m:oMath>
            <w:r w:rsidR="006D5899">
              <w:rPr>
                <w:rFonts w:eastAsia="Calibri"/>
                <w:lang w:eastAsia="en-GB"/>
              </w:rPr>
              <w:t xml:space="preserve"> times the </w:t>
            </w:r>
            <w:proofErr w:type="spellStart"/>
            <w:r w:rsidR="006D5899">
              <w:rPr>
                <w:rFonts w:eastAsia="Calibri"/>
                <w:i/>
                <w:iCs/>
                <w:lang w:eastAsia="en-GB"/>
              </w:rPr>
              <w:t>powerControlOffset</w:t>
            </w:r>
            <w:proofErr w:type="spellEnd"/>
            <w:r w:rsidR="006D5899">
              <w:rPr>
                <w:rFonts w:eastAsia="Calibri"/>
                <w:lang w:eastAsia="en-GB"/>
              </w:rPr>
              <w:t xml:space="preserve"> (in linear scale) of the respective CSI-RS resource. The mapping from bits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e>
                  </m:d>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e>
                  </m:d>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r>
                                <w:rPr>
                                  <w:rFonts w:ascii="Cambria Math" w:eastAsia="Calibri" w:hAnsi="Cambria Math"/>
                                  <w:lang w:eastAsia="en-GB"/>
                                </w:rPr>
                                <m:t>(</m:t>
                              </m:r>
                              <m:r>
                                <w:rPr>
                                  <w:rFonts w:ascii="Cambria Math" w:eastAsia="Calibri" w:hAnsi="Cambria Math"/>
                                  <w:lang w:val="zh-CN" w:eastAsia="en-GB"/>
                                </w:rPr>
                                <m:t>s</m:t>
                              </m:r>
                              <m:r>
                                <w:rPr>
                                  <w:rFonts w:ascii="Cambria Math" w:eastAsia="Calibri" w:hAnsi="Cambria Math"/>
                                  <w:lang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e>
                  </m:d>
                </m:sub>
              </m:sSub>
            </m:oMath>
            <w:r w:rsidR="006D5899">
              <w:rPr>
                <w:rFonts w:eastAsia="Calibri"/>
                <w:lang w:eastAsia="en-GB"/>
              </w:rPr>
              <w:t xml:space="preserve"> to </w:t>
            </w:r>
            <m:oMath>
              <m:sSub>
                <m:sSubPr>
                  <m:ctrlPr>
                    <w:rPr>
                      <w:rFonts w:ascii="Cambria Math" w:eastAsia="Calibri" w:hAnsi="Cambria Math"/>
                      <w:i/>
                      <w:lang w:val="zh-CN" w:eastAsia="en-GB"/>
                    </w:rPr>
                  </m:ctrlPr>
                </m:sSub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eastAsia="en-GB"/>
                        </w:rPr>
                        <m:t>2</m:t>
                      </m:r>
                    </m:sub>
                  </m:sSub>
                </m:sub>
              </m:sSub>
            </m:oMath>
            <w:r w:rsidR="006D5899">
              <w:rPr>
                <w:rFonts w:eastAsia="Calibri"/>
                <w:lang w:eastAsia="en-GB"/>
              </w:rPr>
              <w:t xml:space="preserve"> is given in Table 5.2.2.2.1a-8.</w:t>
            </w:r>
          </w:p>
          <w:p w:rsidR="005D193D" w:rsidRDefault="006D5899">
            <w:pPr>
              <w:numPr>
                <w:ilvl w:val="255"/>
                <w:numId w:val="0"/>
              </w:numPr>
              <w:spacing w:line="240" w:lineRule="auto"/>
              <w:jc w:val="center"/>
              <w:rPr>
                <w:rFonts w:eastAsia="Batang"/>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rsidR="005D193D" w:rsidRDefault="006D5899">
      <w:pPr>
        <w:snapToGrid w:val="0"/>
        <w:spacing w:beforeLines="30" w:before="72" w:afterLines="30" w:after="72" w:line="288" w:lineRule="auto"/>
      </w:pPr>
      <w:r>
        <w:rPr>
          <w:b/>
          <w:bCs/>
          <w:i/>
          <w:iCs/>
        </w:rPr>
        <w:lastRenderedPageBreak/>
        <w:t>Text p</w:t>
      </w:r>
      <w:r>
        <w:rPr>
          <w:rFonts w:hint="eastAsia"/>
          <w:b/>
          <w:bCs/>
          <w:i/>
          <w:iCs/>
        </w:rPr>
        <w:t xml:space="preserve">roposal </w:t>
      </w:r>
      <w:r>
        <w:rPr>
          <w:b/>
          <w:bCs/>
          <w:i/>
          <w:iCs/>
        </w:rPr>
        <w:t>3</w:t>
      </w:r>
      <w:r>
        <w:rPr>
          <w:rFonts w:hint="eastAsia"/>
          <w:b/>
          <w:bCs/>
          <w:i/>
          <w:iCs/>
        </w:rPr>
        <w:t xml:space="preserve">: </w:t>
      </w:r>
      <w:r>
        <w:rPr>
          <w:i/>
          <w:iCs/>
        </w:rPr>
        <w:t>Adopt the following text changes</w:t>
      </w:r>
      <w:r>
        <w:rPr>
          <w:rFonts w:hint="eastAsia"/>
          <w:i/>
          <w:iCs/>
        </w:rPr>
        <w:t xml:space="preserve"> in section</w:t>
      </w:r>
      <w:r>
        <w:rPr>
          <w:i/>
          <w:iCs/>
        </w:rPr>
        <w:t>s</w:t>
      </w:r>
      <w:r>
        <w:rPr>
          <w:rFonts w:hint="eastAsia"/>
          <w:i/>
          <w:iCs/>
        </w:rPr>
        <w:t xml:space="preserve"> 5.2.2.2.1a, 5.2.2.2.</w:t>
      </w:r>
      <w:r>
        <w:rPr>
          <w:i/>
          <w:iCs/>
        </w:rPr>
        <w:t>2</w:t>
      </w:r>
      <w:r>
        <w:rPr>
          <w:rFonts w:hint="eastAsia"/>
          <w:i/>
          <w:iCs/>
        </w:rPr>
        <w:t xml:space="preserve">a, 5.2.2.2.5a, 5.2.2.2.9a and 5.2.2.2.11a </w:t>
      </w:r>
      <w:r>
        <w:rPr>
          <w:i/>
          <w:iCs/>
        </w:rPr>
        <w:t>of TS</w:t>
      </w:r>
      <w:r>
        <w:rPr>
          <w:rFonts w:hint="eastAsia"/>
          <w:i/>
          <w:iCs/>
        </w:rPr>
        <w:t xml:space="preserve"> 38.214</w:t>
      </w:r>
      <w:r>
        <w:rPr>
          <w:i/>
          <w:iCs/>
        </w:rPr>
        <w:t xml:space="preserve"> and section 7.4.1.5.3 of TS 38.211</w:t>
      </w:r>
      <w:r>
        <w:rPr>
          <w:rFonts w:hint="eastAsia"/>
          <w:i/>
          <w:iCs/>
        </w:rPr>
        <w:t>.</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D193D">
        <w:tc>
          <w:tcPr>
            <w:tcW w:w="9350" w:type="dxa"/>
          </w:tcPr>
          <w:p w:rsidR="005D193D" w:rsidRDefault="006D5899">
            <w:pPr>
              <w:widowControl w:val="0"/>
              <w:snapToGrid w:val="0"/>
              <w:rPr>
                <w:b/>
                <w:bCs/>
                <w:szCs w:val="20"/>
                <w:u w:val="single"/>
              </w:rPr>
            </w:pPr>
            <w:r>
              <w:rPr>
                <w:b/>
                <w:bCs/>
                <w:szCs w:val="20"/>
                <w:u w:val="single"/>
              </w:rPr>
              <w:t xml:space="preserve">TS </w:t>
            </w:r>
            <w:r>
              <w:rPr>
                <w:rFonts w:hint="eastAsia"/>
                <w:b/>
                <w:bCs/>
                <w:szCs w:val="20"/>
                <w:u w:val="single"/>
              </w:rPr>
              <w:t>38.214</w:t>
            </w:r>
          </w:p>
          <w:p w:rsidR="005D193D" w:rsidRDefault="006D5899">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widowControl w:val="0"/>
              <w:snapToGrid w:val="0"/>
              <w:rPr>
                <w:rFonts w:eastAsia="Batang"/>
                <w:b/>
                <w:bCs/>
                <w:szCs w:val="20"/>
                <w:lang w:val="en-GB"/>
              </w:rPr>
            </w:pPr>
            <w:r>
              <w:rPr>
                <w:rFonts w:eastAsia="Batang" w:hint="eastAsia"/>
                <w:b/>
                <w:bCs/>
                <w:szCs w:val="20"/>
                <w:lang w:val="en-GB"/>
              </w:rPr>
              <w:t>5.2.2.2.1a</w:t>
            </w:r>
            <w:r>
              <w:rPr>
                <w:rFonts w:eastAsia="Batang" w:hint="eastAsia"/>
                <w:b/>
                <w:bCs/>
                <w:szCs w:val="20"/>
                <w:lang w:val="en-GB"/>
              </w:rPr>
              <w:tab/>
            </w:r>
            <w:r>
              <w:rPr>
                <w:rFonts w:hint="eastAsia"/>
                <w:b/>
                <w:bCs/>
                <w:szCs w:val="20"/>
              </w:rPr>
              <w:t xml:space="preserve"> </w:t>
            </w:r>
            <w:r>
              <w:rPr>
                <w:rFonts w:eastAsia="Batang" w:hint="eastAsia"/>
                <w:b/>
                <w:bCs/>
                <w:szCs w:val="20"/>
                <w:lang w:val="en-GB"/>
              </w:rPr>
              <w:t>Refined Type I Single-Panel Codebook</w:t>
            </w:r>
          </w:p>
          <w:p w:rsidR="005D193D" w:rsidRDefault="006D5899">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'typeI-SinglePanel-r19'</w:t>
            </w:r>
          </w:p>
          <w:p w:rsidR="005D193D" w:rsidRPr="00767828" w:rsidRDefault="006D5899">
            <w:pPr>
              <w:ind w:left="568" w:hanging="284"/>
              <w:rPr>
                <w:rFonts w:eastAsia="Calibri"/>
                <w:lang w:eastAsia="en-GB"/>
              </w:rPr>
            </w:pPr>
            <w:r w:rsidRPr="00767828">
              <w:rPr>
                <w:rFonts w:eastAsia="Calibri"/>
                <w:lang w:eastAsia="en-GB"/>
              </w:rPr>
              <w:t>-</w:t>
            </w:r>
            <w:r w:rsidRPr="00767828">
              <w:rPr>
                <w:rFonts w:eastAsia="Calibri"/>
                <w:lang w:eastAsia="en-GB"/>
              </w:rPr>
              <w:tab/>
              <w:t xml:space="preserve">The values of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oMath>
            <w:r w:rsidRPr="00767828">
              <w:rPr>
                <w:rFonts w:eastAsia="Calibri"/>
                <w:lang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 xml:space="preserve"> are configured with the higher layer parameter </w:t>
            </w:r>
            <w:r w:rsidRPr="00767828">
              <w:rPr>
                <w:rFonts w:eastAsia="Calibri"/>
                <w:i/>
                <w:lang w:eastAsia="en-GB"/>
              </w:rPr>
              <w:t>n1-n2-typeI-r19</w:t>
            </w:r>
            <w:r w:rsidRPr="00767828">
              <w:rPr>
                <w:rFonts w:eastAsia="Calibri"/>
                <w:lang w:eastAsia="en-GB"/>
              </w:rPr>
              <w:t xml:space="preserve">. The </w:t>
            </w:r>
            <w:r w:rsidRPr="00767828">
              <w:rPr>
                <w:lang w:eastAsia="en-GB"/>
              </w:rPr>
              <w:t xml:space="preserve">supported configurations </w:t>
            </w:r>
            <w:r w:rsidRPr="00767828">
              <w:rPr>
                <w:rFonts w:eastAsia="Calibri"/>
                <w:lang w:eastAsia="en-GB"/>
              </w:rPr>
              <w:t xml:space="preserve">of </w:t>
            </w:r>
            <m:oMath>
              <m:d>
                <m:dPr>
                  <m:ctrlPr>
                    <w:rPr>
                      <w:rFonts w:ascii="Cambria Math" w:eastAsia="Calibri" w:hAnsi="Cambria Math"/>
                      <w:i/>
                      <w:lang w:val="zh-CN"/>
                    </w:rPr>
                  </m:ctrlPr>
                </m:dPr>
                <m:e>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e>
              </m:d>
            </m:oMath>
            <w:r w:rsidRPr="00767828">
              <w:rPr>
                <w:rFonts w:eastAsia="Calibri"/>
              </w:rPr>
              <w:t>,</w:t>
            </w:r>
            <w:r w:rsidRPr="00767828">
              <w:rPr>
                <w:rFonts w:eastAsia="Calibri"/>
                <w:lang w:eastAsia="en-GB"/>
              </w:rPr>
              <w:t xml:space="preserve"> for a given number of CSI-RS ports, are given in Table 5.2.2.2.1a-1, for which </w:t>
            </w:r>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=4</m:t>
              </m:r>
            </m:oMath>
            <w:r w:rsidRPr="00767828">
              <w:rPr>
                <w:rFonts w:eastAsia="Calibri"/>
                <w:lang w:eastAsia="en-GB"/>
              </w:rPr>
              <w:t xml:space="preserve">. The number of CSI-RS ports,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sidRPr="00767828">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w:t>
            </w:r>
          </w:p>
          <w:p w:rsidR="005D193D" w:rsidRDefault="006D5899">
            <w:pPr>
              <w:keepNext/>
              <w:keepLines/>
              <w:spacing w:before="60"/>
              <w:jc w:val="center"/>
              <w:rPr>
                <w:rFonts w:ascii="Arial" w:hAnsi="Arial"/>
                <w:b/>
                <w:color w:val="000000"/>
              </w:rPr>
            </w:pPr>
            <w:r w:rsidRPr="00767828">
              <w:rPr>
                <w:rFonts w:ascii="Arial" w:hAnsi="Arial"/>
                <w:b/>
                <w:color w:val="000000"/>
              </w:rPr>
              <w:t>Table 5.2.2.2.1a-</w:t>
            </w:r>
            <w:r>
              <w:rPr>
                <w:rFonts w:ascii="Arial" w:hAnsi="Arial"/>
                <w:b/>
                <w:color w:val="000000"/>
              </w:rPr>
              <w:t>1</w:t>
            </w:r>
            <w:r w:rsidRPr="00767828">
              <w:rPr>
                <w:rFonts w:ascii="Arial" w:hAnsi="Arial"/>
                <w:b/>
                <w:color w:val="000000"/>
              </w:rPr>
              <w:t xml:space="preserve">: Supported configurations </w:t>
            </w:r>
            <w:r>
              <w:rPr>
                <w:rFonts w:ascii="Arial" w:eastAsia="Calibri" w:hAnsi="Arial"/>
                <w:b/>
                <w:color w:val="000000"/>
              </w:rPr>
              <w:t xml:space="preserve">of </w:t>
            </w:r>
            <m:oMath>
              <m:r>
                <m:rPr>
                  <m:sty m:val="bi"/>
                </m:rPr>
                <w:rPr>
                  <w:rFonts w:ascii="Cambria Math" w:eastAsia="Calibri" w:hAnsi="Cambria Math"/>
                  <w:color w:val="000000"/>
                </w:rPr>
                <m:t>(</m:t>
              </m:r>
              <m:sSub>
                <m:sSubPr>
                  <m:ctrlPr>
                    <w:rPr>
                      <w:rFonts w:ascii="Cambria Math" w:eastAsia="Calibri" w:hAnsi="Cambria Math"/>
                      <w:b/>
                      <w:i/>
                      <w:color w:val="000000"/>
                    </w:rPr>
                  </m:ctrlPr>
                </m:sSubPr>
                <m:e>
                  <m:r>
                    <m:rPr>
                      <m:sty m:val="bi"/>
                    </m:rPr>
                    <w:rPr>
                      <w:rFonts w:ascii="Cambria Math" w:eastAsia="Calibri" w:hAnsi="Cambria Math"/>
                      <w:color w:val="000000"/>
                    </w:rPr>
                    <m:t>N</m:t>
                  </m:r>
                </m:e>
                <m:sub>
                  <m:r>
                    <m:rPr>
                      <m:sty m:val="bi"/>
                    </m:rPr>
                    <w:rPr>
                      <w:rFonts w:ascii="Cambria Math" w:eastAsia="Calibri" w:hAnsi="Cambria Math"/>
                      <w:color w:val="000000"/>
                    </w:rPr>
                    <m:t>1</m:t>
                  </m:r>
                </m:sub>
              </m:sSub>
              <m:r>
                <m:rPr>
                  <m:sty m:val="bi"/>
                </m:rPr>
                <w:rPr>
                  <w:rFonts w:ascii="Cambria Math" w:eastAsia="Calibri" w:hAnsi="Cambria Math"/>
                  <w:color w:val="000000"/>
                </w:rPr>
                <m:t>,</m:t>
              </m:r>
              <m:sSub>
                <m:sSubPr>
                  <m:ctrlPr>
                    <w:rPr>
                      <w:rFonts w:ascii="Cambria Math" w:eastAsia="Calibri" w:hAnsi="Cambria Math"/>
                      <w:b/>
                      <w:i/>
                      <w:color w:val="000000"/>
                    </w:rPr>
                  </m:ctrlPr>
                </m:sSubPr>
                <m:e>
                  <m:r>
                    <m:rPr>
                      <m:sty m:val="bi"/>
                    </m:rPr>
                    <w:rPr>
                      <w:rFonts w:ascii="Cambria Math" w:eastAsia="Calibri" w:hAnsi="Cambria Math"/>
                      <w:color w:val="000000"/>
                    </w:rPr>
                    <m:t>N</m:t>
                  </m:r>
                </m:e>
                <m:sub>
                  <m:r>
                    <m:rPr>
                      <m:sty m:val="bi"/>
                    </m:rPr>
                    <w:rPr>
                      <w:rFonts w:ascii="Cambria Math" w:eastAsia="Calibri" w:hAnsi="Cambria Math"/>
                      <w:color w:val="000000"/>
                    </w:rPr>
                    <m:t>2</m:t>
                  </m:r>
                </m:sub>
              </m:sSub>
              <m:r>
                <m:rPr>
                  <m:sty m:val="bi"/>
                </m:rPr>
                <w:rPr>
                  <w:rFonts w:ascii="Cambria Math" w:eastAsia="Calibri" w:hAnsi="Cambria Math"/>
                  <w:color w:val="000000"/>
                </w:rPr>
                <m:t>)</m:t>
              </m:r>
            </m:oMath>
          </w:p>
          <w:tbl>
            <w:tblPr>
              <w:tblW w:w="0" w:type="auto"/>
              <w:jc w:val="center"/>
              <w:tblLook w:val="04A0" w:firstRow="1" w:lastRow="0" w:firstColumn="1" w:lastColumn="0" w:noHBand="0" w:noVBand="1"/>
            </w:tblPr>
            <w:tblGrid>
              <w:gridCol w:w="2813"/>
              <w:gridCol w:w="2268"/>
            </w:tblGrid>
            <w:tr w:rsidR="005D193D">
              <w:trPr>
                <w:cantSplit/>
                <w:trHeight w:val="23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5D193D" w:rsidRDefault="006D5899">
                  <w:pPr>
                    <w:keepNext/>
                    <w:keepLines/>
                    <w:spacing w:after="0"/>
                    <w:jc w:val="center"/>
                    <w:rPr>
                      <w:rFonts w:ascii="Arial" w:eastAsia="Batang" w:hAnsi="Arial" w:cs="Arial"/>
                      <w:b/>
                      <w:bCs/>
                      <w:color w:val="000000"/>
                      <w:sz w:val="18"/>
                    </w:rPr>
                  </w:pPr>
                  <w:r>
                    <w:rPr>
                      <w:rFonts w:ascii="Arial" w:hAnsi="Arial"/>
                      <w:b/>
                      <w:color w:val="000000"/>
                      <w:sz w:val="18"/>
                    </w:rPr>
                    <w:t xml:space="preserve">Number of </w:t>
                  </w:r>
                  <w:r>
                    <w:rPr>
                      <w:rFonts w:ascii="Arial" w:hAnsi="Arial"/>
                      <w:b/>
                      <w:color w:val="000000"/>
                      <w:sz w:val="18"/>
                    </w:rPr>
                    <w:br/>
                    <w:t>CSI-RS antenna ports,</w:t>
                  </w:r>
                  <w:r>
                    <w:rPr>
                      <w:rFonts w:ascii="Arial" w:eastAsia="Calibri" w:hAnsi="Arial"/>
                      <w:color w:val="000000"/>
                      <w:sz w:val="18"/>
                      <w:lang w:eastAsia="en-GB"/>
                    </w:rPr>
                    <w:t xml:space="preserve">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Pr>
                      <w:rFonts w:ascii="Arial" w:eastAsia="Batang" w:hAnsi="Arial" w:cs="Arial"/>
                      <w:b/>
                      <w:bCs/>
                      <w:color w:val="000000"/>
                      <w:sz w:val="18"/>
                    </w:rPr>
                    <w:t xml:space="preserve"> </w: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rsidR="005D193D" w:rsidRDefault="006D5899">
                  <w:pPr>
                    <w:keepNext/>
                    <w:keepLines/>
                    <w:spacing w:after="0"/>
                    <w:jc w:val="center"/>
                    <w:rPr>
                      <w:rFonts w:ascii="Arial" w:eastAsia="Batang" w:hAnsi="Arial" w:cs="Arial"/>
                      <w:bCs/>
                      <w:color w:val="000000"/>
                      <w:sz w:val="18"/>
                    </w:rPr>
                  </w:pPr>
                  <m:oMathPara>
                    <m:oMath>
                      <m:r>
                        <w:rPr>
                          <w:rFonts w:ascii="Cambria Math" w:eastAsia="Calibri" w:hAnsi="Cambria Math"/>
                          <w:color w:val="000000"/>
                        </w:rPr>
                        <m:t>(</m:t>
                      </m:r>
                      <m:sSub>
                        <m:sSubPr>
                          <m:ctrlPr>
                            <w:rPr>
                              <w:rFonts w:ascii="Cambria Math" w:eastAsia="Calibri" w:hAnsi="Cambria Math"/>
                              <w:i/>
                              <w:color w:val="000000"/>
                            </w:rPr>
                          </m:ctrlPr>
                        </m:sSubPr>
                        <m:e>
                          <m:r>
                            <w:rPr>
                              <w:rFonts w:ascii="Cambria Math" w:eastAsia="Calibri" w:hAnsi="Cambria Math"/>
                              <w:color w:val="000000"/>
                            </w:rPr>
                            <m:t>N</m:t>
                          </m:r>
                        </m:e>
                        <m:sub>
                          <m:r>
                            <w:rPr>
                              <w:rFonts w:ascii="Cambria Math" w:eastAsia="Calibri" w:hAnsi="Cambria Math"/>
                              <w:color w:val="000000"/>
                            </w:rPr>
                            <m:t>1</m:t>
                          </m:r>
                        </m:sub>
                      </m:sSub>
                      <m:r>
                        <w:rPr>
                          <w:rFonts w:ascii="Cambria Math" w:eastAsia="Calibri" w:hAnsi="Cambria Math"/>
                          <w:color w:val="000000"/>
                        </w:rPr>
                        <m:t>,</m:t>
                      </m:r>
                      <m:sSub>
                        <m:sSubPr>
                          <m:ctrlPr>
                            <w:rPr>
                              <w:rFonts w:ascii="Cambria Math" w:eastAsia="Calibri" w:hAnsi="Cambria Math"/>
                              <w:i/>
                              <w:color w:val="000000"/>
                            </w:rPr>
                          </m:ctrlPr>
                        </m:sSubPr>
                        <m:e>
                          <m:r>
                            <w:rPr>
                              <w:rFonts w:ascii="Cambria Math" w:eastAsia="Calibri" w:hAnsi="Cambria Math"/>
                              <w:color w:val="000000"/>
                            </w:rPr>
                            <m:t>N</m:t>
                          </m:r>
                        </m:e>
                        <m:sub>
                          <m:r>
                            <w:rPr>
                              <w:rFonts w:ascii="Cambria Math" w:eastAsia="Calibri" w:hAnsi="Cambria Math"/>
                              <w:color w:val="000000"/>
                            </w:rPr>
                            <m:t>2</m:t>
                          </m:r>
                        </m:sub>
                      </m:sSub>
                      <m:r>
                        <w:rPr>
                          <w:rFonts w:ascii="Cambria Math" w:eastAsia="Calibri" w:hAnsi="Cambria Math"/>
                          <w:color w:val="000000"/>
                        </w:rPr>
                        <m:t>)</m:t>
                      </m:r>
                    </m:oMath>
                  </m:oMathPara>
                </w:p>
              </w:tc>
            </w:tr>
            <w:tr w:rsidR="005D193D">
              <w:trPr>
                <w:cantSplit/>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5D193D" w:rsidRDefault="005D193D">
                  <w:pPr>
                    <w:spacing w:after="0"/>
                    <w:rPr>
                      <w:rFonts w:ascii="Arial" w:eastAsia="Batang" w:hAnsi="Arial" w:cs="Arial"/>
                      <w:b/>
                      <w:bCs/>
                      <w:color w:val="00000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rsidR="005D193D" w:rsidRDefault="005D193D">
                  <w:pPr>
                    <w:spacing w:after="0"/>
                    <w:rPr>
                      <w:rFonts w:ascii="Arial" w:eastAsia="Batang" w:hAnsi="Arial" w:cs="Arial"/>
                      <w:b/>
                      <w:bCs/>
                      <w:color w:val="000000"/>
                    </w:rPr>
                  </w:pPr>
                </w:p>
              </w:tc>
            </w:tr>
            <w:tr w:rsidR="005D193D">
              <w:trPr>
                <w:cantSplit/>
                <w:jc w:val="center"/>
              </w:trPr>
              <w:tc>
                <w:tcPr>
                  <w:tcW w:w="0" w:type="auto"/>
                  <w:vMerge w:val="restart"/>
                  <w:tcBorders>
                    <w:top w:val="single" w:sz="4" w:space="0" w:color="auto"/>
                    <w:left w:val="single" w:sz="4" w:space="0" w:color="auto"/>
                    <w:right w:val="single" w:sz="4" w:space="0" w:color="auto"/>
                  </w:tcBorders>
                  <w:vAlign w:val="center"/>
                </w:tcPr>
                <w:p w:rsidR="005D193D" w:rsidRDefault="006D5899">
                  <w:pPr>
                    <w:keepNext/>
                    <w:keepLines/>
                    <w:spacing w:after="0"/>
                    <w:jc w:val="center"/>
                    <w:rPr>
                      <w:rFonts w:ascii="Times" w:eastAsia="Batang" w:hAnsi="Times" w:cs="Arial"/>
                      <w:b/>
                      <w:bCs/>
                      <w:color w:val="000000"/>
                      <w:sz w:val="18"/>
                    </w:rPr>
                  </w:pPr>
                  <w:r>
                    <w:rPr>
                      <w:rFonts w:ascii="Arial" w:hAnsi="Arial"/>
                      <w:color w:val="000000"/>
                      <w:sz w:val="18"/>
                    </w:rPr>
                    <w:t>48</w:t>
                  </w:r>
                </w:p>
              </w:tc>
              <w:tc>
                <w:tcPr>
                  <w:tcW w:w="2268" w:type="dxa"/>
                  <w:tcBorders>
                    <w:top w:val="single" w:sz="4" w:space="0" w:color="auto"/>
                    <w:left w:val="nil"/>
                    <w:bottom w:val="single" w:sz="4" w:space="0" w:color="auto"/>
                    <w:right w:val="single" w:sz="4" w:space="0" w:color="auto"/>
                  </w:tcBorders>
                </w:tcPr>
                <w:p w:rsidR="005D193D" w:rsidRDefault="006D5899">
                  <w:pPr>
                    <w:keepNext/>
                    <w:keepLines/>
                    <w:spacing w:after="0"/>
                    <w:jc w:val="center"/>
                    <w:rPr>
                      <w:rFonts w:ascii="Arial" w:hAnsi="Arial"/>
                      <w:color w:val="000000"/>
                      <w:sz w:val="18"/>
                    </w:rPr>
                  </w:pPr>
                  <w:r>
                    <w:rPr>
                      <w:rFonts w:ascii="Arial" w:hAnsi="Arial"/>
                      <w:color w:val="000000"/>
                      <w:sz w:val="18"/>
                    </w:rPr>
                    <w:t>(8,3)</w:t>
                  </w:r>
                </w:p>
              </w:tc>
            </w:tr>
            <w:tr w:rsidR="005D193D">
              <w:trPr>
                <w:cantSplit/>
                <w:jc w:val="center"/>
              </w:trPr>
              <w:tc>
                <w:tcPr>
                  <w:tcW w:w="0" w:type="auto"/>
                  <w:vMerge/>
                  <w:tcBorders>
                    <w:left w:val="single" w:sz="4" w:space="0" w:color="auto"/>
                    <w:bottom w:val="single" w:sz="4" w:space="0" w:color="auto"/>
                    <w:right w:val="single" w:sz="4" w:space="0" w:color="auto"/>
                  </w:tcBorders>
                  <w:vAlign w:val="center"/>
                </w:tcPr>
                <w:p w:rsidR="005D193D" w:rsidRDefault="005D193D">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rsidR="005D193D" w:rsidRDefault="006D5899">
                  <w:pPr>
                    <w:keepNext/>
                    <w:keepLines/>
                    <w:spacing w:after="0"/>
                    <w:jc w:val="center"/>
                    <w:rPr>
                      <w:rFonts w:ascii="Arial" w:hAnsi="Arial"/>
                      <w:color w:val="000000"/>
                      <w:sz w:val="18"/>
                    </w:rPr>
                  </w:pPr>
                  <w:r>
                    <w:rPr>
                      <w:rFonts w:ascii="Arial" w:hAnsi="Arial"/>
                      <w:color w:val="000000"/>
                      <w:sz w:val="18"/>
                    </w:rPr>
                    <w:t>(6,4)</w:t>
                  </w:r>
                </w:p>
              </w:tc>
            </w:tr>
            <w:tr w:rsidR="005D193D">
              <w:trPr>
                <w:cantSplit/>
                <w:jc w:val="center"/>
              </w:trPr>
              <w:tc>
                <w:tcPr>
                  <w:tcW w:w="0" w:type="auto"/>
                  <w:vMerge w:val="restart"/>
                  <w:tcBorders>
                    <w:top w:val="single" w:sz="4" w:space="0" w:color="auto"/>
                    <w:left w:val="single" w:sz="4" w:space="0" w:color="auto"/>
                    <w:right w:val="single" w:sz="4" w:space="0" w:color="auto"/>
                  </w:tcBorders>
                  <w:vAlign w:val="center"/>
                </w:tcPr>
                <w:p w:rsidR="005D193D" w:rsidRDefault="006D5899">
                  <w:pPr>
                    <w:keepNext/>
                    <w:keepLines/>
                    <w:spacing w:after="0"/>
                    <w:jc w:val="center"/>
                    <w:rPr>
                      <w:rFonts w:ascii="Arial" w:hAnsi="Arial"/>
                      <w:color w:val="000000"/>
                      <w:sz w:val="18"/>
                    </w:rPr>
                  </w:pPr>
                  <w:r>
                    <w:rPr>
                      <w:rFonts w:ascii="Arial" w:hAnsi="Arial"/>
                      <w:color w:val="000000"/>
                      <w:sz w:val="18"/>
                    </w:rPr>
                    <w:lastRenderedPageBreak/>
                    <w:t>64</w:t>
                  </w:r>
                </w:p>
              </w:tc>
              <w:tc>
                <w:tcPr>
                  <w:tcW w:w="2268" w:type="dxa"/>
                  <w:tcBorders>
                    <w:top w:val="single" w:sz="4" w:space="0" w:color="auto"/>
                    <w:left w:val="nil"/>
                    <w:bottom w:val="single" w:sz="4" w:space="0" w:color="auto"/>
                    <w:right w:val="single" w:sz="4" w:space="0" w:color="auto"/>
                  </w:tcBorders>
                </w:tcPr>
                <w:p w:rsidR="005D193D" w:rsidRDefault="006D5899">
                  <w:pPr>
                    <w:keepNext/>
                    <w:keepLines/>
                    <w:spacing w:after="0"/>
                    <w:jc w:val="center"/>
                    <w:rPr>
                      <w:rFonts w:ascii="Arial" w:hAnsi="Arial"/>
                      <w:color w:val="000000"/>
                      <w:sz w:val="18"/>
                    </w:rPr>
                  </w:pPr>
                  <w:r>
                    <w:rPr>
                      <w:rFonts w:ascii="Arial" w:hAnsi="Arial"/>
                      <w:color w:val="000000"/>
                      <w:sz w:val="18"/>
                    </w:rPr>
                    <w:t>(16,2)</w:t>
                  </w:r>
                </w:p>
              </w:tc>
            </w:tr>
            <w:tr w:rsidR="005D193D">
              <w:trPr>
                <w:cantSplit/>
                <w:jc w:val="center"/>
              </w:trPr>
              <w:tc>
                <w:tcPr>
                  <w:tcW w:w="0" w:type="auto"/>
                  <w:vMerge/>
                  <w:tcBorders>
                    <w:left w:val="single" w:sz="4" w:space="0" w:color="auto"/>
                    <w:right w:val="single" w:sz="4" w:space="0" w:color="auto"/>
                  </w:tcBorders>
                  <w:vAlign w:val="center"/>
                </w:tcPr>
                <w:p w:rsidR="005D193D" w:rsidRDefault="005D193D">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rsidR="005D193D" w:rsidRDefault="006D5899">
                  <w:pPr>
                    <w:keepNext/>
                    <w:keepLines/>
                    <w:spacing w:after="0"/>
                    <w:jc w:val="center"/>
                    <w:rPr>
                      <w:rFonts w:ascii="Arial" w:hAnsi="Arial"/>
                      <w:color w:val="000000"/>
                      <w:sz w:val="18"/>
                    </w:rPr>
                  </w:pPr>
                  <w:r>
                    <w:rPr>
                      <w:rFonts w:ascii="Arial" w:hAnsi="Arial"/>
                      <w:color w:val="000000"/>
                      <w:sz w:val="18"/>
                    </w:rPr>
                    <w:t>(8,4)</w:t>
                  </w:r>
                </w:p>
              </w:tc>
            </w:tr>
            <w:tr w:rsidR="005D193D">
              <w:trPr>
                <w:cantSplit/>
                <w:jc w:val="center"/>
              </w:trPr>
              <w:tc>
                <w:tcPr>
                  <w:tcW w:w="0" w:type="auto"/>
                  <w:vMerge w:val="restart"/>
                  <w:tcBorders>
                    <w:top w:val="single" w:sz="4" w:space="0" w:color="auto"/>
                    <w:left w:val="single" w:sz="4" w:space="0" w:color="auto"/>
                    <w:right w:val="single" w:sz="4" w:space="0" w:color="auto"/>
                  </w:tcBorders>
                  <w:vAlign w:val="center"/>
                </w:tcPr>
                <w:p w:rsidR="005D193D" w:rsidRDefault="006D5899">
                  <w:pPr>
                    <w:keepNext/>
                    <w:keepLines/>
                    <w:spacing w:after="0"/>
                    <w:jc w:val="center"/>
                    <w:rPr>
                      <w:rFonts w:ascii="Arial" w:hAnsi="Arial"/>
                      <w:color w:val="000000"/>
                      <w:sz w:val="18"/>
                    </w:rPr>
                  </w:pPr>
                  <w:r>
                    <w:rPr>
                      <w:rFonts w:ascii="Arial" w:eastAsia="MS Mincho" w:hAnsi="Arial"/>
                      <w:color w:val="000000"/>
                      <w:sz w:val="18"/>
                      <w:lang w:eastAsia="ja-JP"/>
                    </w:rPr>
                    <w:t>128</w:t>
                  </w:r>
                </w:p>
              </w:tc>
              <w:tc>
                <w:tcPr>
                  <w:tcW w:w="2268" w:type="dxa"/>
                  <w:tcBorders>
                    <w:top w:val="single" w:sz="4" w:space="0" w:color="auto"/>
                    <w:left w:val="nil"/>
                    <w:bottom w:val="single" w:sz="4" w:space="0" w:color="auto"/>
                    <w:right w:val="single" w:sz="4" w:space="0" w:color="auto"/>
                  </w:tcBorders>
                </w:tcPr>
                <w:p w:rsidR="005D193D" w:rsidRDefault="006D5899">
                  <w:pPr>
                    <w:keepNext/>
                    <w:keepLines/>
                    <w:spacing w:after="0"/>
                    <w:jc w:val="center"/>
                    <w:rPr>
                      <w:rFonts w:ascii="Arial" w:hAnsi="Arial"/>
                      <w:b/>
                      <w:color w:val="000000"/>
                      <w:sz w:val="18"/>
                    </w:rPr>
                  </w:pPr>
                  <w:r>
                    <w:rPr>
                      <w:rFonts w:ascii="Arial" w:eastAsia="MS Mincho" w:hAnsi="Arial"/>
                      <w:color w:val="000000"/>
                      <w:sz w:val="18"/>
                      <w:lang w:eastAsia="ja-JP"/>
                    </w:rPr>
                    <w:t>(16,4)</w:t>
                  </w:r>
                </w:p>
              </w:tc>
            </w:tr>
            <w:tr w:rsidR="005D193D">
              <w:trPr>
                <w:cantSplit/>
                <w:jc w:val="center"/>
              </w:trPr>
              <w:tc>
                <w:tcPr>
                  <w:tcW w:w="0" w:type="auto"/>
                  <w:vMerge/>
                  <w:tcBorders>
                    <w:left w:val="single" w:sz="4" w:space="0" w:color="auto"/>
                    <w:bottom w:val="single" w:sz="4" w:space="0" w:color="auto"/>
                    <w:right w:val="single" w:sz="4" w:space="0" w:color="auto"/>
                  </w:tcBorders>
                  <w:vAlign w:val="center"/>
                </w:tcPr>
                <w:p w:rsidR="005D193D" w:rsidRDefault="005D193D">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rsidR="005D193D" w:rsidRDefault="006D5899">
                  <w:pPr>
                    <w:keepNext/>
                    <w:keepLines/>
                    <w:spacing w:after="0"/>
                    <w:jc w:val="center"/>
                    <w:rPr>
                      <w:rFonts w:ascii="Arial" w:hAnsi="Arial"/>
                      <w:b/>
                      <w:color w:val="000000"/>
                      <w:sz w:val="18"/>
                    </w:rPr>
                  </w:pPr>
                  <w:r>
                    <w:rPr>
                      <w:rFonts w:ascii="Arial" w:eastAsia="MS Mincho" w:hAnsi="Arial"/>
                      <w:color w:val="000000"/>
                      <w:sz w:val="18"/>
                      <w:lang w:eastAsia="ja-JP"/>
                    </w:rPr>
                    <w:t>(8,8)</w:t>
                  </w:r>
                </w:p>
              </w:tc>
            </w:tr>
          </w:tbl>
          <w:p w:rsidR="005D193D" w:rsidRDefault="005D193D">
            <w:pPr>
              <w:ind w:left="568" w:hanging="284"/>
              <w:rPr>
                <w:del w:id="1921" w:author="ZTE" w:date="2025-03-26T11:26:00Z"/>
                <w:rFonts w:eastAsia="Calibri"/>
                <w:lang w:val="zh-CN" w:eastAsia="en-GB"/>
              </w:rPr>
            </w:pPr>
          </w:p>
          <w:p w:rsidR="005D193D" w:rsidRDefault="006D5899">
            <w:pPr>
              <w:ind w:left="568" w:hanging="284"/>
              <w:rPr>
                <w:del w:id="1922" w:author="ZTE" w:date="2025-03-26T11:26:00Z"/>
                <w:rFonts w:eastAsia="Calibri"/>
                <w:lang w:val="zh-CN"/>
              </w:rPr>
            </w:pPr>
            <w:del w:id="1923" w:author="ZTE" w:date="2025-03-26T11:26: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3000+p</m:t>
                </m:r>
              </m:oMath>
              <w:r>
                <w:rPr>
                  <w:rFonts w:eastAsia="Calibri"/>
                  <w:lang w:val="zh-CN" w:eastAsia="en-GB"/>
                </w:rPr>
                <w:delText xml:space="preserve">, with index </w:delText>
              </w:r>
              <m:oMath>
                <m:r>
                  <w:rPr>
                    <w:rFonts w:ascii="Cambria Math" w:eastAsia="Calibri" w:hAnsi="Cambria Math"/>
                    <w:lang w:val="zh-CN" w:eastAsia="en-GB"/>
                  </w:rPr>
                  <m:t>p=0,1,…,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codebook port index,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as described in Clause 5.2.1.4.1, is configured with the higher layer parameter </w:delText>
              </w:r>
              <w:r>
                <w:rPr>
                  <w:rFonts w:eastAsia="Calibri"/>
                  <w:i/>
                  <w:iCs/>
                  <w:lang w:val="zh-CN"/>
                </w:rPr>
                <w:delText>portMappingMethod</w:delText>
              </w:r>
              <w:r>
                <w:rPr>
                  <w:rFonts w:eastAsia="Calibri"/>
                  <w:lang w:val="zh-CN"/>
                </w:rPr>
                <w:delText xml:space="preserve">. Let the port index </w:delText>
              </w:r>
              <m:oMath>
                <m:r>
                  <w:rPr>
                    <w:rFonts w:ascii="Cambria Math" w:eastAsia="Calibri" w:hAnsi="Cambria Math"/>
                    <w:lang w:val="zh-CN"/>
                  </w:rPr>
                  <m:t>p</m:t>
                </m:r>
              </m:oMath>
              <w:r>
                <w:rPr>
                  <w:rFonts w:eastAsia="Calibri"/>
                  <w:lang w:val="zh-CN"/>
                </w:rPr>
                <w:delText xml:space="preserve"> within a CSI-RS resource </w:delText>
              </w:r>
              <m:oMath>
                <m:r>
                  <w:rPr>
                    <w:rFonts w:ascii="Cambria Math" w:eastAsia="Calibri" w:hAnsi="Cambria Math"/>
                    <w:lang w:val="zh-CN"/>
                  </w:rPr>
                  <m:t>k</m:t>
                </m:r>
              </m:oMath>
              <w:r>
                <w:rPr>
                  <w:rFonts w:eastAsia="Calibri"/>
                  <w:lang w:val="zh-CN"/>
                </w:rPr>
                <w:delText xml:space="preserve"> correspond to the intermediate indices </w:delText>
              </w:r>
              <m:oMath>
                <m:r>
                  <w:rPr>
                    <w:rFonts w:ascii="Cambria Math" w:eastAsia="Calibri" w:hAnsi="Cambria Math"/>
                    <w:lang w:val="zh-CN"/>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1</m:t>
                    </m:r>
                  </m:sub>
                </m:sSub>
                <m:r>
                  <w:rPr>
                    <w:rFonts w:ascii="Cambria Math" w:eastAsia="Calibri" w:hAnsi="Cambria Math"/>
                    <w:lang w:val="zh-CN"/>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2</m:t>
                    </m:r>
                  </m:sub>
                </m:sSub>
                <m:r>
                  <w:rPr>
                    <w:rFonts w:ascii="Cambria Math" w:eastAsia="Calibri" w:hAnsi="Cambria Math"/>
                    <w:lang w:val="zh-CN"/>
                  </w:rPr>
                  <m:t>,q)</m:t>
                </m:r>
              </m:oMath>
              <w:r>
                <w:rPr>
                  <w:rFonts w:eastAsia="Calibri"/>
                  <w:lang w:val="zh-CN"/>
                </w:rPr>
                <w:delText xml:space="preserve">, such that </w:delText>
              </w:r>
              <m:oMath>
                <m:r>
                  <w:rPr>
                    <w:rFonts w:ascii="Cambria Math" w:eastAsia="Calibri" w:hAnsi="Cambria Math"/>
                    <w:lang w:val="zh-CN"/>
                  </w:rPr>
                  <m:t>p=</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lang w:val="zh-CN"/>
                      </w:rPr>
                      <m:t>1</m:t>
                    </m:r>
                  </m:sub>
                </m:sSub>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lang w:val="zh-CN"/>
                      </w:rPr>
                      <m:t>2</m:t>
                    </m:r>
                  </m:sub>
                </m:sSub>
                <m:r>
                  <w:rPr>
                    <w:rFonts w:ascii="Cambria Math" w:eastAsia="Calibri" w:hAnsi="Cambria Math"/>
                    <w:lang w:val="zh-CN"/>
                  </w:rPr>
                  <m:t>q+</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lang w:val="zh-CN"/>
                      </w:rPr>
                      <m:t>2</m:t>
                    </m:r>
                  </m:sub>
                </m:sSub>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1</m:t>
                    </m:r>
                  </m:sub>
                </m:sSub>
                <m:r>
                  <w:rPr>
                    <w:rFonts w:ascii="Cambria Math" w:eastAsia="Calibri" w:hAnsi="Cambria Math"/>
                    <w:lang w:val="zh-CN"/>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2</m:t>
                    </m:r>
                  </m:sub>
                </m:sSub>
              </m:oMath>
              <w:r>
                <w:rPr>
                  <w:rFonts w:eastAsia="Calibri"/>
                  <w:lang w:val="zh-CN"/>
                </w:rPr>
                <w:delText xml:space="preserve">, where </w:delText>
              </w:r>
              <m:oMath>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1</m:t>
                    </m:r>
                  </m:sub>
                </m:sSub>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lang w:val="zh-CN"/>
                      </w:rPr>
                      <m:t>1</m:t>
                    </m:r>
                  </m:sub>
                </m:sSub>
                <m:r>
                  <w:rPr>
                    <w:rFonts w:ascii="Cambria Math" w:eastAsia="Calibri" w:hAnsi="Cambria Math"/>
                    <w:lang w:val="zh-CN"/>
                  </w:rPr>
                  <m:t>-1</m:t>
                </m:r>
              </m:oMath>
              <w:r>
                <w:rPr>
                  <w:rFonts w:eastAsia="Calibri"/>
                  <w:lang w:val="zh-CN"/>
                </w:rPr>
                <w:delText xml:space="preserve">, </w:delText>
              </w:r>
              <m:oMath>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2</m:t>
                    </m:r>
                  </m:sub>
                </m:sSub>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lang w:val="zh-CN"/>
                      </w:rPr>
                      <m:t>2</m:t>
                    </m:r>
                  </m:sub>
                </m:sSub>
                <m:r>
                  <w:rPr>
                    <w:rFonts w:ascii="Cambria Math" w:eastAsia="Calibri" w:hAnsi="Cambria Math"/>
                    <w:lang w:val="zh-CN"/>
                  </w:rPr>
                  <m:t>-1</m:t>
                </m:r>
              </m:oMath>
              <w:r>
                <w:rPr>
                  <w:rFonts w:eastAsia="Calibri"/>
                  <w:lang w:val="zh-CN"/>
                </w:rPr>
                <w:delText xml:space="preserve">, and </w:delText>
              </w:r>
              <m:oMath>
                <m:r>
                  <w:rPr>
                    <w:rFonts w:ascii="Cambria Math" w:eastAsia="Calibri" w:hAnsi="Cambria Math"/>
                    <w:lang w:val="zh-CN"/>
                  </w:rPr>
                  <m:t>q=0,1</m:t>
                </m:r>
              </m:oMath>
              <w:r>
                <w:rPr>
                  <w:rFonts w:eastAsia="Calibri"/>
                  <w:lang w:val="zh-CN"/>
                </w:rPr>
                <w:delText xml:space="preserve"> is the polarization index, and where </w:delText>
              </w:r>
              <m:oMath>
                <m:r>
                  <w:rPr>
                    <w:rFonts w:ascii="Cambria Math" w:eastAsia="Calibri" w:hAnsi="Cambria Math"/>
                    <w:lang w:val="zh-CN"/>
                  </w:rPr>
                  <m:t>(</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lang w:val="zh-CN"/>
                      </w:rPr>
                      <m:t>1</m:t>
                    </m:r>
                  </m:sub>
                </m:sSub>
                <m:r>
                  <w:rPr>
                    <w:rFonts w:ascii="Cambria Math" w:eastAsia="Calibri" w:hAnsi="Cambria Math"/>
                    <w:lang w:val="zh-CN"/>
                  </w:rPr>
                  <m:t>,</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lang w:val="zh-CN"/>
                      </w:rPr>
                      <m:t>2</m:t>
                    </m:r>
                  </m:sub>
                </m:sSub>
                <m:r>
                  <w:rPr>
                    <w:rFonts w:ascii="Cambria Math" w:eastAsia="Calibri" w:hAnsi="Cambria Math"/>
                    <w:lang w:val="zh-CN"/>
                  </w:rPr>
                  <m:t>)</m:t>
                </m:r>
              </m:oMath>
              <w:r>
                <w:rPr>
                  <w:rFonts w:eastAsia="Calibri"/>
                  <w:lang w:val="zh-CN"/>
                </w:rPr>
                <w:delText xml:space="preserve"> are defined such that </w:delTex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Pr>
                  <w:rFonts w:eastAsia="Calibri"/>
                </w:rPr>
                <w:delText xml:space="preserve"> if </w:delText>
              </w:r>
              <w:r>
                <w:rPr>
                  <w:rFonts w:eastAsia="Calibri"/>
                  <w:i/>
                  <w:iCs/>
                  <w:lang w:val="zh-CN"/>
                </w:rPr>
                <w:delText>portMappingMethod</w:delText>
              </w:r>
              <w:r>
                <w:rPr>
                  <w:rFonts w:eastAsia="Calibri"/>
                  <w:lang w:val="zh-CN"/>
                </w:rPr>
                <w:delText xml:space="preserve"> is set to </w:delText>
              </w:r>
              <w:r>
                <w:delText xml:space="preserve">'method1', or </w:delTex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Pr>
                  <w:rFonts w:eastAsia="Calibri"/>
                </w:rPr>
                <w:delText xml:space="preserve"> if </w:delText>
              </w:r>
              <w:r>
                <w:rPr>
                  <w:rFonts w:eastAsia="Calibri"/>
                  <w:i/>
                  <w:iCs/>
                  <w:lang w:val="zh-CN"/>
                </w:rPr>
                <w:delText>portMappingMethod</w:delText>
              </w:r>
              <w:r>
                <w:rPr>
                  <w:rFonts w:eastAsia="Calibri"/>
                  <w:lang w:val="zh-CN"/>
                </w:rPr>
                <w:delText xml:space="preserve"> is set to </w:delText>
              </w:r>
              <w:r>
                <w:delText>'method2'.</w:delText>
              </w:r>
              <w:r>
                <w:rPr>
                  <w:rFonts w:eastAsia="Calibri"/>
                  <w:lang w:val="zh-CN"/>
                </w:rPr>
                <w:delText xml:space="preserve"> The codebook port index, </w:delText>
              </w:r>
              <m:oMath>
                <m:r>
                  <w:rPr>
                    <w:rFonts w:ascii="Cambria Math" w:eastAsia="Calibri" w:hAnsi="Cambria Math"/>
                    <w:lang w:val="zh-CN"/>
                  </w:rPr>
                  <m:t>p'</m:t>
                </m:r>
              </m:oMath>
              <w:r>
                <w:rPr>
                  <w:rFonts w:eastAsia="Calibri"/>
                  <w:lang w:val="zh-CN"/>
                </w:rPr>
                <w:delText xml:space="preserve">, is obtained from the indices </w:delText>
              </w:r>
              <m:oMath>
                <m:r>
                  <w:rPr>
                    <w:rFonts w:ascii="Cambria Math" w:eastAsia="Calibri" w:hAnsi="Cambria Math"/>
                    <w:lang w:val="zh-CN"/>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1</m:t>
                    </m:r>
                  </m:sub>
                </m:sSub>
                <m:r>
                  <w:rPr>
                    <w:rFonts w:ascii="Cambria Math" w:eastAsia="Calibri" w:hAnsi="Cambria Math"/>
                    <w:lang w:val="zh-CN"/>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zh-CN"/>
                      </w:rPr>
                      <m:t>2</m:t>
                    </m:r>
                  </m:sub>
                </m:sSub>
                <m:r>
                  <w:rPr>
                    <w:rFonts w:ascii="Cambria Math" w:eastAsia="Calibri" w:hAnsi="Cambria Math"/>
                    <w:lang w:val="zh-CN"/>
                  </w:rPr>
                  <m:t>,q,k)</m:t>
                </m:r>
              </m:oMath>
              <w:r>
                <w:rPr>
                  <w:rFonts w:eastAsia="Calibri"/>
                  <w:lang w:val="zh-CN"/>
                </w:rPr>
                <w:delText xml:space="preserve"> as follows.</w:delText>
              </w:r>
            </w:del>
          </w:p>
          <w:p w:rsidR="005D193D" w:rsidRDefault="006D5899">
            <w:pPr>
              <w:ind w:left="852" w:hanging="284"/>
              <w:rPr>
                <w:del w:id="1924" w:author="ZTE" w:date="2025-03-26T11:26:00Z"/>
              </w:rPr>
            </w:pPr>
            <w:del w:id="1925" w:author="ZTE" w:date="2025-03-26T11:26:00Z">
              <w:r>
                <w:rPr>
                  <w:rFonts w:eastAsia="Calibri"/>
                  <w:lang w:val="zh-CN"/>
                </w:rPr>
                <w:delText>-</w:delText>
              </w:r>
              <w:r>
                <w:rPr>
                  <w:rFonts w:eastAsia="Calibri"/>
                  <w:lang w:val="zh-CN"/>
                </w:rPr>
                <w:tab/>
                <w:delText xml:space="preserve">If </w:delText>
              </w:r>
              <w:r>
                <w:rPr>
                  <w:rFonts w:eastAsia="Calibri"/>
                  <w:i/>
                  <w:iCs/>
                  <w:lang w:val="zh-CN"/>
                </w:rPr>
                <w:delText>portMappingMethod</w:delText>
              </w:r>
              <w:r>
                <w:rPr>
                  <w:rFonts w:eastAsia="Calibri"/>
                  <w:lang w:val="zh-CN"/>
                </w:rPr>
                <w:delText xml:space="preserve"> is set to </w:delText>
              </w:r>
              <w:r>
                <w:delText>'method1',</w:delText>
              </w:r>
            </w:del>
          </w:p>
          <w:p w:rsidR="005D193D" w:rsidRDefault="00E603B8">
            <w:pPr>
              <w:ind w:left="852" w:hanging="284"/>
              <w:rPr>
                <w:del w:id="1926" w:author="ZTE" w:date="2025-03-26T11:26:00Z"/>
                <w:rFonts w:eastAsia="Calibri"/>
                <w:lang w:val="zh-CN" w:eastAsia="en-GB"/>
              </w:rPr>
            </w:pPr>
            <m:oMathPara>
              <m:oMath>
                <m:sSup>
                  <m:sSupPr>
                    <m:ctrlPr>
                      <w:del w:id="1927" w:author="ZTE" w:date="2025-03-26T11:26:00Z">
                        <w:rPr>
                          <w:rFonts w:ascii="Cambria Math" w:eastAsia="Calibri" w:hAnsi="Cambria Math"/>
                          <w:i/>
                          <w:lang w:val="zh-CN" w:eastAsia="en-GB"/>
                        </w:rPr>
                      </w:del>
                    </m:ctrlPr>
                  </m:sSupPr>
                  <m:e>
                    <m:r>
                      <w:del w:id="1928" w:author="ZTE" w:date="2025-03-26T11:26:00Z">
                        <w:rPr>
                          <w:rFonts w:ascii="Cambria Math" w:eastAsia="Calibri" w:hAnsi="Cambria Math"/>
                          <w:lang w:val="zh-CN" w:eastAsia="en-GB"/>
                        </w:rPr>
                        <m:t>p</m:t>
                      </w:del>
                    </m:r>
                  </m:e>
                  <m:sup>
                    <m:r>
                      <w:del w:id="1929" w:author="ZTE" w:date="2025-03-26T11:26:00Z">
                        <w:rPr>
                          <w:rFonts w:ascii="Cambria Math" w:eastAsia="Calibri" w:hAnsi="Cambria Math"/>
                          <w:lang w:val="zh-CN" w:eastAsia="en-GB"/>
                        </w:rPr>
                        <m:t>'</m:t>
                      </w:del>
                    </m:r>
                  </m:sup>
                </m:sSup>
                <m:r>
                  <w:del w:id="1930" w:author="ZTE" w:date="2025-03-26T11:26:00Z">
                    <w:rPr>
                      <w:rFonts w:ascii="Cambria Math" w:eastAsia="Calibri" w:hAnsi="Cambria Math"/>
                      <w:lang w:val="zh-CN" w:eastAsia="en-GB"/>
                    </w:rPr>
                    <m:t>=</m:t>
                  </w:del>
                </m:r>
                <m:sSub>
                  <m:sSubPr>
                    <m:ctrlPr>
                      <w:del w:id="1931" w:author="ZTE" w:date="2025-03-26T11:26:00Z">
                        <w:rPr>
                          <w:rFonts w:ascii="Cambria Math" w:eastAsia="Calibri" w:hAnsi="Cambria Math"/>
                          <w:i/>
                          <w:lang w:val="zh-CN" w:eastAsia="en-GB"/>
                        </w:rPr>
                      </w:del>
                    </m:ctrlPr>
                  </m:sSubPr>
                  <m:e>
                    <m:r>
                      <w:del w:id="1932" w:author="ZTE" w:date="2025-03-26T11:26:00Z">
                        <w:rPr>
                          <w:rFonts w:ascii="Cambria Math" w:eastAsia="Calibri" w:hAnsi="Cambria Math"/>
                          <w:lang w:val="zh-CN" w:eastAsia="en-GB"/>
                        </w:rPr>
                        <m:t>N</m:t>
                      </w:del>
                    </m:r>
                  </m:e>
                  <m:sub>
                    <m:r>
                      <w:del w:id="1933" w:author="ZTE" w:date="2025-03-26T11:26:00Z">
                        <w:rPr>
                          <w:rFonts w:ascii="Cambria Math" w:eastAsia="Calibri" w:hAnsi="Cambria Math"/>
                          <w:lang w:val="zh-CN" w:eastAsia="en-GB"/>
                        </w:rPr>
                        <m:t>1</m:t>
                      </w:del>
                    </m:r>
                  </m:sub>
                </m:sSub>
                <m:sSub>
                  <m:sSubPr>
                    <m:ctrlPr>
                      <w:del w:id="1934" w:author="ZTE" w:date="2025-03-26T11:26:00Z">
                        <w:rPr>
                          <w:rFonts w:ascii="Cambria Math" w:eastAsia="Calibri" w:hAnsi="Cambria Math"/>
                          <w:i/>
                          <w:lang w:val="zh-CN" w:eastAsia="en-GB"/>
                        </w:rPr>
                      </w:del>
                    </m:ctrlPr>
                  </m:sSubPr>
                  <m:e>
                    <m:r>
                      <w:del w:id="1935" w:author="ZTE" w:date="2025-03-26T11:26:00Z">
                        <w:rPr>
                          <w:rFonts w:ascii="Cambria Math" w:eastAsia="Calibri" w:hAnsi="Cambria Math"/>
                          <w:lang w:val="zh-CN" w:eastAsia="en-GB"/>
                        </w:rPr>
                        <m:t>N</m:t>
                      </w:del>
                    </m:r>
                  </m:e>
                  <m:sub>
                    <m:r>
                      <w:del w:id="1936" w:author="ZTE" w:date="2025-03-26T11:26:00Z">
                        <w:rPr>
                          <w:rFonts w:ascii="Cambria Math" w:eastAsia="Calibri" w:hAnsi="Cambria Math"/>
                          <w:lang w:val="zh-CN" w:eastAsia="en-GB"/>
                        </w:rPr>
                        <m:t>2</m:t>
                      </w:del>
                    </m:r>
                  </m:sub>
                </m:sSub>
                <m:r>
                  <w:del w:id="1937" w:author="ZTE" w:date="2025-03-26T11:26:00Z">
                    <w:rPr>
                      <w:rFonts w:ascii="Cambria Math" w:eastAsia="Calibri" w:hAnsi="Cambria Math"/>
                      <w:lang w:val="zh-CN" w:eastAsia="en-GB"/>
                    </w:rPr>
                    <m:t>q+</m:t>
                  </w:del>
                </m:r>
                <m:f>
                  <m:fPr>
                    <m:ctrlPr>
                      <w:del w:id="1938" w:author="ZTE" w:date="2025-03-26T11:26:00Z">
                        <w:rPr>
                          <w:rFonts w:ascii="Cambria Math" w:eastAsia="Calibri" w:hAnsi="Cambria Math"/>
                          <w:i/>
                          <w:lang w:val="zh-CN" w:eastAsia="en-GB"/>
                        </w:rPr>
                      </w:del>
                    </m:ctrlPr>
                  </m:fPr>
                  <m:num>
                    <m:sSub>
                      <m:sSubPr>
                        <m:ctrlPr>
                          <w:del w:id="1939" w:author="ZTE" w:date="2025-03-26T11:26:00Z">
                            <w:rPr>
                              <w:rFonts w:ascii="Cambria Math" w:eastAsia="Calibri" w:hAnsi="Cambria Math"/>
                              <w:i/>
                              <w:lang w:val="zh-CN" w:eastAsia="en-GB"/>
                            </w:rPr>
                          </w:del>
                        </m:ctrlPr>
                      </m:sSubPr>
                      <m:e>
                        <m:r>
                          <w:del w:id="1940" w:author="ZTE" w:date="2025-03-26T11:26:00Z">
                            <w:rPr>
                              <w:rFonts w:ascii="Cambria Math" w:eastAsia="Calibri" w:hAnsi="Cambria Math"/>
                              <w:lang w:val="zh-CN" w:eastAsia="en-GB"/>
                            </w:rPr>
                            <m:t>N</m:t>
                          </w:del>
                        </m:r>
                      </m:e>
                      <m:sub>
                        <m:r>
                          <w:del w:id="1941" w:author="ZTE" w:date="2025-03-26T11:26:00Z">
                            <w:rPr>
                              <w:rFonts w:ascii="Cambria Math" w:eastAsia="Calibri" w:hAnsi="Cambria Math"/>
                              <w:lang w:val="zh-CN" w:eastAsia="en-GB"/>
                            </w:rPr>
                            <m:t>1</m:t>
                          </w:del>
                        </m:r>
                      </m:sub>
                    </m:sSub>
                    <m:sSub>
                      <m:sSubPr>
                        <m:ctrlPr>
                          <w:del w:id="1942" w:author="ZTE" w:date="2025-03-26T11:26:00Z">
                            <w:rPr>
                              <w:rFonts w:ascii="Cambria Math" w:eastAsia="Calibri" w:hAnsi="Cambria Math"/>
                              <w:i/>
                              <w:lang w:val="zh-CN" w:eastAsia="en-GB"/>
                            </w:rPr>
                          </w:del>
                        </m:ctrlPr>
                      </m:sSubPr>
                      <m:e>
                        <m:r>
                          <w:del w:id="1943" w:author="ZTE" w:date="2025-03-26T11:26:00Z">
                            <w:rPr>
                              <w:rFonts w:ascii="Cambria Math" w:eastAsia="Calibri" w:hAnsi="Cambria Math"/>
                              <w:lang w:val="zh-CN" w:eastAsia="en-GB"/>
                            </w:rPr>
                            <m:t>N</m:t>
                          </w:del>
                        </m:r>
                      </m:e>
                      <m:sub>
                        <m:r>
                          <w:del w:id="1944" w:author="ZTE" w:date="2025-03-26T11:26:00Z">
                            <w:rPr>
                              <w:rFonts w:ascii="Cambria Math" w:eastAsia="Calibri" w:hAnsi="Cambria Math"/>
                              <w:lang w:val="zh-CN" w:eastAsia="en-GB"/>
                            </w:rPr>
                            <m:t>2</m:t>
                          </w:del>
                        </m:r>
                      </m:sub>
                    </m:sSub>
                  </m:num>
                  <m:den>
                    <m:r>
                      <w:del w:id="1945" w:author="ZTE" w:date="2025-03-26T11:26:00Z">
                        <w:rPr>
                          <w:rFonts w:ascii="Cambria Math" w:eastAsia="Calibri" w:hAnsi="Cambria Math"/>
                          <w:lang w:val="zh-CN" w:eastAsia="en-GB"/>
                        </w:rPr>
                        <m:t>K</m:t>
                      </w:del>
                    </m:r>
                  </m:den>
                </m:f>
                <m:r>
                  <w:del w:id="1946" w:author="ZTE" w:date="2025-03-26T11:26:00Z">
                    <w:rPr>
                      <w:rFonts w:ascii="Cambria Math" w:eastAsia="Calibri" w:hAnsi="Cambria Math"/>
                      <w:lang w:val="zh-CN" w:eastAsia="en-GB"/>
                    </w:rPr>
                    <m:t>k+</m:t>
                  </w:del>
                </m:r>
                <m:sSub>
                  <m:sSubPr>
                    <m:ctrlPr>
                      <w:del w:id="1947" w:author="ZTE" w:date="2025-03-26T11:26:00Z">
                        <w:rPr>
                          <w:rFonts w:ascii="Cambria Math" w:eastAsia="Calibri" w:hAnsi="Cambria Math"/>
                          <w:i/>
                          <w:lang w:val="zh-CN" w:eastAsia="en-GB"/>
                        </w:rPr>
                      </w:del>
                    </m:ctrlPr>
                  </m:sSubPr>
                  <m:e>
                    <m:r>
                      <w:del w:id="1948" w:author="ZTE" w:date="2025-03-26T11:26:00Z">
                        <w:rPr>
                          <w:rFonts w:ascii="Cambria Math" w:eastAsia="Calibri" w:hAnsi="Cambria Math"/>
                          <w:lang w:val="zh-CN" w:eastAsia="en-GB"/>
                        </w:rPr>
                        <m:t>N</m:t>
                      </w:del>
                    </m:r>
                  </m:e>
                  <m:sub>
                    <m:r>
                      <w:del w:id="1949" w:author="ZTE" w:date="2025-03-26T11:26:00Z">
                        <w:rPr>
                          <w:rFonts w:ascii="Cambria Math" w:eastAsia="Calibri" w:hAnsi="Cambria Math"/>
                          <w:lang w:val="zh-CN" w:eastAsia="en-GB"/>
                        </w:rPr>
                        <m:t>2</m:t>
                      </w:del>
                    </m:r>
                  </m:sub>
                </m:sSub>
                <m:sSub>
                  <m:sSubPr>
                    <m:ctrlPr>
                      <w:del w:id="1950" w:author="ZTE" w:date="2025-03-26T11:26:00Z">
                        <w:rPr>
                          <w:rFonts w:ascii="Cambria Math" w:eastAsia="Calibri" w:hAnsi="Cambria Math"/>
                          <w:i/>
                          <w:lang w:val="zh-CN" w:eastAsia="en-GB"/>
                        </w:rPr>
                      </w:del>
                    </m:ctrlPr>
                  </m:sSubPr>
                  <m:e>
                    <m:r>
                      <w:del w:id="1951" w:author="ZTE" w:date="2025-03-26T11:26:00Z">
                        <w:rPr>
                          <w:rFonts w:ascii="Cambria Math" w:eastAsia="Calibri" w:hAnsi="Cambria Math"/>
                          <w:lang w:val="zh-CN" w:eastAsia="en-GB"/>
                        </w:rPr>
                        <m:t>ι</m:t>
                      </w:del>
                    </m:r>
                  </m:e>
                  <m:sub>
                    <m:r>
                      <w:del w:id="1952" w:author="ZTE" w:date="2025-03-26T11:26:00Z">
                        <w:rPr>
                          <w:rFonts w:ascii="Cambria Math" w:eastAsia="Calibri" w:hAnsi="Cambria Math"/>
                          <w:lang w:val="zh-CN" w:eastAsia="en-GB"/>
                        </w:rPr>
                        <m:t>1</m:t>
                      </w:del>
                    </m:r>
                  </m:sub>
                </m:sSub>
                <m:r>
                  <w:del w:id="1953" w:author="ZTE" w:date="2025-03-26T11:26:00Z">
                    <w:rPr>
                      <w:rFonts w:ascii="Cambria Math" w:eastAsia="Calibri" w:hAnsi="Cambria Math"/>
                      <w:lang w:val="zh-CN" w:eastAsia="en-GB"/>
                    </w:rPr>
                    <m:t>+</m:t>
                  </w:del>
                </m:r>
                <m:sSub>
                  <m:sSubPr>
                    <m:ctrlPr>
                      <w:del w:id="1954" w:author="ZTE" w:date="2025-03-26T11:26:00Z">
                        <w:rPr>
                          <w:rFonts w:ascii="Cambria Math" w:eastAsia="Calibri" w:hAnsi="Cambria Math"/>
                          <w:i/>
                          <w:lang w:val="zh-CN" w:eastAsia="en-GB"/>
                        </w:rPr>
                      </w:del>
                    </m:ctrlPr>
                  </m:sSubPr>
                  <m:e>
                    <m:r>
                      <w:del w:id="1955" w:author="ZTE" w:date="2025-03-26T11:26:00Z">
                        <w:rPr>
                          <w:rFonts w:ascii="Cambria Math" w:eastAsia="Calibri" w:hAnsi="Cambria Math"/>
                          <w:lang w:val="zh-CN" w:eastAsia="en-GB"/>
                        </w:rPr>
                        <m:t>ι</m:t>
                      </w:del>
                    </m:r>
                  </m:e>
                  <m:sub>
                    <m:r>
                      <w:del w:id="1956" w:author="ZTE" w:date="2025-03-26T11:26:00Z">
                        <w:rPr>
                          <w:rFonts w:ascii="Cambria Math" w:eastAsia="Calibri" w:hAnsi="Cambria Math"/>
                          <w:lang w:val="zh-CN" w:eastAsia="en-GB"/>
                        </w:rPr>
                        <m:t>2</m:t>
                      </w:del>
                    </m:r>
                  </m:sub>
                </m:sSub>
              </m:oMath>
            </m:oMathPara>
          </w:p>
          <w:p w:rsidR="005D193D" w:rsidRDefault="006D5899">
            <w:pPr>
              <w:ind w:left="852" w:hanging="284"/>
              <w:rPr>
                <w:del w:id="1957" w:author="ZTE" w:date="2025-03-26T11:26:00Z"/>
              </w:rPr>
            </w:pPr>
            <w:del w:id="1958" w:author="ZTE" w:date="2025-03-26T11:26:00Z">
              <w:r>
                <w:rPr>
                  <w:rFonts w:eastAsia="Calibri"/>
                  <w:lang w:val="zh-CN"/>
                </w:rPr>
                <w:delText>-</w:delText>
              </w:r>
              <w:r>
                <w:rPr>
                  <w:rFonts w:eastAsia="Calibri"/>
                  <w:lang w:val="zh-CN"/>
                </w:rPr>
                <w:tab/>
                <w:delText xml:space="preserve">If </w:delText>
              </w:r>
              <w:r>
                <w:rPr>
                  <w:rFonts w:eastAsia="Calibri"/>
                  <w:i/>
                  <w:iCs/>
                  <w:lang w:val="zh-CN"/>
                </w:rPr>
                <w:delText>portMappingMethod</w:delText>
              </w:r>
              <w:r>
                <w:rPr>
                  <w:rFonts w:eastAsia="Calibri"/>
                  <w:lang w:val="zh-CN"/>
                </w:rPr>
                <w:delText xml:space="preserve"> is set to </w:delText>
              </w:r>
              <w:r>
                <w:delText>'method2',</w:delText>
              </w:r>
            </w:del>
          </w:p>
          <w:p w:rsidR="005D193D" w:rsidRDefault="00E603B8">
            <w:pPr>
              <w:numPr>
                <w:ilvl w:val="255"/>
                <w:numId w:val="0"/>
              </w:numPr>
              <w:spacing w:line="240" w:lineRule="auto"/>
              <w:rPr>
                <w:del w:id="1959" w:author="ZTE" w:date="2025-03-26T11:26:00Z"/>
                <w:rFonts w:eastAsiaTheme="minorEastAsia"/>
                <w:i/>
                <w:iCs/>
                <w:szCs w:val="20"/>
                <w:lang w:val="en-GB"/>
              </w:rPr>
            </w:pPr>
            <m:oMathPara>
              <m:oMath>
                <m:sSup>
                  <m:sSupPr>
                    <m:ctrlPr>
                      <w:del w:id="1960" w:author="ZTE" w:date="2025-03-26T11:26:00Z">
                        <w:rPr>
                          <w:rFonts w:ascii="Cambria Math" w:eastAsia="Calibri" w:hAnsi="Cambria Math"/>
                          <w:i/>
                          <w:lang w:val="zh-CN" w:eastAsia="en-GB"/>
                        </w:rPr>
                      </w:del>
                    </m:ctrlPr>
                  </m:sSupPr>
                  <m:e>
                    <m:r>
                      <w:del w:id="1961" w:author="ZTE" w:date="2025-03-26T11:26:00Z">
                        <w:rPr>
                          <w:rFonts w:ascii="Cambria Math" w:eastAsia="Calibri" w:hAnsi="Cambria Math"/>
                          <w:lang w:val="zh-CN" w:eastAsia="en-GB"/>
                        </w:rPr>
                        <m:t>p</m:t>
                      </w:del>
                    </m:r>
                  </m:e>
                  <m:sup>
                    <m:r>
                      <w:del w:id="1962" w:author="ZTE" w:date="2025-03-26T11:26:00Z">
                        <w:rPr>
                          <w:rFonts w:ascii="Cambria Math" w:eastAsia="Calibri" w:hAnsi="Cambria Math"/>
                          <w:lang w:val="zh-CN" w:eastAsia="en-GB"/>
                        </w:rPr>
                        <m:t>'</m:t>
                      </w:del>
                    </m:r>
                  </m:sup>
                </m:sSup>
                <m:r>
                  <w:del w:id="1963" w:author="ZTE" w:date="2025-03-26T11:26:00Z">
                    <w:rPr>
                      <w:rFonts w:ascii="Cambria Math" w:eastAsia="Calibri" w:hAnsi="Cambria Math"/>
                      <w:lang w:val="zh-CN" w:eastAsia="en-GB"/>
                    </w:rPr>
                    <m:t>=</m:t>
                  </w:del>
                </m:r>
                <m:sSub>
                  <m:sSubPr>
                    <m:ctrlPr>
                      <w:del w:id="1964" w:author="ZTE" w:date="2025-03-26T11:26:00Z">
                        <w:rPr>
                          <w:rFonts w:ascii="Cambria Math" w:eastAsia="Calibri" w:hAnsi="Cambria Math"/>
                          <w:i/>
                          <w:lang w:val="zh-CN" w:eastAsia="en-GB"/>
                        </w:rPr>
                      </w:del>
                    </m:ctrlPr>
                  </m:sSubPr>
                  <m:e>
                    <m:r>
                      <w:del w:id="1965" w:author="ZTE" w:date="2025-03-26T11:26:00Z">
                        <w:rPr>
                          <w:rFonts w:ascii="Cambria Math" w:eastAsia="Calibri" w:hAnsi="Cambria Math"/>
                          <w:lang w:val="zh-CN" w:eastAsia="en-GB"/>
                        </w:rPr>
                        <m:t>N</m:t>
                      </w:del>
                    </m:r>
                  </m:e>
                  <m:sub>
                    <m:r>
                      <w:del w:id="1966" w:author="ZTE" w:date="2025-03-26T11:26:00Z">
                        <w:rPr>
                          <w:rFonts w:ascii="Cambria Math" w:eastAsia="Calibri" w:hAnsi="Cambria Math"/>
                          <w:lang w:val="zh-CN" w:eastAsia="en-GB"/>
                        </w:rPr>
                        <m:t>1</m:t>
                      </w:del>
                    </m:r>
                  </m:sub>
                </m:sSub>
                <m:sSub>
                  <m:sSubPr>
                    <m:ctrlPr>
                      <w:del w:id="1967" w:author="ZTE" w:date="2025-03-26T11:26:00Z">
                        <w:rPr>
                          <w:rFonts w:ascii="Cambria Math" w:eastAsia="Calibri" w:hAnsi="Cambria Math"/>
                          <w:i/>
                          <w:lang w:val="zh-CN" w:eastAsia="en-GB"/>
                        </w:rPr>
                      </w:del>
                    </m:ctrlPr>
                  </m:sSubPr>
                  <m:e>
                    <m:r>
                      <w:del w:id="1968" w:author="ZTE" w:date="2025-03-26T11:26:00Z">
                        <w:rPr>
                          <w:rFonts w:ascii="Cambria Math" w:eastAsia="Calibri" w:hAnsi="Cambria Math"/>
                          <w:lang w:val="zh-CN" w:eastAsia="en-GB"/>
                        </w:rPr>
                        <m:t>N</m:t>
                      </w:del>
                    </m:r>
                  </m:e>
                  <m:sub>
                    <m:r>
                      <w:del w:id="1969" w:author="ZTE" w:date="2025-03-26T11:26:00Z">
                        <w:rPr>
                          <w:rFonts w:ascii="Cambria Math" w:eastAsia="Calibri" w:hAnsi="Cambria Math"/>
                          <w:lang w:val="zh-CN" w:eastAsia="en-GB"/>
                        </w:rPr>
                        <m:t>2</m:t>
                      </w:del>
                    </m:r>
                  </m:sub>
                </m:sSub>
                <m:r>
                  <w:del w:id="1970" w:author="ZTE" w:date="2025-03-26T11:26:00Z">
                    <w:rPr>
                      <w:rFonts w:ascii="Cambria Math" w:eastAsia="Calibri" w:hAnsi="Cambria Math"/>
                      <w:lang w:val="zh-CN" w:eastAsia="en-GB"/>
                    </w:rPr>
                    <m:t>q+</m:t>
                  </w:del>
                </m:r>
                <m:sSub>
                  <m:sSubPr>
                    <m:ctrlPr>
                      <w:del w:id="1971" w:author="ZTE" w:date="2025-03-26T11:26:00Z">
                        <w:rPr>
                          <w:rFonts w:ascii="Cambria Math" w:eastAsia="Calibri" w:hAnsi="Cambria Math"/>
                          <w:i/>
                          <w:lang w:val="zh-CN" w:eastAsia="en-GB"/>
                        </w:rPr>
                      </w:del>
                    </m:ctrlPr>
                  </m:sSubPr>
                  <m:e>
                    <m:r>
                      <w:del w:id="1972" w:author="ZTE" w:date="2025-03-26T11:26:00Z">
                        <w:rPr>
                          <w:rFonts w:ascii="Cambria Math" w:eastAsia="Calibri" w:hAnsi="Cambria Math"/>
                          <w:lang w:val="zh-CN" w:eastAsia="en-GB"/>
                        </w:rPr>
                        <m:t>N</m:t>
                      </w:del>
                    </m:r>
                  </m:e>
                  <m:sub>
                    <m:r>
                      <w:del w:id="1973" w:author="ZTE" w:date="2025-03-26T11:26:00Z">
                        <w:rPr>
                          <w:rFonts w:ascii="Cambria Math" w:eastAsia="Calibri" w:hAnsi="Cambria Math"/>
                          <w:lang w:val="zh-CN" w:eastAsia="en-GB"/>
                        </w:rPr>
                        <m:t>2</m:t>
                      </w:del>
                    </m:r>
                  </m:sub>
                </m:sSub>
                <m:sSub>
                  <m:sSubPr>
                    <m:ctrlPr>
                      <w:del w:id="1974" w:author="ZTE" w:date="2025-03-26T11:26:00Z">
                        <w:rPr>
                          <w:rFonts w:ascii="Cambria Math" w:eastAsia="Calibri" w:hAnsi="Cambria Math"/>
                          <w:i/>
                          <w:lang w:val="zh-CN" w:eastAsia="en-GB"/>
                        </w:rPr>
                      </w:del>
                    </m:ctrlPr>
                  </m:sSubPr>
                  <m:e>
                    <m:r>
                      <w:del w:id="1975" w:author="ZTE" w:date="2025-03-26T11:26:00Z">
                        <w:rPr>
                          <w:rFonts w:ascii="Cambria Math" w:eastAsia="Calibri" w:hAnsi="Cambria Math"/>
                          <w:lang w:val="zh-CN" w:eastAsia="en-GB"/>
                        </w:rPr>
                        <m:t>ι</m:t>
                      </w:del>
                    </m:r>
                  </m:e>
                  <m:sub>
                    <m:r>
                      <w:del w:id="1976" w:author="ZTE" w:date="2025-03-26T11:26:00Z">
                        <w:rPr>
                          <w:rFonts w:ascii="Cambria Math" w:eastAsia="Calibri" w:hAnsi="Cambria Math"/>
                          <w:lang w:val="zh-CN" w:eastAsia="en-GB"/>
                        </w:rPr>
                        <m:t>1</m:t>
                      </w:del>
                    </m:r>
                  </m:sub>
                </m:sSub>
                <m:r>
                  <w:del w:id="1977" w:author="ZTE" w:date="2025-03-26T11:26:00Z">
                    <w:rPr>
                      <w:rFonts w:ascii="Cambria Math" w:eastAsia="Calibri" w:hAnsi="Cambria Math"/>
                      <w:lang w:val="zh-CN" w:eastAsia="en-GB"/>
                    </w:rPr>
                    <m:t>+</m:t>
                  </w:del>
                </m:r>
                <m:f>
                  <m:fPr>
                    <m:ctrlPr>
                      <w:del w:id="1978" w:author="ZTE" w:date="2025-03-26T11:26:00Z">
                        <w:rPr>
                          <w:rFonts w:ascii="Cambria Math" w:eastAsia="Calibri" w:hAnsi="Cambria Math"/>
                          <w:i/>
                          <w:lang w:val="zh-CN" w:eastAsia="en-GB"/>
                        </w:rPr>
                      </w:del>
                    </m:ctrlPr>
                  </m:fPr>
                  <m:num>
                    <m:sSub>
                      <m:sSubPr>
                        <m:ctrlPr>
                          <w:del w:id="1979" w:author="ZTE" w:date="2025-03-26T11:26:00Z">
                            <w:rPr>
                              <w:rFonts w:ascii="Cambria Math" w:eastAsia="Calibri" w:hAnsi="Cambria Math"/>
                              <w:i/>
                              <w:lang w:val="zh-CN" w:eastAsia="en-GB"/>
                            </w:rPr>
                          </w:del>
                        </m:ctrlPr>
                      </m:sSubPr>
                      <m:e>
                        <m:r>
                          <w:del w:id="1980" w:author="ZTE" w:date="2025-03-26T11:26:00Z">
                            <w:rPr>
                              <w:rFonts w:ascii="Cambria Math" w:eastAsia="Calibri" w:hAnsi="Cambria Math"/>
                              <w:lang w:val="zh-CN" w:eastAsia="en-GB"/>
                            </w:rPr>
                            <m:t>N</m:t>
                          </w:del>
                        </m:r>
                      </m:e>
                      <m:sub>
                        <m:r>
                          <w:del w:id="1981" w:author="ZTE" w:date="2025-03-26T11:26:00Z">
                            <w:rPr>
                              <w:rFonts w:ascii="Cambria Math" w:eastAsia="Calibri" w:hAnsi="Cambria Math"/>
                              <w:lang w:val="zh-CN" w:eastAsia="en-GB"/>
                            </w:rPr>
                            <m:t>2</m:t>
                          </w:del>
                        </m:r>
                      </m:sub>
                    </m:sSub>
                  </m:num>
                  <m:den>
                    <m:r>
                      <w:del w:id="1982" w:author="ZTE" w:date="2025-03-26T11:26:00Z">
                        <w:rPr>
                          <w:rFonts w:ascii="Cambria Math" w:eastAsia="Calibri" w:hAnsi="Cambria Math"/>
                          <w:lang w:val="zh-CN" w:eastAsia="en-GB"/>
                        </w:rPr>
                        <m:t>K</m:t>
                      </w:del>
                    </m:r>
                  </m:den>
                </m:f>
                <m:r>
                  <w:del w:id="1983" w:author="ZTE" w:date="2025-03-26T11:26:00Z">
                    <w:rPr>
                      <w:rFonts w:ascii="Cambria Math" w:eastAsia="Calibri" w:hAnsi="Cambria Math"/>
                      <w:lang w:val="zh-CN" w:eastAsia="en-GB"/>
                    </w:rPr>
                    <m:t>k+</m:t>
                  </w:del>
                </m:r>
                <m:sSub>
                  <m:sSubPr>
                    <m:ctrlPr>
                      <w:del w:id="1984" w:author="ZTE" w:date="2025-03-26T11:26:00Z">
                        <w:rPr>
                          <w:rFonts w:ascii="Cambria Math" w:eastAsia="Calibri" w:hAnsi="Cambria Math"/>
                          <w:i/>
                          <w:lang w:val="zh-CN" w:eastAsia="en-GB"/>
                        </w:rPr>
                      </w:del>
                    </m:ctrlPr>
                  </m:sSubPr>
                  <m:e>
                    <m:r>
                      <w:del w:id="1985" w:author="ZTE" w:date="2025-03-26T11:26:00Z">
                        <w:rPr>
                          <w:rFonts w:ascii="Cambria Math" w:eastAsia="Calibri" w:hAnsi="Cambria Math"/>
                          <w:lang w:val="zh-CN" w:eastAsia="en-GB"/>
                        </w:rPr>
                        <m:t>ι</m:t>
                      </w:del>
                    </m:r>
                  </m:e>
                  <m:sub>
                    <m:r>
                      <w:del w:id="1986" w:author="ZTE" w:date="2025-03-26T11:26:00Z">
                        <w:rPr>
                          <w:rFonts w:ascii="Cambria Math" w:eastAsia="Calibri" w:hAnsi="Cambria Math"/>
                          <w:lang w:val="zh-CN" w:eastAsia="en-GB"/>
                        </w:rPr>
                        <m:t>2</m:t>
                      </w:del>
                    </m:r>
                  </m:sub>
                </m:sSub>
              </m:oMath>
            </m:oMathPara>
          </w:p>
          <w:p w:rsidR="005D193D" w:rsidRDefault="006D5899">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numPr>
                <w:ilvl w:val="255"/>
                <w:numId w:val="0"/>
              </w:numPr>
              <w:spacing w:line="240" w:lineRule="auto"/>
              <w:rPr>
                <w:b/>
              </w:rPr>
            </w:pPr>
            <w:r>
              <w:rPr>
                <w:rFonts w:hint="eastAsia"/>
                <w:b/>
              </w:rPr>
              <w:t>5.2.2.2.2a</w:t>
            </w:r>
            <w:r>
              <w:rPr>
                <w:rFonts w:hint="eastAsia"/>
                <w:b/>
              </w:rPr>
              <w:tab/>
              <w:t xml:space="preserve"> Refined Type I Multi-Panel Codebook</w:t>
            </w:r>
          </w:p>
          <w:p w:rsidR="005D193D" w:rsidRDefault="006D5899">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'typeI-MultiPanel-r19'</w:t>
            </w:r>
          </w:p>
          <w:p w:rsidR="005D193D" w:rsidRPr="00767828" w:rsidRDefault="006D5899">
            <w:pPr>
              <w:ind w:left="567" w:hanging="283"/>
              <w:rPr>
                <w:rFonts w:eastAsia="Calibri"/>
                <w:lang w:eastAsia="en-GB"/>
              </w:rPr>
            </w:pPr>
            <w:r w:rsidRPr="00767828">
              <w:rPr>
                <w:rFonts w:eastAsia="Calibri"/>
                <w:lang w:eastAsia="en-GB"/>
              </w:rPr>
              <w:t>-</w:t>
            </w:r>
            <w:r w:rsidRPr="00767828">
              <w:rPr>
                <w:rFonts w:eastAsia="Calibri"/>
                <w:lang w:eastAsia="en-GB"/>
              </w:rPr>
              <w:tab/>
              <w:t xml:space="preserve">The values of </w:t>
            </w:r>
            <m:oMath>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g</m:t>
                  </m:r>
                </m:sub>
              </m:sSub>
            </m:oMath>
            <w:r w:rsidRPr="00767828">
              <w:rPr>
                <w:rFonts w:eastAsia="Calibri"/>
                <w:lang w:eastAsia="en-GB"/>
              </w:rPr>
              <w:t xml:space="preserve">,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oMath>
            <w:r w:rsidRPr="00767828">
              <w:rPr>
                <w:rFonts w:eastAsia="Calibri"/>
                <w:lang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 xml:space="preserve"> are configured with the higher layer parameter </w:t>
            </w:r>
            <w:r w:rsidRPr="00767828">
              <w:rPr>
                <w:rFonts w:eastAsia="Calibri"/>
                <w:i/>
                <w:iCs/>
                <w:lang w:eastAsia="en-GB"/>
              </w:rPr>
              <w:t>ng-n1-n2-r19</w:t>
            </w:r>
            <w:r w:rsidRPr="00767828">
              <w:rPr>
                <w:rFonts w:eastAsia="Calibri"/>
                <w:lang w:eastAsia="en-GB"/>
              </w:rPr>
              <w:t xml:space="preserve">, where </w:t>
            </w:r>
            <m:oMath>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g</m:t>
                  </m:r>
                </m:sub>
              </m:sSub>
              <m:r>
                <w:rPr>
                  <w:rFonts w:ascii="Cambria Math" w:eastAsia="Calibri" w:hAnsi="Cambria Math"/>
                  <w:lang w:eastAsia="en-GB"/>
                </w:rPr>
                <m:t>=</m:t>
              </m:r>
              <m:r>
                <w:rPr>
                  <w:rFonts w:ascii="Cambria Math" w:eastAsia="Calibri" w:hAnsi="Cambria Math"/>
                  <w:lang w:val="zh-CN" w:eastAsia="en-GB"/>
                </w:rPr>
                <m:t>K</m:t>
              </m:r>
            </m:oMath>
            <w:r w:rsidRPr="00767828">
              <w:rPr>
                <w:rFonts w:eastAsia="Calibri"/>
                <w:lang w:eastAsia="en-GB"/>
              </w:rPr>
              <w:t xml:space="preserve"> is the number of  CSI-RS resources configured in the resource set for channel measurement. The supported configurations of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g</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r>
                <w:rPr>
                  <w:rFonts w:ascii="Cambria Math" w:eastAsia="Calibri" w:hAnsi="Cambria Math"/>
                  <w:lang w:eastAsia="en-GB"/>
                </w:rPr>
                <m:t>)</m:t>
              </m:r>
            </m:oMath>
            <w:r w:rsidRPr="00767828">
              <w:rPr>
                <w:rFonts w:eastAsia="Calibri"/>
                <w:lang w:eastAsia="en-GB"/>
              </w:rPr>
              <w:t xml:space="preserve">, for a given number of CSI-RS ports, and the corresponding values of </w:t>
            </w:r>
            <m:oMath>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m:t>
              </m:r>
            </m:oMath>
            <w:r w:rsidRPr="00767828">
              <w:rPr>
                <w:rFonts w:eastAsia="Calibri"/>
                <w:lang w:eastAsia="en-GB"/>
              </w:rPr>
              <w:t xml:space="preserve"> are given in Table 5.2.2.2.2a-1. The number of CSI-RS ports, </w:t>
            </w:r>
            <m:oMath>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sidRPr="00767828">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g</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w:t>
            </w:r>
          </w:p>
          <w:p w:rsidR="005D193D" w:rsidRDefault="006D5899">
            <w:pPr>
              <w:ind w:left="568" w:hanging="284"/>
            </w:pPr>
            <w:r w:rsidRPr="00767828">
              <w:rPr>
                <w:rFonts w:eastAsia="Calibri"/>
                <w:lang w:eastAsia="en-GB"/>
              </w:rPr>
              <w:t>-</w:t>
            </w:r>
            <w:r w:rsidRPr="00767828">
              <w:rPr>
                <w:rFonts w:eastAsia="Calibri"/>
                <w:lang w:eastAsia="en-GB"/>
              </w:rPr>
              <w:tab/>
              <w:t xml:space="preserve">The port mapping method between the antenna port </w:t>
            </w:r>
            <m:oMath>
              <m:r>
                <w:rPr>
                  <w:rFonts w:ascii="Cambria Math" w:eastAsia="Calibri" w:hAnsi="Cambria Math"/>
                  <w:lang w:eastAsia="en-GB"/>
                </w:rPr>
                <m:t>3000+</m:t>
              </m:r>
              <m:r>
                <w:rPr>
                  <w:rFonts w:ascii="Cambria Math" w:eastAsia="Calibri" w:hAnsi="Cambria Math"/>
                  <w:lang w:val="zh-CN" w:eastAsia="en-GB"/>
                </w:rPr>
                <m:t>p</m:t>
              </m:r>
            </m:oMath>
            <w:r w:rsidRPr="00767828">
              <w:rPr>
                <w:rFonts w:eastAsia="Calibri"/>
                <w:lang w:eastAsia="en-GB"/>
              </w:rPr>
              <w:t xml:space="preserve">, with index </w:t>
            </w:r>
            <m:oMath>
              <m:r>
                <w:rPr>
                  <w:rFonts w:ascii="Cambria Math" w:eastAsia="Calibri" w:hAnsi="Cambria Math"/>
                  <w:lang w:val="zh-CN" w:eastAsia="en-GB"/>
                </w:rPr>
                <m:t>p</m:t>
              </m:r>
              <m:r>
                <w:rPr>
                  <w:rFonts w:ascii="Cambria Math" w:eastAsia="Calibri" w:hAnsi="Cambria Math"/>
                  <w:lang w:eastAsia="en-GB"/>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r>
                <w:rPr>
                  <w:rFonts w:ascii="Cambria Math" w:eastAsia="Calibri" w:hAnsi="Cambria Math"/>
                </w:rPr>
                <m:t>/</m:t>
              </m:r>
              <m:r>
                <w:rPr>
                  <w:rFonts w:ascii="Cambria Math" w:eastAsia="Calibri" w:hAnsi="Cambria Math"/>
                  <w:lang w:val="zh-CN"/>
                </w:rPr>
                <m:t>K</m:t>
              </m:r>
              <m:r>
                <w:rPr>
                  <w:rFonts w:ascii="Cambria Math" w:eastAsia="Calibri" w:hAnsi="Cambria Math"/>
                </w:rPr>
                <m:t>-1</m:t>
              </m:r>
            </m:oMath>
            <w:r w:rsidRPr="00767828">
              <w:rPr>
                <w:rFonts w:eastAsia="Calibri"/>
              </w:rPr>
              <w:t xml:space="preserve">, of CSI-RS resource </w:t>
            </w:r>
            <m:oMath>
              <m:r>
                <w:rPr>
                  <w:rFonts w:ascii="Cambria Math" w:eastAsia="Calibri" w:hAnsi="Cambria Math"/>
                  <w:lang w:val="zh-CN"/>
                </w:rPr>
                <m:t>k</m:t>
              </m:r>
              <m:r>
                <w:rPr>
                  <w:rFonts w:ascii="Cambria Math" w:eastAsia="Calibri" w:hAnsi="Cambria Math"/>
                </w:rPr>
                <m:t>=0,1,…,</m:t>
              </m:r>
              <m:r>
                <w:rPr>
                  <w:rFonts w:ascii="Cambria Math" w:eastAsia="Calibri" w:hAnsi="Cambria Math"/>
                  <w:lang w:val="zh-CN"/>
                </w:rPr>
                <m:t>K</m:t>
              </m:r>
              <m:r>
                <w:rPr>
                  <w:rFonts w:ascii="Cambria Math" w:eastAsia="Calibri" w:hAnsi="Cambria Math"/>
                </w:rPr>
                <m:t>-1</m:t>
              </m:r>
            </m:oMath>
            <w:r w:rsidRPr="00767828">
              <w:rPr>
                <w:rFonts w:eastAsia="Calibri"/>
              </w:rPr>
              <w:t xml:space="preserve">, and the codebook port index, </w: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rPr>
                    <m:t>'</m:t>
                  </m:r>
                </m:sup>
              </m:sSup>
              <m:r>
                <w:rPr>
                  <w:rFonts w:ascii="Cambria Math" w:eastAsia="Calibri" w:hAnsi="Cambria Math"/>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r>
                <w:rPr>
                  <w:rFonts w:ascii="Cambria Math" w:eastAsia="Calibri" w:hAnsi="Cambria Math"/>
                </w:rPr>
                <m:t>-1</m:t>
              </m:r>
            </m:oMath>
            <w:r w:rsidRPr="00767828">
              <w:rPr>
                <w:rFonts w:eastAsia="Calibri"/>
              </w:rPr>
              <w:t xml:space="preserve">, obtained by aggregating </w:t>
            </w:r>
            <m:oMath>
              <m:r>
                <w:rPr>
                  <w:rFonts w:ascii="Cambria Math" w:eastAsia="Calibri" w:hAnsi="Cambria Math"/>
                  <w:lang w:val="zh-CN"/>
                </w:rPr>
                <m:t>K</m:t>
              </m:r>
            </m:oMath>
            <w:r w:rsidRPr="00767828">
              <w:rPr>
                <w:rFonts w:eastAsia="Calibri"/>
              </w:rPr>
              <w:t xml:space="preserve"> CSI-RS resources, as described in Clause 5.2.1.4.1, is obtained as follows. Let the port index </w:t>
            </w:r>
            <m:oMath>
              <m:r>
                <w:rPr>
                  <w:rFonts w:ascii="Cambria Math" w:eastAsia="Calibri" w:hAnsi="Cambria Math"/>
                  <w:lang w:val="zh-CN"/>
                </w:rPr>
                <m:t>p</m:t>
              </m:r>
            </m:oMath>
            <w:r w:rsidRPr="00767828">
              <w:rPr>
                <w:rFonts w:eastAsia="Calibri"/>
              </w:rPr>
              <w:t xml:space="preserve"> within a CSI-RS resource </w:t>
            </w:r>
            <m:oMath>
              <m:r>
                <w:rPr>
                  <w:rFonts w:ascii="Cambria Math" w:eastAsia="Calibri" w:hAnsi="Cambria Math"/>
                  <w:lang w:val="zh-CN"/>
                </w:rPr>
                <m:t>k</m:t>
              </m:r>
            </m:oMath>
            <w:r w:rsidRPr="00767828">
              <w:rPr>
                <w:rFonts w:eastAsia="Calibri"/>
              </w:rPr>
              <w:t xml:space="preserve"> correspond to the intermediate indices </w:t>
            </w:r>
            <m:oMath>
              <m:r>
                <w:rPr>
                  <w:rFonts w:ascii="Cambria Math" w:eastAsia="Calibri" w:hAnsi="Cambria Math"/>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rPr>
                    <m:t>2</m:t>
                  </m:r>
                </m:sub>
              </m:sSub>
              <m:r>
                <w:rPr>
                  <w:rFonts w:ascii="Cambria Math" w:eastAsia="Calibri" w:hAnsi="Cambria Math"/>
                </w:rPr>
                <m:t>,</m:t>
              </m:r>
              <m:r>
                <w:rPr>
                  <w:rFonts w:ascii="Cambria Math" w:eastAsia="Calibri" w:hAnsi="Cambria Math"/>
                  <w:lang w:val="zh-CN"/>
                </w:rPr>
                <m:t>q</m:t>
              </m:r>
              <m:r>
                <w:rPr>
                  <w:rFonts w:ascii="Cambria Math" w:eastAsia="Calibri" w:hAnsi="Cambria Math"/>
                </w:rPr>
                <m:t>)</m:t>
              </m:r>
            </m:oMath>
            <w:r w:rsidRPr="00767828">
              <w:rPr>
                <w:rFonts w:eastAsia="Calibri"/>
              </w:rPr>
              <w:t xml:space="preserve">, such that </w:t>
            </w:r>
            <m:oMath>
              <m:r>
                <w:rPr>
                  <w:rFonts w:ascii="Cambria Math" w:eastAsia="Calibri" w:hAnsi="Cambria Math"/>
                  <w:lang w:val="zh-CN"/>
                </w:rPr>
                <m:t>p</m:t>
              </m:r>
              <m:r>
                <w:rPr>
                  <w:rFonts w:ascii="Cambria Math" w:eastAsia="Calibri" w:hAnsi="Cambria Math"/>
                </w:rPr>
                <m:t>=</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rPr>
                    <m:t>1</m:t>
                  </m:r>
                </m:sub>
              </m:sSub>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rPr>
                    <m:t>2</m:t>
                  </m:r>
                </m:sub>
              </m:sSub>
              <m:r>
                <w:rPr>
                  <w:rFonts w:ascii="Cambria Math" w:eastAsia="Calibri" w:hAnsi="Cambria Math"/>
                  <w:lang w:val="zh-CN"/>
                </w:rPr>
                <m:t>q</m:t>
              </m:r>
              <m:r>
                <w:rPr>
                  <w:rFonts w:ascii="Cambria Math" w:eastAsia="Calibri" w:hAnsi="Cambria Math"/>
                </w:rPr>
                <m:t>+</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rPr>
                    <m:t>2</m:t>
                  </m:r>
                </m:sub>
              </m:sSub>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rPr>
                    <m:t>2</m:t>
                  </m:r>
                </m:sub>
              </m:sSub>
            </m:oMath>
            <w:r w:rsidRPr="00767828">
              <w:rPr>
                <w:rFonts w:eastAsia="Calibri"/>
              </w:rPr>
              <w:t xml:space="preserve">, where </w:t>
            </w:r>
            <m:oMath>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rPr>
                    <m:t>1</m:t>
                  </m:r>
                </m:sub>
              </m:sSub>
              <m:r>
                <w:rPr>
                  <w:rFonts w:ascii="Cambria Math" w:eastAsia="Calibri" w:hAnsi="Cambria Math"/>
                </w:rPr>
                <m:t>=0,1,…,</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rPr>
                    <m:t>1</m:t>
                  </m:r>
                </m:sub>
              </m:sSub>
              <m:r>
                <w:rPr>
                  <w:rFonts w:ascii="Cambria Math" w:eastAsia="Calibri" w:hAnsi="Cambria Math"/>
                </w:rPr>
                <m:t>-1</m:t>
              </m:r>
            </m:oMath>
            <w:r w:rsidRPr="00767828">
              <w:rPr>
                <w:rFonts w:eastAsia="Calibri"/>
              </w:rPr>
              <w:t xml:space="preserve">, </w:t>
            </w:r>
            <m:oMath>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rPr>
                    <m:t>2</m:t>
                  </m:r>
                </m:sub>
              </m:sSub>
              <m:r>
                <w:rPr>
                  <w:rFonts w:ascii="Cambria Math" w:eastAsia="Calibri" w:hAnsi="Cambria Math"/>
                </w:rPr>
                <m:t>=0,1,…</m:t>
              </m:r>
              <m:sSub>
                <m:sSubPr>
                  <m:ctrlPr>
                    <w:rPr>
                      <w:rFonts w:ascii="Cambria Math" w:eastAsia="Calibri" w:hAnsi="Cambria Math"/>
                      <w:i/>
                      <w:lang w:val="zh-CN"/>
                    </w:rPr>
                  </m:ctrlPr>
                </m:sSubPr>
                <m:e>
                  <m:r>
                    <w:rPr>
                      <w:rFonts w:ascii="Cambria Math" w:eastAsia="Calibri" w:hAnsi="Cambria Math"/>
                      <w:lang w:val="zh-CN"/>
                    </w:rPr>
                    <m:t>N</m:t>
                  </m:r>
                </m:e>
                <m:sub>
                  <m:r>
                    <w:rPr>
                      <w:rFonts w:ascii="Cambria Math" w:eastAsia="Calibri" w:hAnsi="Cambria Math"/>
                    </w:rPr>
                    <m:t>2</m:t>
                  </m:r>
                </m:sub>
              </m:sSub>
              <m:r>
                <w:rPr>
                  <w:rFonts w:ascii="Cambria Math" w:eastAsia="Calibri" w:hAnsi="Cambria Math"/>
                </w:rPr>
                <m:t>-1</m:t>
              </m:r>
            </m:oMath>
            <w:r w:rsidRPr="00767828">
              <w:rPr>
                <w:rFonts w:eastAsia="Calibri"/>
              </w:rPr>
              <w:t xml:space="preserve">, and </w:t>
            </w:r>
            <m:oMath>
              <m:r>
                <w:rPr>
                  <w:rFonts w:ascii="Cambria Math" w:eastAsia="Calibri" w:hAnsi="Cambria Math"/>
                  <w:lang w:val="zh-CN"/>
                </w:rPr>
                <m:t>q</m:t>
              </m:r>
              <m:r>
                <w:rPr>
                  <w:rFonts w:ascii="Cambria Math" w:eastAsia="Calibri" w:hAnsi="Cambria Math"/>
                </w:rPr>
                <m:t>=0,1</m:t>
              </m:r>
            </m:oMath>
            <w:r w:rsidRPr="00767828">
              <w:rPr>
                <w:rFonts w:eastAsia="Calibri"/>
              </w:rPr>
              <w:t xml:space="preserve"> is the polarization index</w:t>
            </w:r>
            <w:r>
              <w:t>.</w:t>
            </w:r>
            <w:r w:rsidRPr="00767828">
              <w:rPr>
                <w:rFonts w:eastAsia="Calibri"/>
              </w:rPr>
              <w:t xml:space="preserve"> </w:t>
            </w:r>
            <w:r>
              <w:rPr>
                <w:rFonts w:eastAsia="Calibri"/>
                <w:lang w:val="zh-CN"/>
              </w:rPr>
              <w:t xml:space="preserve">The codebook port index, </w:t>
            </w:r>
            <m:oMath>
              <m:r>
                <w:rPr>
                  <w:rFonts w:ascii="Cambria Math" w:eastAsia="Calibri" w:hAnsi="Cambria Math"/>
                  <w:lang w:val="zh-CN"/>
                </w:rPr>
                <m:t>p'</m:t>
              </m:r>
            </m:oMath>
            <w:r>
              <w:rPr>
                <w:rFonts w:eastAsia="Calibri"/>
                <w:lang w:val="zh-CN"/>
              </w:rPr>
              <w:t>, is given by</w:t>
            </w:r>
          </w:p>
          <w:p w:rsidR="005D193D" w:rsidRDefault="00E603B8">
            <w:pPr>
              <w:ind w:left="852" w:hanging="284"/>
              <w:rPr>
                <w:rFonts w:eastAsia="Calibri"/>
                <w:lang w:val="zh-CN" w:eastAsia="en-GB"/>
              </w:rPr>
            </w:pPr>
            <m:oMathPara>
              <m:oMath>
                <m:sSup>
                  <m:sSupPr>
                    <m:ctrlPr>
                      <w:rPr>
                        <w:rFonts w:ascii="Cambria Math" w:eastAsia="Calibri" w:hAnsi="Cambria Math"/>
                        <w:i/>
                        <w:lang w:val="zh-CN" w:eastAsia="en-GB"/>
                      </w:rPr>
                    </m:ctrlPr>
                  </m:sSupPr>
                  <m:e>
                    <m:r>
                      <w:rPr>
                        <w:rFonts w:ascii="Cambria Math" w:eastAsia="Calibri" w:hAnsi="Cambria Math"/>
                        <w:lang w:val="zh-CN" w:eastAsia="en-GB"/>
                      </w:rPr>
                      <m:t>p</m:t>
                    </m:r>
                  </m:e>
                  <m:sup>
                    <m:r>
                      <w:rPr>
                        <w:rFonts w:ascii="Cambria Math" w:eastAsia="Calibri" w:hAnsi="Cambria Math"/>
                        <w:lang w:val="zh-CN" w:eastAsia="en-GB"/>
                      </w:rPr>
                      <m:t>'</m:t>
                    </m:r>
                  </m:sup>
                </m:sSup>
                <m:r>
                  <w:rPr>
                    <w:rFonts w:ascii="Cambria Math" w:eastAsia="Calibri" w:hAnsi="Cambria Math"/>
                    <w:lang w:val="zh-CN" w:eastAsia="en-GB"/>
                  </w:rPr>
                  <m:t>=K</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r>
                  <w:rPr>
                    <w:rFonts w:ascii="Cambria Math" w:eastAsia="Calibri" w:hAnsi="Cambria Math"/>
                    <w:lang w:val="zh-CN" w:eastAsia="en-GB"/>
                  </w:rPr>
                  <m:t>q+</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r>
                  <w:rPr>
                    <w:rFonts w:ascii="Cambria Math" w:eastAsia="Calibri" w:hAnsi="Cambria Math"/>
                    <w:lang w:val="zh-CN" w:eastAsia="en-GB"/>
                  </w:rPr>
                  <m:t>k+</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ι</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ι</m:t>
                    </m:r>
                  </m:e>
                  <m:sub>
                    <m:r>
                      <w:rPr>
                        <w:rFonts w:ascii="Cambria Math" w:eastAsia="Calibri" w:hAnsi="Cambria Math"/>
                        <w:lang w:val="zh-CN" w:eastAsia="en-GB"/>
                      </w:rPr>
                      <m:t>2</m:t>
                    </m:r>
                  </m:sub>
                </m:sSub>
              </m:oMath>
            </m:oMathPara>
          </w:p>
          <w:p w:rsidR="005D193D" w:rsidRDefault="006D5899">
            <w:pPr>
              <w:numPr>
                <w:ilvl w:val="255"/>
                <w:numId w:val="0"/>
              </w:numPr>
              <w:spacing w:line="240" w:lineRule="auto"/>
              <w:jc w:val="center"/>
              <w:rPr>
                <w:bCs/>
                <w:color w:val="FF000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widowControl w:val="0"/>
              <w:snapToGrid w:val="0"/>
              <w:rPr>
                <w:rFonts w:eastAsia="Batang"/>
                <w:b/>
                <w:bCs/>
                <w:szCs w:val="20"/>
                <w:lang w:val="en-GB"/>
              </w:rPr>
            </w:pPr>
            <w:r>
              <w:rPr>
                <w:rFonts w:eastAsia="Batang" w:hint="eastAsia"/>
                <w:b/>
                <w:bCs/>
                <w:szCs w:val="20"/>
                <w:lang w:val="en-GB"/>
              </w:rPr>
              <w:t>5.2.2.2.5a</w:t>
            </w:r>
            <w:r>
              <w:rPr>
                <w:rFonts w:eastAsia="Batang" w:hint="eastAsia"/>
                <w:b/>
                <w:bCs/>
                <w:szCs w:val="20"/>
                <w:lang w:val="en-GB"/>
              </w:rPr>
              <w:tab/>
            </w:r>
            <w:r>
              <w:rPr>
                <w:rFonts w:hint="eastAsia"/>
                <w:b/>
                <w:bCs/>
                <w:szCs w:val="20"/>
              </w:rPr>
              <w:t xml:space="preserve"> </w:t>
            </w:r>
            <w:r>
              <w:rPr>
                <w:rFonts w:eastAsia="Batang" w:hint="eastAsia"/>
                <w:b/>
                <w:bCs/>
                <w:szCs w:val="20"/>
                <w:lang w:val="en-GB"/>
              </w:rPr>
              <w:t xml:space="preserve">Refined </w:t>
            </w:r>
            <w:proofErr w:type="spellStart"/>
            <w:r>
              <w:rPr>
                <w:rFonts w:eastAsia="Batang" w:hint="eastAsia"/>
                <w:b/>
                <w:bCs/>
                <w:szCs w:val="20"/>
                <w:lang w:val="en-GB"/>
              </w:rPr>
              <w:t>eType</w:t>
            </w:r>
            <w:proofErr w:type="spellEnd"/>
            <w:r>
              <w:rPr>
                <w:rFonts w:eastAsia="Batang" w:hint="eastAsia"/>
                <w:b/>
                <w:bCs/>
                <w:szCs w:val="20"/>
                <w:lang w:val="en-GB"/>
              </w:rPr>
              <w:t xml:space="preserve"> II Codebook</w:t>
            </w:r>
          </w:p>
          <w:p w:rsidR="005D193D" w:rsidRDefault="006D5899">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'eTypeII-r19'</w:t>
            </w:r>
          </w:p>
          <w:p w:rsidR="005D193D" w:rsidRPr="00767828" w:rsidRDefault="006D5899">
            <w:pPr>
              <w:ind w:left="567" w:hanging="283"/>
              <w:rPr>
                <w:rFonts w:eastAsia="Calibri"/>
                <w:lang w:eastAsia="en-GB"/>
              </w:rPr>
            </w:pPr>
            <w:r w:rsidRPr="00767828">
              <w:rPr>
                <w:rFonts w:eastAsia="Calibri"/>
                <w:lang w:eastAsia="en-GB"/>
              </w:rPr>
              <w:t>-</w:t>
            </w:r>
            <w:r w:rsidRPr="00767828">
              <w:rPr>
                <w:rFonts w:eastAsia="Calibri"/>
                <w:lang w:eastAsia="en-GB"/>
              </w:rPr>
              <w:tab/>
              <w:t xml:space="preserve">The values of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oMath>
            <w:r w:rsidRPr="00767828">
              <w:rPr>
                <w:rFonts w:eastAsia="Calibri"/>
                <w:lang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 xml:space="preserve"> are configured with the higher layer parameter </w:t>
            </w:r>
            <w:r w:rsidRPr="00767828">
              <w:rPr>
                <w:rFonts w:eastAsia="Calibri"/>
                <w:i/>
                <w:lang w:eastAsia="en-GB"/>
              </w:rPr>
              <w:t>n1-n2-typeII-r19</w:t>
            </w:r>
            <w:r w:rsidRPr="00767828">
              <w:rPr>
                <w:rFonts w:eastAsia="Calibri"/>
                <w:lang w:eastAsia="en-GB"/>
              </w:rPr>
              <w:t xml:space="preserve">. The </w:t>
            </w:r>
            <w:r w:rsidRPr="00767828">
              <w:rPr>
                <w:lang w:eastAsia="en-GB"/>
              </w:rPr>
              <w:t xml:space="preserve">supported configurations </w:t>
            </w:r>
            <w:r w:rsidRPr="00767828">
              <w:rPr>
                <w:rFonts w:eastAsia="Calibri"/>
                <w:lang w:eastAsia="en-GB"/>
              </w:rPr>
              <w:t xml:space="preserve">of </w:t>
            </w:r>
            <m:oMath>
              <m:d>
                <m:dPr>
                  <m:ctrlPr>
                    <w:rPr>
                      <w:rFonts w:ascii="Cambria Math" w:eastAsia="Calibri" w:hAnsi="Cambria Math"/>
                      <w:i/>
                      <w:lang w:val="zh-CN"/>
                    </w:rPr>
                  </m:ctrlPr>
                </m:dPr>
                <m:e>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e>
              </m:d>
            </m:oMath>
            <w:r w:rsidRPr="00767828">
              <w:rPr>
                <w:rFonts w:eastAsia="Calibri"/>
              </w:rPr>
              <w:t>,</w:t>
            </w:r>
            <w:r w:rsidRPr="00767828">
              <w:rPr>
                <w:rFonts w:eastAsia="Calibri"/>
                <w:lang w:eastAsia="en-GB"/>
              </w:rPr>
              <w:t xml:space="preserve"> for a given number of CSI-RS ports, are given in Table 5.2.2.2.1a-1, for which </w:t>
            </w:r>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=4</m:t>
              </m:r>
            </m:oMath>
            <w:r w:rsidRPr="00767828">
              <w:rPr>
                <w:rFonts w:eastAsia="Calibri"/>
                <w:lang w:eastAsia="en-GB"/>
              </w:rPr>
              <w:t xml:space="preserve">. The number of CSI-RS ports,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sidRPr="00767828">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w:t>
            </w:r>
          </w:p>
          <w:p w:rsidR="005D193D" w:rsidRDefault="006D5899">
            <w:pPr>
              <w:ind w:left="567" w:hanging="283"/>
              <w:rPr>
                <w:del w:id="1987" w:author="ZTE" w:date="2025-03-26T11:36:00Z"/>
                <w:rFonts w:eastAsia="Calibri"/>
                <w:lang w:val="zh-CN" w:eastAsia="en-GB"/>
              </w:rPr>
            </w:pPr>
            <w:del w:id="1988" w:author="ZTE" w:date="2025-03-26T11:36: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3000+p</m:t>
                </m:r>
              </m:oMath>
              <w:r>
                <w:rPr>
                  <w:rFonts w:eastAsia="Calibri"/>
                  <w:lang w:val="zh-CN" w:eastAsia="en-GB"/>
                </w:rPr>
                <w:delText xml:space="preserve">, of index </w:delText>
              </w:r>
              <m:oMath>
                <m:r>
                  <w:rPr>
                    <w:rFonts w:ascii="Cambria Math" w:eastAsia="Calibri" w:hAnsi="Cambria Math"/>
                    <w:lang w:val="zh-CN" w:eastAsia="en-GB"/>
                  </w:rPr>
                  <m:t>p=0,1,…,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codebook port index,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as described in Clause 5.2.1.4.1, is configured with the higher layer parameter </w:delText>
              </w:r>
              <w:r>
                <w:rPr>
                  <w:rFonts w:eastAsia="Calibri"/>
                  <w:i/>
                  <w:iCs/>
                  <w:lang w:val="zh-CN"/>
                </w:rPr>
                <w:delText>portMappingMethod</w:delText>
              </w:r>
              <w:r>
                <w:rPr>
                  <w:rFonts w:eastAsia="Calibri"/>
                  <w:lang w:val="zh-CN"/>
                </w:rPr>
                <w:delText xml:space="preserve"> and defined as in Clause 5.2.2.2.1a.</w:delText>
              </w:r>
            </w:del>
          </w:p>
          <w:p w:rsidR="005D193D" w:rsidRDefault="006D5899">
            <w:pPr>
              <w:numPr>
                <w:ilvl w:val="255"/>
                <w:numId w:val="0"/>
              </w:numPr>
              <w:spacing w:line="240" w:lineRule="auto"/>
              <w:jc w:val="center"/>
              <w:rPr>
                <w:rFonts w:eastAsia="Batang"/>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widowControl w:val="0"/>
              <w:snapToGrid w:val="0"/>
              <w:rPr>
                <w:rFonts w:eastAsia="Batang"/>
                <w:b/>
                <w:bCs/>
                <w:szCs w:val="20"/>
                <w:lang w:val="en-GB"/>
              </w:rPr>
            </w:pPr>
            <w:r>
              <w:rPr>
                <w:rFonts w:eastAsia="Batang" w:hint="eastAsia"/>
                <w:b/>
                <w:bCs/>
                <w:szCs w:val="20"/>
                <w:lang w:val="en-GB"/>
              </w:rPr>
              <w:t>5.2.2.2.9a</w:t>
            </w:r>
            <w:r>
              <w:rPr>
                <w:rFonts w:eastAsia="Batang" w:hint="eastAsia"/>
                <w:b/>
                <w:bCs/>
                <w:szCs w:val="20"/>
                <w:lang w:val="en-GB"/>
              </w:rPr>
              <w:tab/>
            </w:r>
            <w:r>
              <w:rPr>
                <w:rFonts w:hint="eastAsia"/>
                <w:b/>
                <w:bCs/>
                <w:szCs w:val="20"/>
              </w:rPr>
              <w:t xml:space="preserve"> </w:t>
            </w:r>
            <w:r>
              <w:rPr>
                <w:rFonts w:eastAsia="Batang" w:hint="eastAsia"/>
                <w:b/>
                <w:bCs/>
                <w:szCs w:val="20"/>
                <w:lang w:val="en-GB"/>
              </w:rPr>
              <w:t xml:space="preserve">Refined </w:t>
            </w:r>
            <w:proofErr w:type="spellStart"/>
            <w:r>
              <w:rPr>
                <w:rFonts w:eastAsia="Batang" w:hint="eastAsia"/>
                <w:b/>
                <w:bCs/>
                <w:szCs w:val="20"/>
                <w:lang w:val="en-GB"/>
              </w:rPr>
              <w:t>FeType</w:t>
            </w:r>
            <w:proofErr w:type="spellEnd"/>
            <w:r>
              <w:rPr>
                <w:rFonts w:eastAsia="Batang" w:hint="eastAsia"/>
                <w:b/>
                <w:bCs/>
                <w:szCs w:val="20"/>
                <w:lang w:val="en-GB"/>
              </w:rPr>
              <w:t xml:space="preserve"> II Port Selection Codebook</w:t>
            </w:r>
          </w:p>
          <w:p w:rsidR="005D193D" w:rsidRDefault="006D5899">
            <w:r>
              <w:t xml:space="preserve">For 48 and 64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'typeII-FePortSelection-r19'</w:t>
            </w:r>
          </w:p>
          <w:p w:rsidR="005D193D" w:rsidRPr="00767828" w:rsidRDefault="006D5899">
            <w:pPr>
              <w:ind w:left="567" w:hanging="283"/>
              <w:rPr>
                <w:rFonts w:eastAsia="Calibri"/>
                <w:lang w:eastAsia="en-GB"/>
              </w:rPr>
            </w:pPr>
            <w:r w:rsidRPr="00767828">
              <w:rPr>
                <w:rFonts w:eastAsia="Calibri"/>
                <w:lang w:eastAsia="en-GB"/>
              </w:rPr>
              <w:t>-</w:t>
            </w:r>
            <w:r w:rsidRPr="00767828">
              <w:rPr>
                <w:rFonts w:eastAsia="Calibri"/>
                <w:lang w:eastAsia="en-GB"/>
              </w:rPr>
              <w:tab/>
              <w:t xml:space="preserve">The number of CSI-RS ports is </w:t>
            </w:r>
            <m:oMath>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r>
                <w:rPr>
                  <w:rFonts w:ascii="Cambria Math" w:eastAsia="Calibri" w:hAnsi="Cambria Math"/>
                  <w:lang w:eastAsia="en-GB"/>
                </w:rPr>
                <m:t>=</m:t>
              </m:r>
              <m:r>
                <w:rPr>
                  <w:rFonts w:ascii="Cambria Math" w:eastAsia="Calibri" w:hAnsi="Cambria Math"/>
                  <w:lang w:val="zh-CN" w:eastAsia="en-GB"/>
                </w:rPr>
                <m:t>K</m:t>
              </m:r>
              <m:r>
                <w:rPr>
                  <w:rFonts w:ascii="Cambria Math" w:eastAsia="Calibri" w:hAnsi="Cambria Math"/>
                  <w:lang w:eastAsia="en-GB"/>
                </w:rPr>
                <m:t>⋅</m:t>
              </m:r>
              <m:r>
                <w:rPr>
                  <w:rFonts w:ascii="Cambria Math" w:eastAsia="Calibri" w:hAnsi="Cambria Math"/>
                  <w:lang w:val="zh-CN" w:eastAsia="en-GB"/>
                </w:rPr>
                <m:t>P</m:t>
              </m:r>
            </m:oMath>
            <w:r w:rsidRPr="00767828">
              <w:rPr>
                <w:rFonts w:eastAsia="Calibri"/>
                <w:lang w:eastAsia="en-GB"/>
              </w:rPr>
              <w:t xml:space="preserve">, where </w:t>
            </w:r>
            <m:oMath>
              <m:r>
                <w:rPr>
                  <w:rFonts w:ascii="Cambria Math" w:eastAsia="Calibri" w:hAnsi="Cambria Math"/>
                  <w:lang w:val="zh-CN" w:eastAsia="en-GB"/>
                </w:rPr>
                <m:t>K</m:t>
              </m:r>
            </m:oMath>
            <w:r w:rsidRPr="00767828">
              <w:rPr>
                <w:rFonts w:eastAsia="Calibri"/>
                <w:lang w:eastAsia="en-GB"/>
              </w:rPr>
              <w:t xml:space="preserve"> is the number of CSI-RS resources in the CSI-RS resource set for channel measurement and the value of </w:t>
            </w:r>
            <m:oMath>
              <m:r>
                <w:rPr>
                  <w:rFonts w:ascii="Cambria Math" w:eastAsia="Calibri" w:hAnsi="Cambria Math"/>
                  <w:lang w:val="zh-CN" w:eastAsia="en-GB"/>
                </w:rPr>
                <m:t>P</m:t>
              </m:r>
            </m:oMath>
            <w:r w:rsidRPr="00767828">
              <w:rPr>
                <w:rFonts w:eastAsia="Calibri"/>
                <w:lang w:eastAsia="en-GB"/>
              </w:rPr>
              <w:t xml:space="preserve"> is configured by higher layer parameter </w:t>
            </w:r>
            <w:proofErr w:type="spellStart"/>
            <w:r w:rsidRPr="00767828">
              <w:rPr>
                <w:rFonts w:eastAsia="Calibri"/>
                <w:i/>
                <w:iCs/>
                <w:lang w:eastAsia="en-GB"/>
              </w:rPr>
              <w:t>nrofPorts</w:t>
            </w:r>
            <w:proofErr w:type="spellEnd"/>
          </w:p>
          <w:p w:rsidR="005D193D" w:rsidRDefault="006D5899">
            <w:pPr>
              <w:ind w:left="567" w:hanging="283"/>
              <w:rPr>
                <w:del w:id="1989" w:author="ZTE" w:date="2025-03-26T11:37:00Z"/>
                <w:rFonts w:eastAsia="Calibri"/>
                <w:lang w:val="zh-CN"/>
              </w:rPr>
            </w:pPr>
            <w:del w:id="1990" w:author="ZTE" w:date="2025-03-26T11:37: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3000+p</m:t>
                </m:r>
              </m:oMath>
              <w:r>
                <w:rPr>
                  <w:rFonts w:eastAsia="Calibri"/>
                  <w:lang w:val="zh-CN" w:eastAsia="en-GB"/>
                </w:rPr>
                <w:delText xml:space="preserve">, of index </w:delText>
              </w:r>
              <m:oMath>
                <m:r>
                  <w:rPr>
                    <w:rFonts w:ascii="Cambria Math" w:eastAsia="Calibri" w:hAnsi="Cambria Math"/>
                    <w:lang w:val="zh-CN" w:eastAsia="en-GB"/>
                  </w:rPr>
                  <m:t>p=0,1,…,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codebook port index,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as described in Clause 5.2.1.4.1, is configured with the higher layer parameter </w:delText>
              </w:r>
              <w:r>
                <w:rPr>
                  <w:rFonts w:eastAsia="Calibri"/>
                  <w:i/>
                  <w:iCs/>
                  <w:lang w:val="zh-CN"/>
                </w:rPr>
                <w:delText>portMappingMethod</w:delText>
              </w:r>
              <w:r>
                <w:rPr>
                  <w:rFonts w:eastAsia="Calibri"/>
                  <w:lang w:val="zh-CN"/>
                </w:rPr>
                <w:delText xml:space="preserve"> and defined as in Clause 5.2.2.2.1a.</w:delText>
              </w:r>
            </w:del>
          </w:p>
          <w:p w:rsidR="005D193D" w:rsidRDefault="005D193D">
            <w:pPr>
              <w:widowControl w:val="0"/>
              <w:snapToGrid w:val="0"/>
              <w:rPr>
                <w:del w:id="1991" w:author="ZTE" w:date="2025-03-26T11:37:00Z"/>
                <w:rFonts w:eastAsiaTheme="minorEastAsia"/>
                <w:b/>
                <w:bCs/>
                <w:szCs w:val="20"/>
                <w:lang w:val="zh-CN"/>
              </w:rPr>
            </w:pPr>
          </w:p>
          <w:p w:rsidR="005D193D" w:rsidRDefault="006D5899">
            <w:pPr>
              <w:numPr>
                <w:ilvl w:val="255"/>
                <w:numId w:val="0"/>
              </w:numPr>
              <w:spacing w:line="240" w:lineRule="auto"/>
              <w:jc w:val="center"/>
              <w:rPr>
                <w:rFonts w:eastAsia="Batang"/>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widowControl w:val="0"/>
              <w:snapToGrid w:val="0"/>
              <w:rPr>
                <w:rFonts w:eastAsia="Batang"/>
                <w:b/>
                <w:bCs/>
                <w:szCs w:val="20"/>
                <w:lang w:val="en-GB"/>
              </w:rPr>
            </w:pPr>
            <w:r>
              <w:rPr>
                <w:rFonts w:eastAsia="Batang" w:hint="eastAsia"/>
                <w:b/>
                <w:bCs/>
                <w:szCs w:val="20"/>
                <w:lang w:val="en-GB"/>
              </w:rPr>
              <w:t>5.2.2.2.11</w:t>
            </w:r>
            <w:r>
              <w:rPr>
                <w:rFonts w:eastAsia="Batang"/>
                <w:b/>
                <w:bCs/>
                <w:szCs w:val="20"/>
                <w:lang w:val="en-GB"/>
              </w:rPr>
              <w:t>a</w:t>
            </w:r>
            <w:r>
              <w:rPr>
                <w:b/>
                <w:bCs/>
                <w:szCs w:val="20"/>
              </w:rPr>
              <w:t xml:space="preserve"> Refined</w:t>
            </w:r>
            <w:r>
              <w:rPr>
                <w:rFonts w:eastAsia="Batang" w:hint="eastAsia"/>
                <w:b/>
                <w:bCs/>
                <w:szCs w:val="20"/>
                <w:lang w:val="en-GB"/>
              </w:rPr>
              <w:t xml:space="preserve"> </w:t>
            </w:r>
            <w:proofErr w:type="spellStart"/>
            <w:r>
              <w:rPr>
                <w:rFonts w:eastAsia="Batang" w:hint="eastAsia"/>
                <w:b/>
                <w:bCs/>
                <w:szCs w:val="20"/>
                <w:lang w:val="en-GB"/>
              </w:rPr>
              <w:t>eType</w:t>
            </w:r>
            <w:proofErr w:type="spellEnd"/>
            <w:r>
              <w:rPr>
                <w:rFonts w:eastAsia="Batang" w:hint="eastAsia"/>
                <w:b/>
                <w:bCs/>
                <w:szCs w:val="20"/>
                <w:lang w:val="en-GB"/>
              </w:rPr>
              <w:t xml:space="preserve"> II Codebook for predicted PMI</w:t>
            </w:r>
          </w:p>
          <w:p w:rsidR="005D193D" w:rsidRDefault="006D5899">
            <w:r>
              <w:t xml:space="preserve">For 48, 64 and 128 antenna ports, obtained by aggregating </w:t>
            </w:r>
            <m:oMath>
              <m:r>
                <w:rPr>
                  <w:rFonts w:ascii="Cambria Math" w:hAnsi="Cambria Math"/>
                </w:rPr>
                <m:t>K</m:t>
              </m:r>
            </m:oMath>
            <w:r>
              <w:t xml:space="preserve"> CSI-RS resources for channel measurement, and the UE configured with higher layer parameter </w:t>
            </w:r>
            <w:proofErr w:type="spellStart"/>
            <w:r>
              <w:rPr>
                <w:i/>
              </w:rPr>
              <w:t>codebookType</w:t>
            </w:r>
            <w:proofErr w:type="spellEnd"/>
            <w:r>
              <w:t xml:space="preserve"> set to 'typeII-Doppler-r19'</w:t>
            </w:r>
          </w:p>
          <w:p w:rsidR="005D193D" w:rsidRPr="00767828" w:rsidRDefault="006D5899">
            <w:pPr>
              <w:ind w:left="567" w:hanging="283"/>
              <w:rPr>
                <w:rFonts w:eastAsia="Calibri"/>
                <w:lang w:eastAsia="en-GB"/>
              </w:rPr>
            </w:pPr>
            <w:r w:rsidRPr="00767828">
              <w:rPr>
                <w:rFonts w:eastAsia="Calibri"/>
                <w:lang w:eastAsia="en-GB"/>
              </w:rPr>
              <w:lastRenderedPageBreak/>
              <w:t>-</w:t>
            </w:r>
            <w:r w:rsidRPr="00767828">
              <w:rPr>
                <w:rFonts w:eastAsia="Calibri"/>
                <w:lang w:eastAsia="en-GB"/>
              </w:rPr>
              <w:tab/>
              <w:t xml:space="preserve">The values of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oMath>
            <w:r w:rsidRPr="00767828">
              <w:rPr>
                <w:rFonts w:eastAsia="Calibri"/>
                <w:lang w:eastAsia="en-GB"/>
              </w:rPr>
              <w:t xml:space="preserve"> and </w:t>
            </w:r>
            <m:oMath>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 xml:space="preserve"> are configured with the higher layer parameter </w:t>
            </w:r>
            <w:r w:rsidRPr="00767828">
              <w:rPr>
                <w:rFonts w:eastAsia="Calibri"/>
                <w:i/>
                <w:lang w:eastAsia="en-GB"/>
              </w:rPr>
              <w:t>n1-n2-typeII-r19</w:t>
            </w:r>
            <w:r w:rsidRPr="00767828">
              <w:rPr>
                <w:rFonts w:eastAsia="Calibri"/>
                <w:lang w:eastAsia="en-GB"/>
              </w:rPr>
              <w:t xml:space="preserve">. The </w:t>
            </w:r>
            <w:r w:rsidRPr="00767828">
              <w:rPr>
                <w:lang w:eastAsia="en-GB"/>
              </w:rPr>
              <w:t xml:space="preserve">supported configurations </w:t>
            </w:r>
            <w:r w:rsidRPr="00767828">
              <w:rPr>
                <w:rFonts w:eastAsia="Calibri"/>
                <w:lang w:eastAsia="en-GB"/>
              </w:rPr>
              <w:t xml:space="preserve">of </w:t>
            </w:r>
            <m:oMath>
              <m:d>
                <m:dPr>
                  <m:ctrlPr>
                    <w:rPr>
                      <w:rFonts w:ascii="Cambria Math" w:eastAsia="Calibri" w:hAnsi="Cambria Math"/>
                      <w:i/>
                      <w:lang w:val="zh-CN"/>
                    </w:rPr>
                  </m:ctrlPr>
                </m:dPr>
                <m:e>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e>
              </m:d>
            </m:oMath>
            <w:r w:rsidRPr="00767828">
              <w:rPr>
                <w:rFonts w:eastAsia="Calibri"/>
              </w:rPr>
              <w:t>,</w:t>
            </w:r>
            <w:r w:rsidRPr="00767828">
              <w:rPr>
                <w:rFonts w:eastAsia="Calibri"/>
                <w:lang w:eastAsia="en-GB"/>
              </w:rPr>
              <w:t xml:space="preserve"> for a given number of CSI-RS ports, are given in Table 5.2.2.2.1a-1, for which </w:t>
            </w:r>
            <m:oMath>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eastAsia="en-GB"/>
                    </w:rPr>
                    <m:t>2</m:t>
                  </m:r>
                </m:sub>
              </m:sSub>
              <m:r>
                <w:rPr>
                  <w:rFonts w:ascii="Cambria Math" w:eastAsia="Calibri" w:hAnsi="Cambria Math"/>
                  <w:lang w:eastAsia="en-GB"/>
                </w:rPr>
                <m:t>=4</m:t>
              </m:r>
            </m:oMath>
            <w:r w:rsidRPr="00767828">
              <w:rPr>
                <w:rFonts w:eastAsia="Calibri"/>
                <w:lang w:eastAsia="en-GB"/>
              </w:rPr>
              <w:t xml:space="preserve">. The number of CSI-RS ports, </w:t>
            </w:r>
            <m:oMath>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m:t>
                  </m:r>
                  <m:r>
                    <w:rPr>
                      <w:rFonts w:ascii="Cambria Math" w:eastAsia="Calibri" w:hAnsi="Cambria Math"/>
                      <w:lang w:eastAsia="en-GB"/>
                    </w:rPr>
                    <m:t>-</m:t>
                  </m:r>
                  <m:r>
                    <w:rPr>
                      <w:rFonts w:ascii="Cambria Math" w:eastAsia="Calibri" w:hAnsi="Cambria Math"/>
                      <w:lang w:val="zh-CN" w:eastAsia="en-GB"/>
                    </w:rPr>
                    <m:t>RS</m:t>
                  </m:r>
                </m:sub>
              </m:sSub>
            </m:oMath>
            <w:r w:rsidRPr="00767828">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1</m:t>
                  </m:r>
                </m:sub>
              </m:sSub>
              <m:sSub>
                <m:sSubPr>
                  <m:ctrlPr>
                    <w:rPr>
                      <w:rFonts w:ascii="Cambria Math" w:eastAsia="Calibri" w:hAnsi="Cambria Math"/>
                      <w:i/>
                      <w:lang w:val="zh-CN"/>
                    </w:rPr>
                  </m:ctrlPr>
                </m:sSubPr>
                <m:e>
                  <m:r>
                    <w:rPr>
                      <w:rFonts w:ascii="Cambria Math" w:eastAsia="Calibri" w:hAnsi="Cambria Math"/>
                      <w:lang w:val="zh-CN" w:eastAsia="en-GB"/>
                    </w:rPr>
                    <m:t>N</m:t>
                  </m:r>
                </m:e>
                <m:sub>
                  <m:r>
                    <w:rPr>
                      <w:rFonts w:ascii="Cambria Math" w:eastAsia="Calibri" w:hAnsi="Cambria Math"/>
                      <w:lang w:eastAsia="en-GB"/>
                    </w:rPr>
                    <m:t>2</m:t>
                  </m:r>
                </m:sub>
              </m:sSub>
            </m:oMath>
            <w:r w:rsidRPr="00767828">
              <w:rPr>
                <w:rFonts w:eastAsia="Calibri"/>
                <w:lang w:eastAsia="en-GB"/>
              </w:rPr>
              <w:t>.</w:t>
            </w:r>
          </w:p>
          <w:p w:rsidR="005D193D" w:rsidRDefault="006D5899">
            <w:pPr>
              <w:ind w:left="567" w:hanging="283"/>
              <w:rPr>
                <w:del w:id="1992" w:author="ZTE" w:date="2025-03-26T11:37:00Z"/>
                <w:rFonts w:eastAsiaTheme="minorEastAsia"/>
                <w:lang w:val="zh-CN"/>
              </w:rPr>
            </w:pPr>
            <w:del w:id="1993" w:author="ZTE" w:date="2025-03-26T11:37:00Z">
              <w:r>
                <w:rPr>
                  <w:rFonts w:eastAsia="Calibri"/>
                  <w:lang w:val="zh-CN" w:eastAsia="en-GB"/>
                </w:rPr>
                <w:delText>-</w:delText>
              </w:r>
              <w:r>
                <w:rPr>
                  <w:rFonts w:eastAsia="Calibri"/>
                  <w:lang w:val="zh-CN" w:eastAsia="en-GB"/>
                </w:rPr>
                <w:tab/>
                <w:delText xml:space="preserve">The port mapping method between the antenna port </w:delText>
              </w:r>
              <m:oMath>
                <m:r>
                  <w:rPr>
                    <w:rFonts w:ascii="Cambria Math" w:eastAsia="Calibri" w:hAnsi="Cambria Math"/>
                    <w:lang w:val="zh-CN" w:eastAsia="en-GB"/>
                  </w:rPr>
                  <m:t>3000+p</m:t>
                </m:r>
              </m:oMath>
              <w:r>
                <w:rPr>
                  <w:rFonts w:eastAsia="Calibri"/>
                  <w:lang w:val="zh-CN" w:eastAsia="en-GB"/>
                </w:rPr>
                <w:delText xml:space="preserve">, of index </w:delText>
              </w:r>
              <m:oMath>
                <m:r>
                  <w:rPr>
                    <w:rFonts w:ascii="Cambria Math" w:eastAsia="Calibri" w:hAnsi="Cambria Math"/>
                    <w:lang w:val="zh-CN" w:eastAsia="en-GB"/>
                  </w:rPr>
                  <m:t>p=0,1,…,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/K-1</m:t>
                </m:r>
              </m:oMath>
              <w:r>
                <w:rPr>
                  <w:rFonts w:eastAsia="Calibri"/>
                  <w:lang w:val="zh-CN"/>
                </w:rPr>
                <w:delText xml:space="preserve">, of CSI-RS resource </w:delText>
              </w:r>
              <m:oMath>
                <m:r>
                  <w:rPr>
                    <w:rFonts w:ascii="Cambria Math" w:eastAsia="Calibri" w:hAnsi="Cambria Math"/>
                    <w:lang w:val="zh-CN"/>
                  </w:rPr>
                  <m:t>k=0,1,…,K-1</m:t>
                </m:r>
              </m:oMath>
              <w:r>
                <w:rPr>
                  <w:rFonts w:eastAsia="Calibri"/>
                  <w:lang w:val="zh-CN"/>
                </w:rPr>
                <w:delText xml:space="preserve">, and the codebook port index, </w:delText>
              </w:r>
              <m:oMath>
                <m:sSup>
                  <m:sSupPr>
                    <m:ctrlPr>
                      <w:rPr>
                        <w:rFonts w:ascii="Cambria Math" w:eastAsia="Calibri" w:hAnsi="Cambria Math"/>
                        <w:i/>
                        <w:lang w:val="zh-CN"/>
                      </w:rPr>
                    </m:ctrlPr>
                  </m:sSupPr>
                  <m:e>
                    <m:r>
                      <w:rPr>
                        <w:rFonts w:ascii="Cambria Math" w:eastAsia="Calibri" w:hAnsi="Cambria Math"/>
                        <w:lang w:val="zh-CN"/>
                      </w:rPr>
                      <m:t>p</m:t>
                    </m:r>
                  </m:e>
                  <m:sup>
                    <m:r>
                      <w:rPr>
                        <w:rFonts w:ascii="Cambria Math" w:eastAsia="Calibri" w:hAnsi="Cambria Math"/>
                        <w:lang w:val="zh-CN"/>
                      </w:rPr>
                      <m:t>'</m:t>
                    </m:r>
                  </m:sup>
                </m:sSup>
                <m:r>
                  <w:rPr>
                    <w:rFonts w:ascii="Cambria Math" w:eastAsia="Calibri" w:hAnsi="Cambria Math"/>
                    <w:lang w:val="zh-CN"/>
                  </w:rPr>
                  <m:t>=0,1,…,</m:t>
                </m:r>
                <m:sSub>
                  <m:sSubPr>
                    <m:ctrlPr>
                      <w:rPr>
                        <w:rFonts w:ascii="Cambria Math" w:eastAsia="Calibri" w:hAnsi="Cambria Math"/>
                        <w:i/>
                        <w:lang w:val="zh-CN"/>
                      </w:rPr>
                    </m:ctrlPr>
                  </m:sSubPr>
                  <m:e>
                    <m:r>
                      <w:rPr>
                        <w:rFonts w:ascii="Cambria Math" w:eastAsia="Calibri" w:hAnsi="Cambria Math"/>
                        <w:lang w:val="zh-CN" w:eastAsia="en-GB"/>
                      </w:rPr>
                      <m:t>P</m:t>
                    </m:r>
                  </m:e>
                  <m:sub>
                    <m:r>
                      <w:rPr>
                        <w:rFonts w:ascii="Cambria Math" w:eastAsia="Calibri" w:hAnsi="Cambria Math"/>
                        <w:lang w:val="zh-CN" w:eastAsia="en-GB"/>
                      </w:rPr>
                      <m:t>CSI-RS</m:t>
                    </m:r>
                  </m:sub>
                </m:sSub>
                <m:r>
                  <w:rPr>
                    <w:rFonts w:ascii="Cambria Math" w:eastAsia="Calibri" w:hAnsi="Cambria Math"/>
                    <w:lang w:val="zh-CN"/>
                  </w:rPr>
                  <m:t>-1</m:t>
                </m:r>
              </m:oMath>
              <w:r>
                <w:rPr>
                  <w:rFonts w:eastAsia="Calibri"/>
                  <w:lang w:val="zh-CN"/>
                </w:rPr>
                <w:delText xml:space="preserve">, obtained by aggregating </w:delText>
              </w:r>
              <m:oMath>
                <m:r>
                  <w:rPr>
                    <w:rFonts w:ascii="Cambria Math" w:eastAsia="Calibri" w:hAnsi="Cambria Math"/>
                    <w:lang w:val="zh-CN"/>
                  </w:rPr>
                  <m:t>K</m:t>
                </m:r>
              </m:oMath>
              <w:r>
                <w:rPr>
                  <w:rFonts w:eastAsia="Calibri"/>
                  <w:lang w:val="zh-CN"/>
                </w:rPr>
                <w:delText xml:space="preserve"> CSI-RS resources, as described in Clause 5.2.1.4.1, is configured with the higher layer parameter </w:delText>
              </w:r>
              <w:r>
                <w:rPr>
                  <w:rFonts w:eastAsia="Calibri"/>
                  <w:i/>
                  <w:iCs/>
                  <w:lang w:val="zh-CN"/>
                </w:rPr>
                <w:delText>portMappingMethod</w:delText>
              </w:r>
              <w:r>
                <w:rPr>
                  <w:rFonts w:eastAsia="Calibri"/>
                  <w:lang w:val="zh-CN"/>
                </w:rPr>
                <w:delText xml:space="preserve"> and defined as in Clause 5.2.2.2.1a.</w:delText>
              </w:r>
            </w:del>
          </w:p>
          <w:p w:rsidR="005D193D" w:rsidRDefault="006D5899">
            <w:pPr>
              <w:numPr>
                <w:ilvl w:val="255"/>
                <w:numId w:val="0"/>
              </w:numPr>
              <w:spacing w:line="240" w:lineRule="auto"/>
              <w:jc w:val="center"/>
              <w:rPr>
                <w:rFonts w:eastAsiaTheme="minorEastAsia"/>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widowControl w:val="0"/>
              <w:snapToGrid w:val="0"/>
              <w:rPr>
                <w:rFonts w:eastAsia="Batang"/>
                <w:i/>
                <w:iCs/>
                <w:szCs w:val="20"/>
                <w:u w:val="single"/>
              </w:rPr>
            </w:pPr>
            <w:r>
              <w:rPr>
                <w:b/>
                <w:bCs/>
                <w:szCs w:val="20"/>
                <w:u w:val="single"/>
              </w:rPr>
              <w:t xml:space="preserve">TS </w:t>
            </w:r>
            <w:r>
              <w:rPr>
                <w:rFonts w:hint="eastAsia"/>
                <w:b/>
                <w:bCs/>
                <w:szCs w:val="20"/>
                <w:u w:val="single"/>
              </w:rPr>
              <w:t>38.211</w:t>
            </w:r>
          </w:p>
          <w:p w:rsidR="005D193D" w:rsidRDefault="006D5899">
            <w:pPr>
              <w:numPr>
                <w:ilvl w:val="255"/>
                <w:numId w:val="0"/>
              </w:numPr>
              <w:spacing w:line="240" w:lineRule="auto"/>
              <w:jc w:val="center"/>
              <w:rPr>
                <w:rFonts w:eastAsiaTheme="minorEastAsia"/>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widowControl w:val="0"/>
              <w:snapToGrid w:val="0"/>
              <w:rPr>
                <w:rFonts w:eastAsia="Batang"/>
                <w:b/>
                <w:bCs/>
                <w:szCs w:val="20"/>
                <w:lang w:val="en-GB"/>
              </w:rPr>
            </w:pPr>
            <w:r>
              <w:rPr>
                <w:rFonts w:eastAsia="Batang" w:hint="eastAsia"/>
                <w:b/>
                <w:bCs/>
                <w:szCs w:val="20"/>
                <w:lang w:val="en-GB"/>
              </w:rPr>
              <w:t>7.4.1.5.3</w:t>
            </w:r>
            <w:r>
              <w:rPr>
                <w:rFonts w:eastAsia="Batang" w:hint="eastAsia"/>
                <w:b/>
                <w:bCs/>
                <w:szCs w:val="20"/>
                <w:lang w:val="en-GB"/>
              </w:rPr>
              <w:tab/>
              <w:t>Mapping to physical resources</w:t>
            </w:r>
          </w:p>
          <w:p w:rsidR="005D193D" w:rsidRDefault="006D5899">
            <w:pPr>
              <w:spacing w:before="0" w:after="180" w:line="240" w:lineRule="auto"/>
              <w:jc w:val="left"/>
              <w:rPr>
                <w:rFonts w:eastAsia="微软雅黑"/>
                <w:szCs w:val="20"/>
                <w:lang w:val="en-GB" w:eastAsia="en-US"/>
              </w:rPr>
            </w:pPr>
            <w:r>
              <w:rPr>
                <w:szCs w:val="20"/>
                <w:lang w:val="en-GB" w:eastAsia="en-US"/>
              </w:rPr>
              <w:t xml:space="preserve">The UE shall assume that a CSI-RS is transmitted using antenna ports </w:t>
            </w:r>
            <m:oMath>
              <m:r>
                <w:rPr>
                  <w:rFonts w:ascii="Cambria Math" w:hAnsi="Cambria Math"/>
                  <w:szCs w:val="20"/>
                  <w:lang w:val="en-GB" w:eastAsia="en-US"/>
                </w:rPr>
                <m:t>p</m:t>
              </m:r>
            </m:oMath>
            <w:r>
              <w:rPr>
                <w:szCs w:val="20"/>
                <w:lang w:val="en-GB" w:eastAsia="en-US"/>
              </w:rPr>
              <w:t xml:space="preserve"> numbered </w:t>
            </w:r>
            <w:r>
              <w:rPr>
                <w:rFonts w:eastAsia="微软雅黑"/>
                <w:szCs w:val="20"/>
                <w:lang w:val="en-GB" w:eastAsia="en-US"/>
              </w:rPr>
              <w:t>according to</w:t>
            </w:r>
          </w:p>
          <w:p w:rsidR="005D193D" w:rsidRDefault="006D5899">
            <w:pPr>
              <w:spacing w:before="0" w:after="180" w:line="240" w:lineRule="auto"/>
              <w:ind w:left="568" w:hanging="284"/>
              <w:jc w:val="left"/>
              <w:rPr>
                <w:rFonts w:ascii="Cambria Math" w:hAnsi="Cambria Math"/>
                <w:i/>
                <w:szCs w:val="20"/>
                <w:lang w:val="en-GB" w:eastAsia="en-US"/>
              </w:rPr>
            </w:pPr>
            <w:r>
              <w:rPr>
                <w:szCs w:val="20"/>
                <w:lang w:val="en-GB" w:eastAsia="en-US"/>
              </w:rPr>
              <w:t>-</w:t>
            </w:r>
            <w:r>
              <w:rPr>
                <w:szCs w:val="20"/>
                <w:lang w:val="en-GB" w:eastAsia="en-US"/>
              </w:rPr>
              <w:tab/>
              <w:t xml:space="preserve">if the number of CSI-RS ports </w:t>
            </w:r>
            <m:oMath>
              <m:r>
                <w:rPr>
                  <w:rFonts w:ascii="Cambria Math" w:eastAsia="微软雅黑" w:hAnsi="Cambria Math"/>
                  <w:szCs w:val="20"/>
                  <w:lang w:val="en-GB" w:eastAsia="en-US"/>
                </w:rPr>
                <m:t>N</m:t>
              </m:r>
              <m:r>
                <w:rPr>
                  <w:rFonts w:ascii="Cambria Math" w:hAnsi="Cambria Math"/>
                  <w:szCs w:val="20"/>
                  <w:lang w:val="en-GB" w:eastAsia="en-US"/>
                </w:rPr>
                <m:t>∈</m:t>
              </m:r>
              <m:d>
                <m:dPr>
                  <m:begChr m:val="{"/>
                  <m:endChr m:val="}"/>
                  <m:ctrlPr>
                    <w:rPr>
                      <w:rFonts w:ascii="Cambria Math" w:hAnsi="Cambria Math"/>
                      <w:i/>
                      <w:szCs w:val="20"/>
                      <w:lang w:val="en-GB" w:eastAsia="en-US"/>
                      <w14:ligatures w14:val="standardContextual"/>
                    </w:rPr>
                  </m:ctrlPr>
                </m:dPr>
                <m:e>
                  <m:r>
                    <w:rPr>
                      <w:rFonts w:ascii="Cambria Math" w:hAnsi="Cambria Math"/>
                      <w:szCs w:val="20"/>
                      <w:lang w:val="en-GB" w:eastAsia="en-US"/>
                    </w:rPr>
                    <m:t>1, 2, 4, 8, 12, 16, 24, 32</m:t>
                  </m:r>
                </m:e>
              </m:d>
            </m:oMath>
            <w:r>
              <w:rPr>
                <w:szCs w:val="20"/>
                <w:lang w:val="en-GB" w:eastAsia="en-US"/>
              </w:rPr>
              <w:t xml:space="preserve"> </w:t>
            </w:r>
          </w:p>
          <w:p w:rsidR="005D193D" w:rsidRDefault="006D5899">
            <w:pPr>
              <w:spacing w:before="0" w:after="180" w:line="240" w:lineRule="auto"/>
              <w:ind w:left="284" w:hanging="284"/>
              <w:jc w:val="left"/>
              <w:rPr>
                <w:rFonts w:eastAsia="微软雅黑"/>
                <w:szCs w:val="20"/>
                <w:lang w:val="en-GB" w:eastAsia="en-US"/>
              </w:rPr>
            </w:pPr>
            <m:oMathPara>
              <m:oMath>
                <m:r>
                  <w:rPr>
                    <w:rFonts w:ascii="Cambria Math" w:hAnsi="Cambria Math"/>
                    <w:szCs w:val="20"/>
                    <w:lang w:val="en-GB" w:eastAsia="en-US"/>
                  </w:rPr>
                  <m:t>p</m:t>
                </m:r>
                <m:r>
                  <m:rPr>
                    <m:aln/>
                  </m:rPr>
                  <w:rPr>
                    <w:rFonts w:ascii="Cambria Math" w:hAnsi="Cambria Math"/>
                    <w:szCs w:val="20"/>
                    <w:lang w:val="en-GB" w:eastAsia="en-US"/>
                  </w:rPr>
                  <m:t>=3000+p'</m:t>
                </m:r>
              </m:oMath>
            </m:oMathPara>
          </w:p>
          <w:p w:rsidR="005D193D" w:rsidRDefault="006D5899">
            <w:pPr>
              <w:spacing w:before="0" w:after="180" w:line="240" w:lineRule="auto"/>
              <w:ind w:left="568" w:hanging="284"/>
              <w:jc w:val="left"/>
              <w:rPr>
                <w:rFonts w:ascii="Cambria Math" w:hAnsi="Cambria Math"/>
                <w:i/>
                <w:szCs w:val="20"/>
                <w:lang w:val="en-GB" w:eastAsia="en-US"/>
              </w:rPr>
            </w:pPr>
            <w:r>
              <w:rPr>
                <w:szCs w:val="20"/>
                <w:lang w:val="en-GB" w:eastAsia="en-US"/>
              </w:rPr>
              <w:t>-</w:t>
            </w:r>
            <w:r>
              <w:rPr>
                <w:szCs w:val="20"/>
                <w:lang w:val="en-GB" w:eastAsia="en-US"/>
              </w:rPr>
              <w:tab/>
              <w:t xml:space="preserve">if the number of CSI-RS ports </w:t>
            </w:r>
            <m:oMath>
              <m:r>
                <w:rPr>
                  <w:rFonts w:ascii="Cambria Math" w:eastAsia="微软雅黑" w:hAnsi="Cambria Math"/>
                  <w:szCs w:val="20"/>
                  <w:lang w:val="en-GB" w:eastAsia="en-US"/>
                </w:rPr>
                <m:t>N</m:t>
              </m:r>
              <m:r>
                <w:rPr>
                  <w:rFonts w:ascii="Cambria Math" w:hAnsi="Cambria Math"/>
                  <w:szCs w:val="20"/>
                  <w:lang w:val="en-GB" w:eastAsia="en-US"/>
                </w:rPr>
                <m:t>∈</m:t>
              </m:r>
              <m:d>
                <m:dPr>
                  <m:begChr m:val="{"/>
                  <m:endChr m:val="}"/>
                  <m:ctrlPr>
                    <w:rPr>
                      <w:rFonts w:ascii="Cambria Math" w:hAnsi="Cambria Math"/>
                      <w:i/>
                      <w:szCs w:val="20"/>
                      <w:lang w:val="en-GB" w:eastAsia="en-US"/>
                      <w14:ligatures w14:val="standardContextual"/>
                    </w:rPr>
                  </m:ctrlPr>
                </m:dPr>
                <m:e>
                  <m:r>
                    <w:rPr>
                      <w:rFonts w:ascii="Cambria Math" w:hAnsi="Cambria Math"/>
                      <w:szCs w:val="20"/>
                      <w:lang w:val="en-GB" w:eastAsia="en-US"/>
                    </w:rPr>
                    <m:t>48, 64, 128</m:t>
                  </m:r>
                </m:e>
              </m:d>
            </m:oMath>
          </w:p>
          <w:p w:rsidR="005D193D" w:rsidRDefault="006D5899">
            <w:pPr>
              <w:spacing w:before="0" w:after="180" w:line="240" w:lineRule="auto"/>
              <w:ind w:left="851" w:hanging="284"/>
              <w:jc w:val="left"/>
              <w:rPr>
                <w:szCs w:val="20"/>
                <w:lang w:val="en-GB" w:eastAsia="en-US"/>
              </w:rPr>
            </w:pPr>
            <w:r>
              <w:rPr>
                <w:szCs w:val="20"/>
                <w:lang w:val="en-GB" w:eastAsia="en-US"/>
              </w:rPr>
              <w:t>-</w:t>
            </w:r>
            <w:r>
              <w:rPr>
                <w:szCs w:val="20"/>
                <w:lang w:val="en-GB" w:eastAsia="en-US"/>
              </w:rPr>
              <w:tab/>
              <w:t xml:space="preserve">if the higher-layer parameter </w:t>
            </w:r>
            <w:proofErr w:type="spellStart"/>
            <w:r>
              <w:rPr>
                <w:i/>
                <w:iCs/>
                <w:szCs w:val="20"/>
                <w:lang w:val="en-GB" w:eastAsia="en-US"/>
              </w:rPr>
              <w:t>portMappingMethod</w:t>
            </w:r>
            <w:proofErr w:type="spellEnd"/>
            <w:r>
              <w:rPr>
                <w:szCs w:val="20"/>
                <w:lang w:val="en-GB" w:eastAsia="en-US"/>
              </w:rPr>
              <w:t xml:space="preserve"> equals ‘method1’</w:t>
            </w:r>
            <w:ins w:id="1994" w:author="ZTE" w:date="2025-03-26T17:00:00Z">
              <w:r>
                <w:t>,</w:t>
              </w:r>
              <w:r>
                <w:rPr>
                  <w:rFonts w:hAnsi="Cambria Math" w:hint="eastAsia"/>
                  <w14:ligatures w14:val="standardContextual"/>
                </w:rPr>
                <w:t xml:space="preserve"> and the </w:t>
              </w:r>
              <w:proofErr w:type="spellStart"/>
              <w:r>
                <w:rPr>
                  <w:rFonts w:eastAsia="等线" w:hint="eastAsia"/>
                  <w:i/>
                  <w:iCs/>
                  <w:szCs w:val="20"/>
                </w:rPr>
                <w:t>codebookType</w:t>
              </w:r>
              <w:proofErr w:type="spellEnd"/>
              <w:r>
                <w:rPr>
                  <w:rFonts w:eastAsia="等线" w:hint="eastAsia"/>
                  <w:szCs w:val="20"/>
                </w:rPr>
                <w:t xml:space="preserve"> is set to 'typeI-SinglePanel-r19', 'eTypeII-r19', 'typeII-FePortSelection-r19' or 'typeII-Doppler-r19'.</w:t>
              </w:r>
            </w:ins>
          </w:p>
          <w:p w:rsidR="005D193D" w:rsidRDefault="006D5899">
            <w:pPr>
              <w:spacing w:before="0" w:after="180" w:line="240" w:lineRule="auto"/>
              <w:ind w:left="360"/>
              <w:jc w:val="left"/>
              <w:rPr>
                <w:spacing w:val="2"/>
                <w:szCs w:val="20"/>
                <w:lang w:val="sv-SE" w:eastAsia="en-US"/>
              </w:rPr>
            </w:pPr>
            <m:oMathPara>
              <m:oMath>
                <m:r>
                  <w:rPr>
                    <w:rFonts w:ascii="Cambria Math" w:hAnsi="Cambria Math"/>
                    <w:spacing w:val="2"/>
                    <w:szCs w:val="20"/>
                    <w:lang w:val="en-GB" w:eastAsia="en-US"/>
                  </w:rPr>
                  <m:t xml:space="preserve">p </m:t>
                </m:r>
                <m:r>
                  <m:rPr>
                    <m:aln/>
                  </m:rPr>
                  <w:rPr>
                    <w:rFonts w:ascii="Cambria Math" w:hAnsi="Cambria Math"/>
                    <w:spacing w:val="2"/>
                    <w:szCs w:val="20"/>
                    <w:lang w:val="en-GB" w:eastAsia="en-US"/>
                  </w:rPr>
                  <m:t xml:space="preserve">=3000+ </m:t>
                </m:r>
                <m:d>
                  <m:dPr>
                    <m:begChr m:val="{"/>
                    <m:endChr m:val=""/>
                    <m:ctrlPr>
                      <w:rPr>
                        <w:rFonts w:ascii="Cambria Math" w:hAnsi="Cambria Math"/>
                        <w:i/>
                        <w:spacing w:val="2"/>
                        <w:szCs w:val="20"/>
                        <w:lang w:val="en-GB" w:eastAsia="en-US"/>
                      </w:rPr>
                    </m:ctrlPr>
                  </m:dPr>
                  <m:e>
                    <m:m>
                      <m:mPr>
                        <m:cGp m:val="8"/>
                        <m:mcs>
                          <m:mc>
                            <m:mcPr>
                              <m:count m:val="2"/>
                              <m:mcJc m:val="left"/>
                            </m:mcPr>
                          </m:mc>
                        </m:mcs>
                        <m:ctrlPr>
                          <w:rPr>
                            <w:rFonts w:ascii="Cambria Math" w:hAnsi="Cambria Math"/>
                            <w:i/>
                            <w:spacing w:val="2"/>
                            <w:szCs w:val="20"/>
                            <w:lang w:val="en-GB" w:eastAsia="en-US"/>
                          </w:rPr>
                        </m:ctrlPr>
                      </m:mPr>
                      <m:mr>
                        <m:e>
                          <m:r>
                            <w:rPr>
                              <w:rFonts w:ascii="Cambria Math" w:hAnsi="Cambria Math"/>
                              <w:spacing w:val="2"/>
                              <w:szCs w:val="20"/>
                              <w:lang w:val="en-GB" w:eastAsia="en-US"/>
                            </w:rPr>
                            <m:t>p'+qX/2</m:t>
                          </m:r>
                        </m:e>
                        <m:e>
                          <m:r>
                            <w:rPr>
                              <w:rFonts w:ascii="Cambria Math" w:hAnsi="Cambria Math"/>
                              <w:spacing w:val="2"/>
                              <w:szCs w:val="20"/>
                              <w:lang w:val="en-GB" w:eastAsia="en-US"/>
                            </w:rPr>
                            <m:t>0≤</m:t>
                          </m:r>
                          <m:sSup>
                            <m:sSupPr>
                              <m:ctrlPr>
                                <w:rPr>
                                  <w:rFonts w:ascii="Cambria Math" w:hAnsi="Cambria Math"/>
                                  <w:i/>
                                  <w:spacing w:val="2"/>
                                  <w:szCs w:val="20"/>
                                  <w:lang w:val="en-GB" w:eastAsia="en-US"/>
                                </w:rPr>
                              </m:ctrlPr>
                            </m:sSupPr>
                            <m:e>
                              <m:r>
                                <w:rPr>
                                  <w:rFonts w:ascii="Cambria Math" w:hAnsi="Cambria Math"/>
                                  <w:spacing w:val="2"/>
                                  <w:szCs w:val="20"/>
                                  <w:lang w:val="en-GB" w:eastAsia="en-US"/>
                                </w:rPr>
                                <m:t>p</m:t>
                              </m:r>
                            </m:e>
                            <m:sup>
                              <m:r>
                                <w:rPr>
                                  <w:rFonts w:ascii="Cambria Math" w:hAnsi="Cambria Math"/>
                                  <w:spacing w:val="2"/>
                                  <w:szCs w:val="20"/>
                                  <w:lang w:val="en-GB" w:eastAsia="en-US"/>
                                </w:rPr>
                                <m:t>'</m:t>
                              </m:r>
                            </m:sup>
                          </m:sSup>
                          <m:r>
                            <w:rPr>
                              <w:rFonts w:ascii="Cambria Math" w:hAnsi="Cambria Math"/>
                              <w:spacing w:val="2"/>
                              <w:szCs w:val="20"/>
                              <w:lang w:val="en-GB" w:eastAsia="en-US"/>
                            </w:rPr>
                            <m:t>&lt;X/2</m:t>
                          </m:r>
                        </m:e>
                      </m:mr>
                      <m:mr>
                        <m:e>
                          <m:r>
                            <w:rPr>
                              <w:rFonts w:ascii="Cambria Math" w:hAnsi="Cambria Math"/>
                              <w:spacing w:val="2"/>
                              <w:szCs w:val="20"/>
                              <w:lang w:val="en-GB" w:eastAsia="en-US"/>
                            </w:rPr>
                            <m:t>p'+</m:t>
                          </m:r>
                          <m:d>
                            <m:dPr>
                              <m:ctrlPr>
                                <w:rPr>
                                  <w:rFonts w:ascii="Cambria Math" w:hAnsi="Cambria Math"/>
                                  <w:i/>
                                  <w:iCs/>
                                  <w:spacing w:val="2"/>
                                  <w:szCs w:val="20"/>
                                  <w:lang w:val="en-GB" w:eastAsia="en-US"/>
                                </w:rPr>
                              </m:ctrlPr>
                            </m:dPr>
                            <m:e>
                              <m:r>
                                <w:rPr>
                                  <w:rFonts w:ascii="Cambria Math" w:hAnsi="Cambria Math"/>
                                  <w:spacing w:val="2"/>
                                  <w:szCs w:val="20"/>
                                  <w:lang w:val="en-GB" w:eastAsia="en-US"/>
                                </w:rPr>
                                <m:t>K+q-1</m:t>
                              </m:r>
                            </m:e>
                          </m:d>
                          <m:r>
                            <w:rPr>
                              <w:rFonts w:ascii="Cambria Math" w:hAnsi="Cambria Math"/>
                              <w:spacing w:val="2"/>
                              <w:szCs w:val="20"/>
                              <w:lang w:val="en-GB" w:eastAsia="en-US"/>
                            </w:rPr>
                            <m:t>X/2</m:t>
                          </m:r>
                        </m:e>
                        <m:e>
                          <m:r>
                            <w:rPr>
                              <w:rFonts w:ascii="Cambria Math" w:hAnsi="Cambria Math"/>
                              <w:spacing w:val="2"/>
                              <w:szCs w:val="20"/>
                              <w:lang w:val="en-GB" w:eastAsia="en-US"/>
                            </w:rPr>
                            <m:t>X/2≤p'&lt;X</m:t>
                          </m:r>
                        </m:e>
                      </m:mr>
                    </m:m>
                  </m:e>
                </m:d>
              </m:oMath>
            </m:oMathPara>
          </w:p>
          <w:p w:rsidR="005D193D" w:rsidRDefault="006D5899">
            <w:pPr>
              <w:spacing w:before="0" w:after="180" w:line="240" w:lineRule="auto"/>
              <w:ind w:left="851" w:hanging="284"/>
              <w:jc w:val="left"/>
              <w:rPr>
                <w:szCs w:val="20"/>
                <w:lang w:val="en-GB" w:eastAsia="en-US"/>
              </w:rPr>
            </w:pPr>
            <w:r>
              <w:rPr>
                <w:spacing w:val="2"/>
                <w:szCs w:val="20"/>
                <w:lang w:val="sv-SE" w:eastAsia="en-US"/>
              </w:rPr>
              <w:tab/>
            </w:r>
            <w:r>
              <w:rPr>
                <w:spacing w:val="2"/>
                <w:szCs w:val="20"/>
                <w:lang w:val="sv-SE" w:eastAsia="en-US"/>
              </w:rPr>
              <w:tab/>
            </w:r>
            <w:r>
              <w:rPr>
                <w:szCs w:val="20"/>
                <w:lang w:val="en-GB" w:eastAsia="en-US"/>
              </w:rPr>
              <w:t xml:space="preserve">where </w:t>
            </w:r>
            <m:oMath>
              <m:r>
                <w:rPr>
                  <w:rFonts w:ascii="Cambria Math" w:hAnsi="Cambria Math"/>
                  <w:szCs w:val="20"/>
                  <w:lang w:val="en-GB" w:eastAsia="en-US"/>
                </w:rPr>
                <m:t>q</m:t>
              </m:r>
              <m:r>
                <m:rPr>
                  <m:sty m:val="p"/>
                </m:rPr>
                <w:rPr>
                  <w:rFonts w:ascii="Cambria Math" w:hAnsi="Cambria Math"/>
                  <w:szCs w:val="20"/>
                  <w:lang w:val="en-GB" w:eastAsia="en-US"/>
                </w:rPr>
                <m:t>=0,1,…,</m:t>
              </m:r>
              <m:r>
                <w:rPr>
                  <w:rFonts w:ascii="Cambria Math" w:hAnsi="Cambria Math"/>
                  <w:szCs w:val="20"/>
                  <w:lang w:val="en-GB" w:eastAsia="en-US"/>
                </w:rPr>
                <m:t>K</m:t>
              </m:r>
              <m:r>
                <m:rPr>
                  <m:sty m:val="p"/>
                </m:rPr>
                <w:rPr>
                  <w:rFonts w:ascii="Cambria Math" w:hAnsi="Cambria Math"/>
                  <w:szCs w:val="20"/>
                  <w:lang w:val="en-GB" w:eastAsia="en-US"/>
                </w:rPr>
                <m:t>-1</m:t>
              </m:r>
            </m:oMath>
            <w:r>
              <w:rPr>
                <w:szCs w:val="20"/>
                <w:lang w:val="en-GB" w:eastAsia="en-US"/>
              </w:rPr>
              <w:t xml:space="preserve"> is the number of the CSI-RS resource within the aggregated CSI-RS </w:t>
            </w:r>
            <w:proofErr w:type="gramStart"/>
            <w:r>
              <w:rPr>
                <w:szCs w:val="20"/>
                <w:lang w:val="en-GB" w:eastAsia="en-US"/>
              </w:rPr>
              <w:t>resource.</w:t>
            </w:r>
            <w:proofErr w:type="gramEnd"/>
          </w:p>
          <w:p w:rsidR="005D193D" w:rsidRDefault="006D5899">
            <w:pPr>
              <w:spacing w:before="0" w:after="180" w:line="240" w:lineRule="auto"/>
              <w:ind w:left="851" w:hanging="284"/>
              <w:jc w:val="left"/>
              <w:rPr>
                <w:szCs w:val="20"/>
                <w:lang w:val="en-GB" w:eastAsia="en-US"/>
              </w:rPr>
            </w:pPr>
            <w:r>
              <w:rPr>
                <w:szCs w:val="20"/>
                <w:lang w:val="en-GB" w:eastAsia="en-US"/>
              </w:rPr>
              <w:t>-</w:t>
            </w:r>
            <w:r>
              <w:rPr>
                <w:szCs w:val="20"/>
                <w:lang w:val="en-GB" w:eastAsia="en-US"/>
              </w:rPr>
              <w:tab/>
              <w:t xml:space="preserve">if the higher-layer parameter </w:t>
            </w:r>
            <w:proofErr w:type="spellStart"/>
            <w:r>
              <w:rPr>
                <w:szCs w:val="20"/>
                <w:lang w:val="en-GB" w:eastAsia="en-US"/>
              </w:rPr>
              <w:t>portMappingMethod</w:t>
            </w:r>
            <w:proofErr w:type="spellEnd"/>
            <w:r>
              <w:rPr>
                <w:szCs w:val="20"/>
                <w:lang w:val="en-GB" w:eastAsia="en-US"/>
              </w:rPr>
              <w:t xml:space="preserve"> equals ‘method2’</w:t>
            </w:r>
          </w:p>
          <w:p w:rsidR="005D193D" w:rsidRDefault="006D5899">
            <w:pPr>
              <w:spacing w:before="0" w:after="180" w:line="240" w:lineRule="auto"/>
              <w:ind w:left="360"/>
              <w:jc w:val="left"/>
              <w:rPr>
                <w:spacing w:val="2"/>
                <w:szCs w:val="20"/>
                <w:lang w:val="sv-SE" w:eastAsia="en-US"/>
              </w:rPr>
            </w:pPr>
            <m:oMathPara>
              <m:oMath>
                <m:r>
                  <w:rPr>
                    <w:rFonts w:ascii="Cambria Math" w:hAnsi="Cambria Math"/>
                    <w:spacing w:val="2"/>
                    <w:szCs w:val="20"/>
                    <w:lang w:val="en-GB" w:eastAsia="en-US"/>
                  </w:rPr>
                  <m:t>p</m:t>
                </m:r>
                <m:r>
                  <m:rPr>
                    <m:aln/>
                  </m:rPr>
                  <w:rPr>
                    <w:rFonts w:ascii="Cambria Math" w:hAnsi="Cambria Math"/>
                    <w:spacing w:val="2"/>
                    <w:szCs w:val="20"/>
                    <w:lang w:val="sv-SE" w:eastAsia="en-US"/>
                  </w:rPr>
                  <m:t>=3000+</m:t>
                </m:r>
                <m:sSub>
                  <m:sSubPr>
                    <m:ctrlPr>
                      <w:rPr>
                        <w:rFonts w:ascii="Cambria Math" w:hAnsi="Cambria Math"/>
                        <w:i/>
                        <w:spacing w:val="2"/>
                        <w:szCs w:val="20"/>
                        <w:lang w:val="sv-SE" w:eastAsia="en-US"/>
                      </w:rPr>
                    </m:ctrlPr>
                  </m:sSubPr>
                  <m:e>
                    <m:r>
                      <w:rPr>
                        <w:rFonts w:ascii="Cambria Math" w:hAnsi="Cambria Math"/>
                        <w:spacing w:val="2"/>
                        <w:szCs w:val="20"/>
                        <w:lang w:val="sv-SE" w:eastAsia="en-US"/>
                      </w:rPr>
                      <m:t>N</m:t>
                    </m:r>
                  </m:e>
                  <m:sub>
                    <m:r>
                      <w:rPr>
                        <w:rFonts w:ascii="Cambria Math" w:hAnsi="Cambria Math"/>
                        <w:spacing w:val="2"/>
                        <w:szCs w:val="20"/>
                        <w:lang w:val="sv-SE" w:eastAsia="en-US"/>
                      </w:rPr>
                      <m:t>2</m:t>
                    </m:r>
                  </m:sub>
                </m:sSub>
                <m:d>
                  <m:dPr>
                    <m:begChr m:val="⌊"/>
                    <m:endChr m:val="⌋"/>
                    <m:ctrlPr>
                      <w:rPr>
                        <w:rFonts w:ascii="Cambria Math" w:hAnsi="Cambria Math"/>
                        <w:i/>
                        <w:spacing w:val="2"/>
                        <w:szCs w:val="20"/>
                        <w:lang w:val="sv-SE" w:eastAsia="en-US"/>
                      </w:rPr>
                    </m:ctrlPr>
                  </m:dPr>
                  <m:e>
                    <m:f>
                      <m:fPr>
                        <m:type m:val="lin"/>
                        <m:ctrlPr>
                          <w:rPr>
                            <w:rFonts w:ascii="Cambria Math" w:hAnsi="Cambria Math"/>
                            <w:i/>
                            <w:spacing w:val="2"/>
                            <w:szCs w:val="20"/>
                            <w:lang w:val="sv-SE" w:eastAsia="en-US"/>
                          </w:rPr>
                        </m:ctrlPr>
                      </m:fPr>
                      <m:num>
                        <m:r>
                          <w:rPr>
                            <w:rFonts w:ascii="Cambria Math" w:hAnsi="Cambria Math"/>
                            <w:spacing w:val="2"/>
                            <w:szCs w:val="20"/>
                            <w:lang w:val="sv-SE" w:eastAsia="en-US"/>
                          </w:rPr>
                          <m:t>p'</m:t>
                        </m:r>
                      </m:num>
                      <m:den>
                        <m:sSubSup>
                          <m:sSubSupPr>
                            <m:ctrlPr>
                              <w:rPr>
                                <w:rFonts w:ascii="Cambria Math" w:hAnsi="Cambria Math"/>
                                <w:i/>
                                <w:spacing w:val="2"/>
                                <w:szCs w:val="20"/>
                                <w:lang w:val="sv-SE" w:eastAsia="en-US"/>
                              </w:rPr>
                            </m:ctrlPr>
                          </m:sSubSupPr>
                          <m:e>
                            <m:r>
                              <w:rPr>
                                <w:rFonts w:ascii="Cambria Math" w:hAnsi="Cambria Math"/>
                                <w:spacing w:val="2"/>
                                <w:szCs w:val="20"/>
                                <w:lang w:val="sv-SE" w:eastAsia="en-US"/>
                              </w:rPr>
                              <m:t>N</m:t>
                            </m:r>
                          </m:e>
                          <m:sub>
                            <m:r>
                              <w:rPr>
                                <w:rFonts w:ascii="Cambria Math" w:hAnsi="Cambria Math"/>
                                <w:spacing w:val="2"/>
                                <w:szCs w:val="20"/>
                                <w:lang w:val="sv-SE" w:eastAsia="en-US"/>
                              </w:rPr>
                              <m:t>2</m:t>
                            </m:r>
                          </m:sub>
                          <m:sup>
                            <m:r>
                              <w:rPr>
                                <w:rFonts w:ascii="Cambria Math" w:hAnsi="Cambria Math"/>
                                <w:spacing w:val="2"/>
                                <w:szCs w:val="20"/>
                                <w:lang w:val="sv-SE" w:eastAsia="en-US"/>
                              </w:rPr>
                              <m:t>'</m:t>
                            </m:r>
                          </m:sup>
                        </m:sSubSup>
                      </m:den>
                    </m:f>
                  </m:e>
                </m:d>
                <m:r>
                  <w:rPr>
                    <w:rFonts w:ascii="Cambria Math" w:hAnsi="Cambria Math"/>
                    <w:spacing w:val="2"/>
                    <w:szCs w:val="20"/>
                    <w:lang w:val="sv-SE" w:eastAsia="en-US"/>
                  </w:rPr>
                  <m:t>+q</m:t>
                </m:r>
                <m:sSubSup>
                  <m:sSubSupPr>
                    <m:ctrlPr>
                      <w:rPr>
                        <w:rFonts w:ascii="Cambria Math" w:hAnsi="Cambria Math"/>
                        <w:i/>
                        <w:spacing w:val="2"/>
                        <w:szCs w:val="20"/>
                        <w:lang w:val="sv-SE" w:eastAsia="en-US"/>
                      </w:rPr>
                    </m:ctrlPr>
                  </m:sSubSupPr>
                  <m:e>
                    <m:r>
                      <w:rPr>
                        <w:rFonts w:ascii="Cambria Math" w:hAnsi="Cambria Math"/>
                        <w:spacing w:val="2"/>
                        <w:szCs w:val="20"/>
                        <w:lang w:val="sv-SE" w:eastAsia="en-US"/>
                      </w:rPr>
                      <m:t>N</m:t>
                    </m:r>
                  </m:e>
                  <m:sub>
                    <m:r>
                      <w:rPr>
                        <w:rFonts w:ascii="Cambria Math" w:hAnsi="Cambria Math"/>
                        <w:spacing w:val="2"/>
                        <w:szCs w:val="20"/>
                        <w:lang w:val="sv-SE" w:eastAsia="en-US"/>
                      </w:rPr>
                      <m:t>2</m:t>
                    </m:r>
                  </m:sub>
                  <m:sup>
                    <m:r>
                      <w:rPr>
                        <w:rFonts w:ascii="Cambria Math" w:hAnsi="Cambria Math"/>
                        <w:spacing w:val="2"/>
                        <w:szCs w:val="20"/>
                        <w:lang w:val="sv-SE" w:eastAsia="en-US"/>
                      </w:rPr>
                      <m:t>'</m:t>
                    </m:r>
                  </m:sup>
                </m:sSubSup>
                <m:r>
                  <m:rPr>
                    <m:nor/>
                  </m:rPr>
                  <w:rPr>
                    <w:rFonts w:ascii="Cambria Math" w:hAnsi="Cambria Math"/>
                    <w:spacing w:val="2"/>
                    <w:szCs w:val="20"/>
                    <w:lang w:val="sv-SE" w:eastAsia="en-US"/>
                  </w:rPr>
                  <m:t xml:space="preserve"> + </m:t>
                </m:r>
                <m:d>
                  <m:dPr>
                    <m:ctrlPr>
                      <w:rPr>
                        <w:rFonts w:ascii="Cambria Math" w:hAnsi="Cambria Math"/>
                        <w:i/>
                        <w:spacing w:val="2"/>
                        <w:szCs w:val="20"/>
                        <w:lang w:val="sv-SE" w:eastAsia="en-US"/>
                      </w:rPr>
                    </m:ctrlPr>
                  </m:dPr>
                  <m:e>
                    <m:sSup>
                      <m:sSupPr>
                        <m:ctrlPr>
                          <w:rPr>
                            <w:rFonts w:ascii="Cambria Math" w:hAnsi="Cambria Math"/>
                            <w:i/>
                            <w:iCs/>
                            <w:spacing w:val="2"/>
                            <w:szCs w:val="20"/>
                            <w:lang w:val="en-GB" w:eastAsia="en-US"/>
                          </w:rPr>
                        </m:ctrlPr>
                      </m:sSupPr>
                      <m:e>
                        <m:r>
                          <w:rPr>
                            <w:rFonts w:ascii="Cambria Math" w:hAnsi="Cambria Math"/>
                            <w:spacing w:val="2"/>
                            <w:szCs w:val="20"/>
                            <w:lang w:val="en-GB" w:eastAsia="en-US"/>
                          </w:rPr>
                          <m:t>p</m:t>
                        </m:r>
                      </m:e>
                      <m:sup>
                        <m:r>
                          <w:rPr>
                            <w:rFonts w:ascii="Cambria Math" w:hAnsi="Cambria Math"/>
                            <w:spacing w:val="2"/>
                            <w:szCs w:val="20"/>
                            <w:lang w:val="sv-SE" w:eastAsia="en-US"/>
                          </w:rPr>
                          <m:t>'</m:t>
                        </m:r>
                      </m:sup>
                    </m:sSup>
                    <m:r>
                      <w:rPr>
                        <w:rFonts w:ascii="Cambria Math" w:hAnsi="Cambria Math"/>
                        <w:spacing w:val="2"/>
                        <w:szCs w:val="20"/>
                        <w:lang w:val="sv-SE" w:eastAsia="en-US"/>
                      </w:rPr>
                      <m:t xml:space="preserve"> </m:t>
                    </m:r>
                    <m:r>
                      <m:rPr>
                        <m:nor/>
                      </m:rPr>
                      <w:rPr>
                        <w:rFonts w:ascii="Cambria Math" w:hAnsi="Cambria Math"/>
                        <w:spacing w:val="2"/>
                        <w:szCs w:val="20"/>
                        <w:lang w:val="sv-SE" w:eastAsia="en-US"/>
                      </w:rPr>
                      <m:t xml:space="preserve">mod </m:t>
                    </m:r>
                    <m:sSubSup>
                      <m:sSubSupPr>
                        <m:ctrlPr>
                          <w:rPr>
                            <w:rFonts w:ascii="Cambria Math" w:hAnsi="Cambria Math"/>
                            <w:i/>
                            <w:spacing w:val="2"/>
                            <w:szCs w:val="20"/>
                            <w:lang w:val="sv-SE" w:eastAsia="en-US"/>
                          </w:rPr>
                        </m:ctrlPr>
                      </m:sSubSupPr>
                      <m:e>
                        <m:r>
                          <w:rPr>
                            <w:rFonts w:ascii="Cambria Math" w:hAnsi="Cambria Math"/>
                            <w:spacing w:val="2"/>
                            <w:szCs w:val="20"/>
                            <w:lang w:val="sv-SE" w:eastAsia="en-US"/>
                          </w:rPr>
                          <m:t>N</m:t>
                        </m:r>
                      </m:e>
                      <m:sub>
                        <m:r>
                          <w:rPr>
                            <w:rFonts w:ascii="Cambria Math" w:hAnsi="Cambria Math"/>
                            <w:spacing w:val="2"/>
                            <w:szCs w:val="20"/>
                            <w:lang w:val="sv-SE" w:eastAsia="en-US"/>
                          </w:rPr>
                          <m:t>2</m:t>
                        </m:r>
                      </m:sub>
                      <m:sup>
                        <m:r>
                          <w:rPr>
                            <w:rFonts w:ascii="Cambria Math" w:hAnsi="Cambria Math"/>
                            <w:spacing w:val="2"/>
                            <w:szCs w:val="20"/>
                            <w:lang w:val="sv-SE" w:eastAsia="en-US"/>
                          </w:rPr>
                          <m:t>'</m:t>
                        </m:r>
                      </m:sup>
                    </m:sSubSup>
                  </m:e>
                </m:d>
                <m:r>
                  <m:rPr>
                    <m:sty m:val="p"/>
                  </m:rPr>
                  <w:rPr>
                    <w:rFonts w:ascii="Cambria Math" w:hAnsi="Cambria Math"/>
                    <w:spacing w:val="2"/>
                    <w:szCs w:val="20"/>
                    <w:lang w:val="sv-SE" w:eastAsia="en-US"/>
                  </w:rPr>
                  <w:br/>
                </m:r>
              </m:oMath>
              <m:oMath>
                <m:sSubSup>
                  <m:sSubSupPr>
                    <m:ctrlPr>
                      <w:rPr>
                        <w:rFonts w:ascii="Cambria Math" w:hAnsi="Cambria Math"/>
                        <w:i/>
                        <w:spacing w:val="2"/>
                        <w:szCs w:val="20"/>
                        <w:lang w:val="sv-SE" w:eastAsia="en-US"/>
                      </w:rPr>
                    </m:ctrlPr>
                  </m:sSubSupPr>
                  <m:e>
                    <m:r>
                      <w:rPr>
                        <w:rFonts w:ascii="Cambria Math" w:hAnsi="Cambria Math"/>
                        <w:spacing w:val="2"/>
                        <w:szCs w:val="20"/>
                        <w:lang w:val="sv-SE" w:eastAsia="en-US"/>
                      </w:rPr>
                      <m:t>N</m:t>
                    </m:r>
                  </m:e>
                  <m:sub>
                    <m:r>
                      <w:rPr>
                        <w:rFonts w:ascii="Cambria Math" w:hAnsi="Cambria Math"/>
                        <w:spacing w:val="2"/>
                        <w:szCs w:val="20"/>
                        <w:lang w:val="sv-SE" w:eastAsia="en-US"/>
                      </w:rPr>
                      <m:t>2</m:t>
                    </m:r>
                  </m:sub>
                  <m:sup>
                    <m:r>
                      <w:rPr>
                        <w:rFonts w:ascii="Cambria Math" w:hAnsi="Cambria Math"/>
                        <w:spacing w:val="2"/>
                        <w:szCs w:val="20"/>
                        <w:lang w:val="sv-SE" w:eastAsia="en-US"/>
                      </w:rPr>
                      <m:t>'</m:t>
                    </m:r>
                  </m:sup>
                </m:sSubSup>
                <m:r>
                  <m:rPr>
                    <m:aln/>
                  </m:rPr>
                  <w:rPr>
                    <w:rFonts w:ascii="Cambria Math" w:hAnsi="Cambria Math"/>
                    <w:spacing w:val="2"/>
                    <w:szCs w:val="20"/>
                    <w:lang w:val="sv-SE" w:eastAsia="en-US"/>
                  </w:rPr>
                  <m:t>=</m:t>
                </m:r>
                <m:f>
                  <m:fPr>
                    <m:type m:val="lin"/>
                    <m:ctrlPr>
                      <w:rPr>
                        <w:rFonts w:ascii="Cambria Math" w:hAnsi="Cambria Math"/>
                        <w:i/>
                        <w:spacing w:val="2"/>
                        <w:szCs w:val="20"/>
                        <w:lang w:val="sv-SE" w:eastAsia="en-US"/>
                      </w:rPr>
                    </m:ctrlPr>
                  </m:fPr>
                  <m:num>
                    <m:sSub>
                      <m:sSubPr>
                        <m:ctrlPr>
                          <w:rPr>
                            <w:rFonts w:ascii="Cambria Math" w:hAnsi="Cambria Math"/>
                            <w:i/>
                            <w:iCs/>
                            <w:spacing w:val="2"/>
                            <w:szCs w:val="20"/>
                            <w:lang w:val="en-GB" w:eastAsia="en-US"/>
                          </w:rPr>
                        </m:ctrlPr>
                      </m:sSubPr>
                      <m:e>
                        <m:r>
                          <w:rPr>
                            <w:rFonts w:ascii="Cambria Math" w:hAnsi="Cambria Math"/>
                            <w:spacing w:val="2"/>
                            <w:szCs w:val="20"/>
                            <w:lang w:val="en-GB" w:eastAsia="en-US"/>
                          </w:rPr>
                          <m:t>N</m:t>
                        </m:r>
                      </m:e>
                      <m:sub>
                        <m:r>
                          <w:rPr>
                            <w:rFonts w:ascii="Cambria Math" w:hAnsi="Cambria Math"/>
                            <w:spacing w:val="2"/>
                            <w:szCs w:val="20"/>
                            <w:lang w:val="sv-SE" w:eastAsia="en-US"/>
                          </w:rPr>
                          <m:t>2</m:t>
                        </m:r>
                      </m:sub>
                    </m:sSub>
                  </m:num>
                  <m:den>
                    <m:r>
                      <w:rPr>
                        <w:rFonts w:ascii="Cambria Math" w:hAnsi="Cambria Math"/>
                        <w:spacing w:val="2"/>
                        <w:szCs w:val="20"/>
                        <w:lang w:val="sv-SE" w:eastAsia="en-US"/>
                      </w:rPr>
                      <m:t>K</m:t>
                    </m:r>
                  </m:den>
                </m:f>
              </m:oMath>
            </m:oMathPara>
          </w:p>
          <w:p w:rsidR="005D193D" w:rsidRDefault="006D5899">
            <w:pPr>
              <w:spacing w:before="0" w:after="180" w:line="240" w:lineRule="auto"/>
              <w:ind w:left="851" w:hanging="284"/>
              <w:jc w:val="left"/>
              <w:rPr>
                <w:ins w:id="1995" w:author="ZTE" w:date="2025-03-26T17:00:00Z"/>
                <w:szCs w:val="20"/>
                <w:lang w:val="en-GB" w:eastAsia="en-US"/>
              </w:rPr>
            </w:pPr>
            <w:r>
              <w:rPr>
                <w:spacing w:val="2"/>
                <w:szCs w:val="20"/>
                <w:lang w:val="sv-SE" w:eastAsia="en-US"/>
              </w:rPr>
              <w:tab/>
            </w:r>
            <w:r>
              <w:rPr>
                <w:spacing w:val="2"/>
                <w:szCs w:val="20"/>
                <w:lang w:val="sv-SE" w:eastAsia="en-US"/>
              </w:rPr>
              <w:tab/>
            </w:r>
            <w:r>
              <w:rPr>
                <w:szCs w:val="20"/>
                <w:lang w:val="en-GB" w:eastAsia="en-US"/>
              </w:rPr>
              <w:t xml:space="preserve">where </w:t>
            </w:r>
            <m:oMath>
              <m:r>
                <w:rPr>
                  <w:rFonts w:ascii="Cambria Math" w:hAnsi="Cambria Math"/>
                  <w:szCs w:val="20"/>
                  <w:lang w:val="en-GB" w:eastAsia="en-US"/>
                </w:rPr>
                <m:t>q</m:t>
              </m:r>
              <m:r>
                <m:rPr>
                  <m:sty m:val="p"/>
                </m:rPr>
                <w:rPr>
                  <w:rFonts w:ascii="Cambria Math" w:hAnsi="Cambria Math"/>
                  <w:szCs w:val="20"/>
                  <w:lang w:val="en-GB" w:eastAsia="en-US"/>
                </w:rPr>
                <m:t>=0,1,…,</m:t>
              </m:r>
              <m:r>
                <w:rPr>
                  <w:rFonts w:ascii="Cambria Math" w:hAnsi="Cambria Math"/>
                  <w:szCs w:val="20"/>
                  <w:lang w:val="en-GB" w:eastAsia="en-US"/>
                </w:rPr>
                <m:t>K</m:t>
              </m:r>
              <m:r>
                <m:rPr>
                  <m:sty m:val="p"/>
                </m:rPr>
                <w:rPr>
                  <w:rFonts w:ascii="Cambria Math" w:hAnsi="Cambria Math"/>
                  <w:szCs w:val="20"/>
                  <w:lang w:val="en-GB" w:eastAsia="en-US"/>
                </w:rPr>
                <m:t>-1</m:t>
              </m:r>
            </m:oMath>
            <w:r>
              <w:rPr>
                <w:szCs w:val="20"/>
                <w:lang w:val="en-GB" w:eastAsia="en-US"/>
              </w:rPr>
              <w:t xml:space="preserve"> is the number of the CSI-RS resource within the aggregated CSI-RS resource and </w:t>
            </w:r>
            <m:oMath>
              <m:sSub>
                <m:sSubPr>
                  <m:ctrlPr>
                    <w:rPr>
                      <w:rFonts w:ascii="Cambria Math" w:hAnsi="Cambria Math"/>
                      <w:szCs w:val="20"/>
                      <w:lang w:val="en-GB" w:eastAsia="en-US"/>
                    </w:rPr>
                  </m:ctrlPr>
                </m:sSubPr>
                <m:e>
                  <m:r>
                    <w:rPr>
                      <w:rFonts w:ascii="Cambria Math" w:hAnsi="Cambria Math"/>
                      <w:szCs w:val="20"/>
                      <w:lang w:val="en-GB" w:eastAsia="en-US"/>
                    </w:rPr>
                    <m:t>N</m:t>
                  </m:r>
                </m:e>
                <m:sub>
                  <m:r>
                    <m:rPr>
                      <m:sty m:val="p"/>
                    </m:rPr>
                    <w:rPr>
                      <w:rFonts w:ascii="Cambria Math" w:hAnsi="Cambria Math"/>
                      <w:szCs w:val="20"/>
                      <w:lang w:val="en-GB" w:eastAsia="en-US"/>
                    </w:rPr>
                    <m:t>2</m:t>
                  </m:r>
                </m:sub>
              </m:sSub>
            </m:oMath>
            <w:r>
              <w:rPr>
                <w:szCs w:val="20"/>
                <w:lang w:val="en-GB" w:eastAsia="en-US"/>
              </w:rPr>
              <w:t xml:space="preserve"> is as defined in Table 5.2.2.2.1a-1 of [6, TS 38.214].</w:t>
            </w:r>
          </w:p>
          <w:p w:rsidR="005D193D" w:rsidRDefault="006D5899">
            <w:pPr>
              <w:pStyle w:val="B10"/>
              <w:rPr>
                <w:ins w:id="1996" w:author="ZTE" w:date="2025-03-26T17:02:00Z"/>
                <w:rFonts w:ascii="Cambria Math" w:hAnsi="Cambria Math"/>
                <w:i/>
                <w:lang w:val="en-US"/>
              </w:rPr>
            </w:pPr>
            <w:ins w:id="1997" w:author="ZTE" w:date="2025-03-26T17:02:00Z">
              <w:r>
                <w:t>-</w:t>
              </w:r>
              <w:r>
                <w:tab/>
                <w:t xml:space="preserve">if the number of CSI-RS ports </w:t>
              </w:r>
              <m:oMath>
                <m:r>
                  <w:rPr>
                    <w:rFonts w:ascii="Cambria Math" w:eastAsia="微软雅黑" w:hAnsi="Cambria Math"/>
                  </w:rPr>
                  <m:t>N</m:t>
                </m:r>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48, 64, 128</m:t>
                    </m:r>
                  </m:e>
                </m:d>
              </m:oMath>
              <w:r>
                <w:rPr>
                  <w:rFonts w:hAnsi="Cambria Math" w:hint="eastAsia"/>
                  <w14:ligatures w14:val="standardContextual"/>
                </w:rPr>
                <w:t xml:space="preserve"> and the </w:t>
              </w:r>
              <w:proofErr w:type="spellStart"/>
              <w:r>
                <w:rPr>
                  <w:rFonts w:eastAsia="等线" w:hint="eastAsia"/>
                  <w:i/>
                  <w:iCs/>
                </w:rPr>
                <w:t>codebookType</w:t>
              </w:r>
              <w:proofErr w:type="spellEnd"/>
              <w:r>
                <w:rPr>
                  <w:rFonts w:eastAsia="等线" w:hint="eastAsia"/>
                </w:rPr>
                <w:t xml:space="preserve"> is set to 'typeI-MultiPanel-r19'.</w:t>
              </w:r>
            </w:ins>
          </w:p>
          <w:p w:rsidR="005D193D" w:rsidRDefault="006D5899">
            <w:pPr>
              <w:pStyle w:val="B2"/>
              <w:ind w:left="408" w:hanging="408"/>
              <w:rPr>
                <w:ins w:id="1998" w:author="ZTE" w:date="2025-03-26T17:02:00Z"/>
                <w:rFonts w:eastAsiaTheme="minorEastAsia"/>
                <w:spacing w:val="2"/>
                <w:lang w:val="sv-SE"/>
              </w:rPr>
            </w:pPr>
            <m:oMathPara>
              <m:oMath>
                <m:r>
                  <w:ins w:id="1999" w:author="ZTE" w:date="2025-03-26T17:02:00Z">
                    <w:rPr>
                      <w:rFonts w:ascii="Cambria Math" w:hAnsi="Cambria Math"/>
                      <w:spacing w:val="2"/>
                    </w:rPr>
                    <m:t xml:space="preserve">p </m:t>
                  </w:ins>
                </m:r>
                <m:r>
                  <w:ins w:id="2000" w:author="ZTE" w:date="2025-03-26T17:02:00Z">
                    <m:rPr>
                      <m:aln/>
                    </m:rPr>
                    <w:rPr>
                      <w:rFonts w:ascii="Cambria Math" w:hAnsi="Cambria Math"/>
                      <w:spacing w:val="2"/>
                    </w:rPr>
                    <m:t>=3000+p'+qX</m:t>
                  </w:ins>
                </m:r>
                <m:r>
                  <w:ins w:id="2001" w:author="ZTE" w:date="2025-03-26T17:02:00Z">
                    <m:rPr>
                      <m:sty m:val="p"/>
                    </m:rPr>
                    <w:rPr>
                      <w:spacing w:val="2"/>
                    </w:rPr>
                    <w:br/>
                  </w:ins>
                </m:r>
              </m:oMath>
              <m:oMath>
                <m:r>
                  <w:ins w:id="2002" w:author="ZTE" w:date="2025-03-26T17:02:00Z">
                    <w:rPr>
                      <w:rFonts w:ascii="Cambria Math" w:hAnsi="Cambria Math"/>
                      <w:spacing w:val="2"/>
                      <w:lang w:val="sv-SE"/>
                    </w:rPr>
                    <m:t>q</m:t>
                  </w:ins>
                </m:r>
                <m:r>
                  <w:ins w:id="2003" w:author="ZTE" w:date="2025-03-26T17:02:00Z">
                    <m:rPr>
                      <m:aln/>
                    </m:rPr>
                    <w:rPr>
                      <w:rFonts w:ascii="Cambria Math" w:hAnsi="Cambria Math"/>
                      <w:spacing w:val="2"/>
                      <w:lang w:val="sv-SE"/>
                    </w:rPr>
                    <m:t>=0, 1, …, K-1</m:t>
                  </w:ins>
                </m:r>
              </m:oMath>
            </m:oMathPara>
          </w:p>
          <w:p w:rsidR="005D193D" w:rsidRDefault="006D5899">
            <w:pPr>
              <w:pStyle w:val="B10"/>
              <w:rPr>
                <w:ins w:id="2004" w:author="ZTE" w:date="2025-03-26T17:02:00Z"/>
              </w:rPr>
            </w:pPr>
            <w:ins w:id="2005" w:author="ZTE" w:date="2025-03-26T17:02:00Z">
              <w:r>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t xml:space="preserve"> is the number of the CSI-RS resource within the aggregated CSI-RS </w:t>
              </w:r>
              <w:proofErr w:type="gramStart"/>
              <w:r>
                <w:t>resource.</w:t>
              </w:r>
              <w:proofErr w:type="gramEnd"/>
            </w:ins>
          </w:p>
          <w:p w:rsidR="005D193D" w:rsidRDefault="006D5899">
            <w:pPr>
              <w:spacing w:before="0" w:after="180" w:line="240" w:lineRule="auto"/>
              <w:ind w:left="284" w:hanging="284"/>
              <w:jc w:val="left"/>
              <w:rPr>
                <w:szCs w:val="20"/>
                <w:lang w:val="en-GB" w:eastAsia="en-US"/>
              </w:rPr>
            </w:pPr>
            <w:r>
              <w:rPr>
                <w:rFonts w:eastAsia="微软雅黑" w:hint="eastAsia"/>
                <w:szCs w:val="20"/>
                <w:lang w:val="en-GB" w:eastAsia="en-US"/>
              </w:rPr>
              <w:t xml:space="preserve">where </w:t>
            </w:r>
          </w:p>
          <w:p w:rsidR="005D193D" w:rsidRDefault="006D5899">
            <w:pPr>
              <w:numPr>
                <w:ilvl w:val="255"/>
                <w:numId w:val="0"/>
              </w:numPr>
              <w:spacing w:line="240" w:lineRule="auto"/>
              <w:jc w:val="center"/>
              <w:rPr>
                <w:ins w:id="2006" w:author="ZTE" w:date="2025-03-26T17:51:00Z"/>
                <w:rFonts w:eastAsia="微软雅黑"/>
                <w:szCs w:val="20"/>
                <w:lang w:val="en-GB" w:eastAsia="en-US"/>
              </w:rPr>
            </w:pPr>
            <m:oMathPara>
              <m:oMath>
                <m:r>
                  <w:rPr>
                    <w:rFonts w:ascii="Cambria Math" w:hAnsi="Cambria Math"/>
                    <w:szCs w:val="20"/>
                    <w:lang w:val="en-GB" w:eastAsia="en-US"/>
                  </w:rPr>
                  <m:t>p'</m:t>
                </m:r>
                <m:r>
                  <m:rPr>
                    <m:aln/>
                  </m:rPr>
                  <w:rPr>
                    <w:rFonts w:ascii="Cambria Math" w:hAnsi="Cambria Math"/>
                    <w:szCs w:val="20"/>
                    <w:lang w:val="en-GB" w:eastAsia="en-US"/>
                  </w:rPr>
                  <m:t xml:space="preserve">=s+jL </m:t>
                </m:r>
                <m:r>
                  <m:rPr>
                    <m:sty m:val="p"/>
                  </m:rPr>
                  <w:rPr>
                    <w:szCs w:val="20"/>
                    <w:lang w:val="en-GB" w:eastAsia="en-US"/>
                  </w:rPr>
                  <w:br/>
                </m:r>
              </m:oMath>
              <m:oMath>
                <m:r>
                  <w:rPr>
                    <w:rFonts w:ascii="Cambria Math" w:hAnsi="Cambria Math"/>
                    <w:szCs w:val="20"/>
                    <w:lang w:val="en-GB" w:eastAsia="en-US"/>
                  </w:rPr>
                  <m:t>j</m:t>
                </m:r>
                <m:r>
                  <m:rPr>
                    <m:aln/>
                  </m:rPr>
                  <w:rPr>
                    <w:rFonts w:ascii="Cambria Math" w:hAnsi="Cambria Math"/>
                    <w:szCs w:val="20"/>
                    <w:lang w:val="en-GB" w:eastAsia="en-US"/>
                  </w:rPr>
                  <m:t>=0,1,…,</m:t>
                </m:r>
                <m:f>
                  <m:fPr>
                    <m:type m:val="lin"/>
                    <m:ctrlPr>
                      <w:rPr>
                        <w:rFonts w:ascii="Cambria Math" w:hAnsi="Cambria Math"/>
                        <w:i/>
                        <w:szCs w:val="20"/>
                        <w:lang w:val="en-GB" w:eastAsia="en-US"/>
                        <w14:ligatures w14:val="standardContextual"/>
                      </w:rPr>
                    </m:ctrlPr>
                  </m:fPr>
                  <m:num>
                    <m:r>
                      <w:del w:id="2007" w:author="ZTE" w:date="2025-03-27T15:53:00Z">
                        <w:rPr>
                          <w:rFonts w:ascii="Cambria Math" w:hAnsi="Cambria Math"/>
                          <w:szCs w:val="20"/>
                          <w:lang w:val="en-GB" w:eastAsia="en-US"/>
                        </w:rPr>
                        <m:t>N'</m:t>
                      </w:del>
                    </m:r>
                    <m:r>
                      <w:ins w:id="2008" w:author="ZTE" w:date="2025-03-27T15:53:00Z">
                        <w:rPr>
                          <w:rFonts w:ascii="Cambria Math" w:hAnsi="Cambria Math"/>
                          <w:szCs w:val="20"/>
                          <w:lang w:val="en-GB" w:eastAsia="en-US"/>
                        </w:rPr>
                        <m:t>X</m:t>
                      </w:ins>
                    </m:r>
                  </m:num>
                  <m:den>
                    <m:r>
                      <w:rPr>
                        <w:rFonts w:ascii="Cambria Math" w:hAnsi="Cambria Math"/>
                        <w:szCs w:val="20"/>
                        <w:lang w:val="en-GB" w:eastAsia="en-US"/>
                      </w:rPr>
                      <m:t>L</m:t>
                    </m:r>
                  </m:den>
                </m:f>
                <m:r>
                  <w:rPr>
                    <w:rFonts w:ascii="Cambria Math" w:hAnsi="Cambria Math"/>
                    <w:szCs w:val="20"/>
                    <w:lang w:val="en-GB" w:eastAsia="en-US"/>
                  </w:rPr>
                  <m:t>-1</m:t>
                </m:r>
                <m:r>
                  <m:rPr>
                    <m:sty m:val="p"/>
                  </m:rPr>
                  <w:rPr>
                    <w:szCs w:val="20"/>
                    <w:lang w:val="en-GB" w:eastAsia="en-US"/>
                  </w:rPr>
                  <w:br/>
                </m:r>
              </m:oMath>
              <m:oMath>
                <m:r>
                  <w:rPr>
                    <w:rFonts w:ascii="Cambria Math" w:hAnsi="Cambria Math"/>
                    <w:szCs w:val="20"/>
                    <w:lang w:val="en-GB" w:eastAsia="en-US"/>
                  </w:rPr>
                  <m:t>s</m:t>
                </m:r>
                <m:r>
                  <m:rPr>
                    <m:aln/>
                  </m:rPr>
                  <w:rPr>
                    <w:rFonts w:ascii="Cambria Math" w:hAnsi="Cambria Math"/>
                    <w:szCs w:val="20"/>
                    <w:lang w:val="en-GB" w:eastAsia="en-US"/>
                  </w:rPr>
                  <m:t>=0,1,…,L-1</m:t>
                </m:r>
              </m:oMath>
            </m:oMathPara>
          </w:p>
          <w:p w:rsidR="005D193D" w:rsidRPr="00B50485" w:rsidRDefault="006D5899" w:rsidP="00B50485">
            <w:pPr>
              <w:numPr>
                <w:ilvl w:val="255"/>
                <w:numId w:val="0"/>
              </w:numPr>
              <w:spacing w:line="240" w:lineRule="auto"/>
              <w:rPr>
                <w:rFonts w:eastAsia="微软雅黑"/>
                <w:szCs w:val="20"/>
                <w:lang w:val="en-GB" w:eastAsia="en-US"/>
              </w:rPr>
            </w:pPr>
            <w:r>
              <w:rPr>
                <w:rFonts w:eastAsia="微软雅黑"/>
                <w:szCs w:val="20"/>
                <w:lang w:val="en-GB" w:eastAsia="en-US"/>
              </w:rPr>
              <w:t>and</w:t>
            </w:r>
            <w:ins w:id="2009" w:author="ZTE" w:date="2025-03-26T17:51:00Z">
              <w:r>
                <w:rPr>
                  <w:rFonts w:eastAsia="微软雅黑"/>
                  <w:szCs w:val="20"/>
                  <w:lang w:val="en-GB" w:eastAsia="en-US"/>
                </w:rPr>
                <w:t xml:space="preserve"> </w:t>
              </w:r>
              <m:oMath>
                <m:r>
                  <w:rPr>
                    <w:rFonts w:ascii="Cambria Math" w:hAnsi="Cambria Math"/>
                    <w:szCs w:val="20"/>
                    <w:lang w:val="en-GB" w:eastAsia="en-US"/>
                  </w:rPr>
                  <m:t>s</m:t>
                </m:r>
              </m:oMath>
              <w:r>
                <w:rPr>
                  <w:rFonts w:eastAsia="微软雅黑"/>
                  <w:szCs w:val="20"/>
                  <w:lang w:val="en-GB" w:eastAsia="en-US"/>
                </w:rPr>
                <w:t xml:space="preserve"> is the sequence index provided by Tables 7.4.1.5.3-2 to 7.4.1.5.3-5, </w:t>
              </w:r>
            </w:ins>
            <m:oMath>
              <m:r>
                <w:ins w:id="2010" w:author="ZTE" w:date="2025-03-26T17:52:00Z">
                  <w:rPr>
                    <w:rFonts w:ascii="Cambria Math" w:eastAsia="微软雅黑" w:hAnsi="Cambria Math"/>
                    <w:szCs w:val="20"/>
                    <w:lang w:val="en-GB" w:eastAsia="en-US"/>
                  </w:rPr>
                  <m:t>L</m:t>
                </w:ins>
              </m:r>
              <m:r>
                <w:ins w:id="2011" w:author="ZTE" w:date="2025-03-26T17:52:00Z">
                  <m:rPr>
                    <m:sty m:val="p"/>
                  </m:rPr>
                  <w:rPr>
                    <w:rFonts w:ascii="Cambria Math" w:eastAsia="微软雅黑" w:hAnsi="Cambria Math"/>
                    <w:szCs w:val="20"/>
                    <w:lang w:val="en-GB" w:eastAsia="en-US"/>
                  </w:rPr>
                  <m:t>∈</m:t>
                </w:ins>
              </m:r>
              <m:d>
                <m:dPr>
                  <m:begChr m:val="{"/>
                  <m:endChr m:val="}"/>
                  <m:ctrlPr>
                    <w:ins w:id="2012" w:author="ZTE" w:date="2025-03-26T17:52:00Z">
                      <w:rPr>
                        <w:rFonts w:ascii="Cambria Math" w:eastAsia="微软雅黑" w:hAnsi="Cambria Math"/>
                        <w:szCs w:val="20"/>
                        <w:lang w:val="en-GB" w:eastAsia="en-US"/>
                      </w:rPr>
                    </w:ins>
                  </m:ctrlPr>
                </m:dPr>
                <m:e>
                  <m:r>
                    <w:ins w:id="2013" w:author="ZTE" w:date="2025-03-26T17:52:00Z">
                      <w:rPr>
                        <w:rFonts w:ascii="Cambria Math" w:eastAsia="微软雅黑" w:hAnsi="Cambria Math"/>
                        <w:szCs w:val="20"/>
                        <w:lang w:val="en-GB" w:eastAsia="en-US"/>
                      </w:rPr>
                      <m:t>1, 2, 4, 8</m:t>
                    </w:ins>
                  </m:r>
                </m:e>
              </m:d>
              <m:r>
                <w:ins w:id="2014" w:author="ZTE" w:date="2025-03-26T17:52:00Z">
                  <w:rPr>
                    <w:rFonts w:ascii="Cambria Math" w:eastAsia="微软雅黑" w:hAnsi="Cambria Math"/>
                    <w:szCs w:val="20"/>
                    <w:lang w:val="en-GB" w:eastAsia="en-US"/>
                  </w:rPr>
                  <m:t xml:space="preserve"> </m:t>
                </w:ins>
              </m:r>
            </m:oMath>
            <w:ins w:id="2015" w:author="ZTE" w:date="2025-03-26T17:51:00Z">
              <w:r>
                <w:rPr>
                  <w:rFonts w:eastAsia="微软雅黑"/>
                  <w:szCs w:val="20"/>
                  <w:lang w:val="en-GB" w:eastAsia="en-US"/>
                </w:rPr>
                <w:t xml:space="preserve">is the CDM group size. The CDM group index </w:t>
              </w:r>
            </w:ins>
            <m:oMath>
              <m:r>
                <w:ins w:id="2016" w:author="ZTE" w:date="2025-03-26T17:54:00Z">
                  <w:rPr>
                    <w:rFonts w:ascii="Cambria Math" w:eastAsia="微软雅黑" w:hAnsi="Cambria Math"/>
                    <w:szCs w:val="20"/>
                    <w:lang w:val="en-GB" w:eastAsia="en-US"/>
                  </w:rPr>
                  <m:t>j</m:t>
                </w:ins>
              </m:r>
            </m:oMath>
            <w:ins w:id="2017" w:author="ZTE" w:date="2025-03-26T17:51:00Z">
              <w:r>
                <w:rPr>
                  <w:rFonts w:eastAsia="微软雅黑"/>
                  <w:szCs w:val="20"/>
                  <w:lang w:val="en-GB" w:eastAsia="en-US"/>
                </w:rPr>
                <w:t>given in Table 7.4.1.5.3-1 corresponds to the</w:t>
              </w:r>
            </w:ins>
            <w:ins w:id="2018" w:author="ZTE" w:date="2025-03-26T17:53:00Z">
              <w:r>
                <w:rPr>
                  <w:rFonts w:eastAsia="微软雅黑" w:hint="eastAsia"/>
                  <w:szCs w:val="20"/>
                  <w:lang w:val="en-GB"/>
                </w:rPr>
                <w:t xml:space="preserve"> </w:t>
              </w:r>
            </w:ins>
            <w:ins w:id="2019" w:author="ZTE" w:date="2025-03-26T17:51:00Z">
              <w:r>
                <w:rPr>
                  <w:rFonts w:eastAsia="微软雅黑"/>
                  <w:szCs w:val="20"/>
                  <w:lang w:val="en-GB" w:eastAsia="en-US"/>
                </w:rPr>
                <w:t>time/frequency locations</w:t>
              </w:r>
            </w:ins>
            <w:ins w:id="2020" w:author="ZTE" w:date="2025-03-26T17:53:00Z">
              <w:r>
                <w:rPr>
                  <w:rFonts w:eastAsia="微软雅黑"/>
                  <w:szCs w:val="20"/>
                  <w:lang w:val="en-GB" w:eastAsia="en-US"/>
                </w:rPr>
                <w:t xml:space="preserve"> </w:t>
              </w:r>
              <m:oMath>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e>
                </m:d>
                <m:r>
                  <w:rPr>
                    <w:rFonts w:ascii="Cambria Math" w:hAnsi="Cambria Math"/>
                  </w:rPr>
                  <m:t xml:space="preserve"> </m:t>
                </m:r>
              </m:oMath>
            </w:ins>
            <w:ins w:id="2021" w:author="ZTE" w:date="2025-03-26T17:51:00Z">
              <w:r>
                <w:rPr>
                  <w:rFonts w:eastAsia="微软雅黑"/>
                  <w:szCs w:val="20"/>
                  <w:lang w:val="en-GB" w:eastAsia="en-US"/>
                </w:rPr>
                <w:t>for a given row of the table. The CDM groups are numbered in order of increasing</w:t>
              </w:r>
            </w:ins>
            <w:ins w:id="2022" w:author="ZTE" w:date="2025-03-26T17:53:00Z">
              <w:r>
                <w:rPr>
                  <w:rFonts w:eastAsia="微软雅黑" w:hint="eastAsia"/>
                  <w:szCs w:val="20"/>
                  <w:lang w:val="en-GB"/>
                </w:rPr>
                <w:t xml:space="preserve"> </w:t>
              </w:r>
            </w:ins>
            <w:ins w:id="2023" w:author="ZTE" w:date="2025-03-26T17:51:00Z">
              <w:r>
                <w:rPr>
                  <w:rFonts w:eastAsia="微软雅黑"/>
                  <w:szCs w:val="20"/>
                  <w:lang w:val="en-GB" w:eastAsia="en-US"/>
                </w:rPr>
                <w:t>frequency domain allocation first and then increasing time domain allocation.</w:t>
              </w:r>
            </w:ins>
          </w:p>
          <w:p w:rsidR="005D193D" w:rsidRDefault="006D5899">
            <w:pPr>
              <w:numPr>
                <w:ilvl w:val="255"/>
                <w:numId w:val="0"/>
              </w:numPr>
              <w:spacing w:line="240" w:lineRule="auto"/>
              <w:jc w:val="center"/>
              <w:rPr>
                <w:rFonts w:eastAsiaTheme="minorEastAsia"/>
                <w:i/>
                <w:iCs/>
                <w:szCs w:val="20"/>
                <w:lang w:val="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rsidR="005D193D" w:rsidRDefault="006D5899">
      <w:pPr>
        <w:snapToGrid w:val="0"/>
        <w:spacing w:beforeLines="30" w:before="72" w:afterLines="30" w:after="72" w:line="288" w:lineRule="auto"/>
      </w:pPr>
      <w:r>
        <w:rPr>
          <w:b/>
          <w:bCs/>
          <w:i/>
          <w:iCs/>
        </w:rPr>
        <w:lastRenderedPageBreak/>
        <w:t>Text p</w:t>
      </w:r>
      <w:r>
        <w:rPr>
          <w:rFonts w:hint="eastAsia"/>
          <w:b/>
          <w:bCs/>
          <w:i/>
          <w:iCs/>
        </w:rPr>
        <w:t xml:space="preserve">roposal </w:t>
      </w:r>
      <w:r>
        <w:rPr>
          <w:b/>
          <w:bCs/>
          <w:i/>
          <w:iCs/>
        </w:rPr>
        <w:t>4</w:t>
      </w:r>
      <w:r>
        <w:rPr>
          <w:rFonts w:hint="eastAsia"/>
          <w:b/>
          <w:bCs/>
          <w:i/>
          <w:iCs/>
        </w:rPr>
        <w:t xml:space="preserve">: </w:t>
      </w:r>
      <w:r>
        <w:rPr>
          <w:i/>
          <w:iCs/>
        </w:rPr>
        <w:t>Adopt the following t</w:t>
      </w:r>
      <w:r w:rsidR="008656FA">
        <w:rPr>
          <w:i/>
          <w:iCs/>
        </w:rPr>
        <w:t>e</w:t>
      </w:r>
      <w:r>
        <w:rPr>
          <w:i/>
          <w:iCs/>
        </w:rPr>
        <w:t>xt change</w:t>
      </w:r>
      <w:r>
        <w:rPr>
          <w:rFonts w:hint="eastAsia"/>
          <w:i/>
          <w:iCs/>
        </w:rPr>
        <w:t xml:space="preserve"> in section</w:t>
      </w:r>
      <w:r>
        <w:rPr>
          <w:i/>
          <w:iCs/>
        </w:rPr>
        <w:t>s</w:t>
      </w:r>
      <w:r>
        <w:rPr>
          <w:rFonts w:hint="eastAsia"/>
          <w:i/>
          <w:iCs/>
        </w:rPr>
        <w:t xml:space="preserve"> 5.2.2.2.5a</w:t>
      </w:r>
      <w:r>
        <w:rPr>
          <w:i/>
          <w:iCs/>
        </w:rPr>
        <w:t xml:space="preserve"> and </w:t>
      </w:r>
      <w:r>
        <w:rPr>
          <w:rFonts w:hint="eastAsia"/>
          <w:i/>
          <w:iCs/>
        </w:rPr>
        <w:t>5.2.2.2.</w:t>
      </w:r>
      <w:r>
        <w:rPr>
          <w:i/>
          <w:iCs/>
        </w:rPr>
        <w:t>11</w:t>
      </w:r>
      <w:r>
        <w:rPr>
          <w:rFonts w:hint="eastAsia"/>
          <w:i/>
          <w:iCs/>
        </w:rPr>
        <w:t xml:space="preserve">a </w:t>
      </w:r>
      <w:r>
        <w:rPr>
          <w:i/>
          <w:iCs/>
        </w:rPr>
        <w:t>of TS</w:t>
      </w:r>
      <w:r>
        <w:rPr>
          <w:rFonts w:hint="eastAsia"/>
          <w:i/>
          <w:iCs/>
        </w:rPr>
        <w:t xml:space="preserve"> 38.214.</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D193D">
        <w:tc>
          <w:tcPr>
            <w:tcW w:w="9576" w:type="dxa"/>
          </w:tcPr>
          <w:p w:rsidR="005D193D" w:rsidRDefault="006D5899">
            <w:pPr>
              <w:widowControl w:val="0"/>
              <w:snapToGrid w:val="0"/>
              <w:rPr>
                <w:rFonts w:eastAsia="Batang"/>
                <w:b/>
                <w:bCs/>
                <w:szCs w:val="20"/>
                <w:lang w:val="en-GB"/>
              </w:rPr>
            </w:pPr>
            <w:r>
              <w:rPr>
                <w:rFonts w:eastAsia="Batang" w:hint="eastAsia"/>
                <w:b/>
                <w:bCs/>
                <w:szCs w:val="20"/>
                <w:lang w:val="en-GB"/>
              </w:rPr>
              <w:t>5.2.2.2.5a</w:t>
            </w:r>
            <w:r>
              <w:rPr>
                <w:rFonts w:eastAsia="Batang" w:hint="eastAsia"/>
                <w:b/>
                <w:bCs/>
                <w:szCs w:val="20"/>
                <w:lang w:val="en-GB"/>
              </w:rPr>
              <w:tab/>
            </w:r>
            <w:r>
              <w:rPr>
                <w:rFonts w:hint="eastAsia"/>
                <w:b/>
                <w:bCs/>
                <w:szCs w:val="20"/>
              </w:rPr>
              <w:t xml:space="preserve"> </w:t>
            </w:r>
            <w:r>
              <w:rPr>
                <w:rFonts w:eastAsia="Batang" w:hint="eastAsia"/>
                <w:b/>
                <w:bCs/>
                <w:szCs w:val="20"/>
                <w:lang w:val="en-GB"/>
              </w:rPr>
              <w:t xml:space="preserve">Refined </w:t>
            </w:r>
            <w:proofErr w:type="spellStart"/>
            <w:r>
              <w:rPr>
                <w:rFonts w:eastAsia="Batang" w:hint="eastAsia"/>
                <w:b/>
                <w:bCs/>
                <w:szCs w:val="20"/>
                <w:lang w:val="en-GB"/>
              </w:rPr>
              <w:t>eType</w:t>
            </w:r>
            <w:proofErr w:type="spellEnd"/>
            <w:r>
              <w:rPr>
                <w:rFonts w:eastAsia="Batang" w:hint="eastAsia"/>
                <w:b/>
                <w:bCs/>
                <w:szCs w:val="20"/>
                <w:lang w:val="en-GB"/>
              </w:rPr>
              <w:t xml:space="preserve"> II Codebook</w:t>
            </w:r>
          </w:p>
          <w:p w:rsidR="005D193D" w:rsidRDefault="006D5899">
            <w:pPr>
              <w:numPr>
                <w:ilvl w:val="255"/>
                <w:numId w:val="0"/>
              </w:numPr>
              <w:spacing w:line="240" w:lineRule="auto"/>
              <w:jc w:val="center"/>
            </w:pPr>
            <w:r>
              <w:rPr>
                <w:bCs/>
                <w:color w:val="FF0000"/>
              </w:rPr>
              <w:lastRenderedPageBreak/>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r>
              <w:t>The codebook is defined as in Clause 5.2.2.2.5.</w:t>
            </w:r>
          </w:p>
          <w:p w:rsidR="005D193D" w:rsidRDefault="006D5899">
            <w:pPr>
              <w:rPr>
                <w:del w:id="2024" w:author="ZTE" w:date="2025-03-26T20:04:00Z"/>
                <w:rFonts w:eastAsia="Calibri"/>
                <w:lang w:val="zh-CN" w:eastAsia="en-GB"/>
              </w:rPr>
            </w:pPr>
            <w:del w:id="2025" w:author="ZTE" w:date="2025-03-26T20:04:00Z">
              <w:r>
                <w:delText xml:space="preserve">The bitmap parameter </w:delText>
              </w:r>
              <w:r>
                <w:rPr>
                  <w:i/>
                  <w:iCs/>
                </w:rPr>
                <w:delText>typeII-CBSR-r19</w:delText>
              </w:r>
              <w:r>
                <w:delText xml:space="preserve"> </w:delText>
              </w:r>
              <w:r>
                <w:rPr>
                  <w:rFonts w:eastAsia="Calibri"/>
                  <w:lang w:val="zh-CN" w:eastAsia="en-GB"/>
                </w:rPr>
                <w:delText xml:space="preserve">forms the bit sequence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0</m:t>
                    </m:r>
                  </m:sub>
                </m:sSub>
              </m:oMath>
              <w:r>
                <w:rPr>
                  <w:rFonts w:eastAsia="Calibri"/>
                  <w:lang w:val="zh-CN" w:eastAsia="en-GB"/>
                </w:rPr>
                <w:delText xml:space="preserve">, where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0</m:t>
                    </m:r>
                  </m:sub>
                </m:sSub>
              </m:oMath>
              <w:r>
                <w:rPr>
                  <w:rFonts w:eastAsia="Calibri"/>
                  <w:lang w:val="zh-CN" w:eastAsia="en-GB"/>
                </w:rPr>
                <w:delText xml:space="preserve"> is the LSB and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zh-CN" w:eastAsia="en-GB"/>
                      </w:rPr>
                      <m:t>-1</m:t>
                    </m:r>
                  </m:sub>
                </m:sSub>
              </m:oMath>
              <w:r>
                <w:rPr>
                  <w:rFonts w:eastAsia="Calibri"/>
                  <w:lang w:val="zh-CN" w:eastAsia="en-GB"/>
                </w:rPr>
                <w:delText xml:space="preserve"> is the MSB and the number of bits is given by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r>
                  <w:rPr>
                    <w:rFonts w:ascii="Cambria Math" w:eastAsia="Calibri" w:hAnsi="Cambria Math"/>
                    <w:lang w:val="zh-CN" w:eastAsia="en-GB"/>
                  </w:rPr>
                  <m:t>/</m:t>
                </m:r>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e>
                </m:d>
              </m:oMath>
              <w:r>
                <w:rPr>
                  <w:rFonts w:eastAsia="Calibri"/>
                  <w:lang w:val="zh-CN" w:eastAsia="en-GB"/>
                </w:rPr>
                <w:delText xml:space="preserve">, where the values </w:delTex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r>
                      <w:rPr>
                        <w:rFonts w:ascii="Cambria Math" w:eastAsia="Calibri" w:hAnsi="Cambria Math"/>
                        <w:lang w:val="zh-CN"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e>
                </m:d>
              </m:oMath>
              <w:r>
                <w:rPr>
                  <w:rFonts w:eastAsia="Calibri"/>
                  <w:lang w:val="zh-CN" w:eastAsia="en-GB"/>
                </w:rPr>
                <w:delText xml:space="preserve"> are configured by the higher layer parameters </w:delText>
              </w:r>
              <w:r>
                <w:rPr>
                  <w:rFonts w:eastAsia="Calibri"/>
                  <w:i/>
                  <w:iCs/>
                  <w:lang w:val="zh-CN" w:eastAsia="en-GB"/>
                </w:rPr>
                <w:delText>valueOfX1-typeII-CBSR-r19</w:delText>
              </w:r>
              <w:r>
                <w:rPr>
                  <w:rFonts w:eastAsia="Calibri"/>
                  <w:lang w:val="zh-CN" w:eastAsia="en-GB"/>
                </w:rPr>
                <w:delText xml:space="preserve"> and </w:delText>
              </w:r>
              <w:r>
                <w:rPr>
                  <w:rFonts w:eastAsia="Calibri"/>
                  <w:i/>
                  <w:iCs/>
                  <w:lang w:val="zh-CN" w:eastAsia="en-GB"/>
                </w:rPr>
                <w:delText>valueOfX2-typeII-CBSR-r19</w:delText>
              </w:r>
              <w:r>
                <w:rPr>
                  <w:rFonts w:eastAsia="Calibri"/>
                  <w:lang w:val="zh-CN" w:eastAsia="en-GB"/>
                </w:rPr>
                <w:delText xml:space="preserve">, respectively. The supported combinations of </w:delTex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r>
                      <w:rPr>
                        <w:rFonts w:ascii="Cambria Math" w:eastAsia="Calibri" w:hAnsi="Cambria Math"/>
                        <w:lang w:val="zh-CN"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e>
                </m:d>
              </m:oMath>
              <w:r>
                <w:rPr>
                  <w:rFonts w:eastAsia="Calibri"/>
                  <w:lang w:val="zh-CN" w:eastAsia="en-GB"/>
                </w:rPr>
                <w:delText xml:space="preserve"> for a given combination of </w:delText>
              </w:r>
              <m:oMath>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r>
                  <w:rPr>
                    <w:rFonts w:ascii="Cambria Math" w:eastAsia="Calibri" w:hAnsi="Cambria Math"/>
                    <w:lang w:val="zh-CN" w:eastAsia="en-GB"/>
                  </w:rPr>
                  <m:t>)</m:t>
                </m:r>
              </m:oMath>
              <w:r>
                <w:rPr>
                  <w:rFonts w:eastAsia="Calibri"/>
                  <w:lang w:val="zh-CN" w:eastAsia="en-GB"/>
                </w:rPr>
                <w:delText xml:space="preserve"> are given in Table. A bit value of zero for bit </w:delTex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sub>
                </m:sSub>
              </m:oMath>
              <w:r>
                <w:rPr>
                  <w:rFonts w:eastAsia="Calibri"/>
                  <w:lang w:val="zh-CN" w:eastAsia="en-GB"/>
                </w:rPr>
                <w:delText xml:space="preserve"> indicates that PMI reporting is not allowed to correspond to any precoder associated with vector group </w:delText>
              </w:r>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a</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r>
                  <w:rPr>
                    <w:rFonts w:ascii="Cambria Math" w:eastAsia="Calibri" w:hAnsi="Cambria Math"/>
                    <w:lang w:val="zh-CN" w:eastAsia="en-GB"/>
                  </w:rPr>
                  <m:t>)</m:t>
                </m:r>
              </m:oMath>
              <w:r>
                <w:rPr>
                  <w:rFonts w:eastAsia="Calibri"/>
                  <w:lang w:val="zh-CN" w:eastAsia="en-GB"/>
                </w:rPr>
                <w:delText xml:space="preserve">, </w:delTex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1</m:t>
                        </m:r>
                      </m:sub>
                      <m:sup>
                        <m:r>
                          <w:rPr>
                            <w:rFonts w:ascii="Cambria Math" w:eastAsia="Calibri" w:hAnsi="Cambria Math"/>
                            <w:lang w:val="zh-CN" w:eastAsia="en-GB"/>
                          </w:rPr>
                          <m:t>(c)</m:t>
                        </m:r>
                      </m:sup>
                    </m:sSubSup>
                  </m:den>
                </m:f>
                <m:r>
                  <w:rPr>
                    <w:rFonts w:ascii="Cambria Math" w:eastAsia="Calibri" w:hAnsi="Cambria Math"/>
                    <w:lang w:val="zh-CN" w:eastAsia="en-GB"/>
                  </w:rPr>
                  <m:t>-1</m:t>
                </m:r>
              </m:oMath>
              <w:r>
                <w:rPr>
                  <w:rFonts w:eastAsia="Calibri"/>
                  <w:lang w:val="zh-CN" w:eastAsia="en-GB"/>
                </w:rPr>
                <w:delText xml:space="preserve">, </w:delTex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r>
                  <w:rPr>
                    <w:rFonts w:ascii="Cambria Math" w:eastAsia="Calibri" w:hAnsi="Cambria Math"/>
                    <w:lang w:val="zh-CN"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zh-CN" w:eastAsia="en-GB"/>
                          </w:rPr>
                          <m:t>2</m:t>
                        </m:r>
                      </m:sub>
                      <m:sup>
                        <m:r>
                          <w:rPr>
                            <w:rFonts w:ascii="Cambria Math" w:eastAsia="Calibri" w:hAnsi="Cambria Math"/>
                            <w:lang w:val="zh-CN" w:eastAsia="en-GB"/>
                          </w:rPr>
                          <m:t>(c)</m:t>
                        </m:r>
                      </m:sup>
                    </m:sSubSup>
                  </m:den>
                </m:f>
                <m:r>
                  <w:rPr>
                    <w:rFonts w:ascii="Cambria Math" w:eastAsia="Calibri" w:hAnsi="Cambria Math"/>
                    <w:lang w:val="zh-CN" w:eastAsia="en-GB"/>
                  </w:rPr>
                  <m:t>-1</m:t>
                </m:r>
              </m:oMath>
              <w:r>
                <w:rPr>
                  <w:rFonts w:eastAsia="Calibri"/>
                  <w:lang w:val="zh-CN" w:eastAsia="en-GB"/>
                </w:rPr>
                <w:delText>, given by</w:delText>
              </w:r>
            </w:del>
          </w:p>
          <w:p w:rsidR="005D193D" w:rsidRDefault="00E603B8">
            <w:pPr>
              <w:rPr>
                <w:del w:id="2026" w:author="ZTE" w:date="2025-03-26T20:04:00Z"/>
                <w:rFonts w:eastAsia="Calibri"/>
                <w:lang w:val="zh-CN" w:eastAsia="en-GB"/>
              </w:rPr>
            </w:pPr>
            <m:oMathPara>
              <m:oMath>
                <m:sSub>
                  <m:sSubPr>
                    <m:ctrlPr>
                      <w:del w:id="2027" w:author="ZTE" w:date="2025-03-26T20:04:00Z">
                        <w:rPr>
                          <w:rFonts w:ascii="Cambria Math" w:eastAsia="Calibri" w:hAnsi="Cambria Math"/>
                          <w:i/>
                          <w:lang w:val="zh-CN" w:eastAsia="en-GB"/>
                        </w:rPr>
                      </w:del>
                    </m:ctrlPr>
                  </m:sSubPr>
                  <m:e>
                    <m:r>
                      <w:del w:id="2028" w:author="ZTE" w:date="2025-03-26T20:04:00Z">
                        <w:rPr>
                          <w:rFonts w:ascii="Cambria Math" w:eastAsia="Calibri" w:hAnsi="Cambria Math"/>
                          <w:lang w:val="zh-CN" w:eastAsia="en-GB"/>
                        </w:rPr>
                        <m:t>G</m:t>
                      </w:del>
                    </m:r>
                  </m:e>
                  <m:sub>
                    <m:r>
                      <w:del w:id="2029" w:author="ZTE" w:date="2025-03-26T20:04:00Z">
                        <w:rPr>
                          <w:rFonts w:ascii="Cambria Math" w:eastAsia="Calibri" w:hAnsi="Cambria Math"/>
                          <w:lang w:val="zh-CN" w:eastAsia="en-GB"/>
                        </w:rPr>
                        <m:t>a</m:t>
                      </w:del>
                    </m:r>
                  </m:sub>
                </m:sSub>
                <m:d>
                  <m:dPr>
                    <m:ctrlPr>
                      <w:del w:id="2030" w:author="ZTE" w:date="2025-03-26T20:04:00Z">
                        <w:rPr>
                          <w:rFonts w:ascii="Cambria Math" w:eastAsia="Calibri" w:hAnsi="Cambria Math"/>
                          <w:i/>
                          <w:lang w:val="zh-CN" w:eastAsia="en-GB"/>
                        </w:rPr>
                      </w:del>
                    </m:ctrlPr>
                  </m:dPr>
                  <m:e>
                    <m:sSub>
                      <m:sSubPr>
                        <m:ctrlPr>
                          <w:del w:id="2031" w:author="ZTE" w:date="2025-03-26T20:04:00Z">
                            <w:rPr>
                              <w:rFonts w:ascii="Cambria Math" w:eastAsia="Calibri" w:hAnsi="Cambria Math"/>
                              <w:i/>
                              <w:lang w:val="zh-CN" w:eastAsia="en-GB"/>
                            </w:rPr>
                          </w:del>
                        </m:ctrlPr>
                      </m:sSubPr>
                      <m:e>
                        <m:r>
                          <w:del w:id="2032" w:author="ZTE" w:date="2025-03-26T20:04:00Z">
                            <w:rPr>
                              <w:rFonts w:ascii="Cambria Math" w:eastAsia="Calibri" w:hAnsi="Cambria Math"/>
                              <w:lang w:val="zh-CN" w:eastAsia="en-GB"/>
                            </w:rPr>
                            <m:t>x</m:t>
                          </w:del>
                        </m:r>
                      </m:e>
                      <m:sub>
                        <m:r>
                          <w:del w:id="2033" w:author="ZTE" w:date="2025-03-26T20:04:00Z">
                            <w:rPr>
                              <w:rFonts w:ascii="Cambria Math" w:eastAsia="Calibri" w:hAnsi="Cambria Math"/>
                              <w:lang w:val="zh-CN" w:eastAsia="en-GB"/>
                            </w:rPr>
                            <m:t>1</m:t>
                          </w:del>
                        </m:r>
                      </m:sub>
                    </m:sSub>
                    <m:r>
                      <w:del w:id="2034" w:author="ZTE" w:date="2025-03-26T20:04:00Z">
                        <w:rPr>
                          <w:rFonts w:ascii="Cambria Math" w:eastAsia="Calibri" w:hAnsi="Cambria Math"/>
                          <w:lang w:val="zh-CN" w:eastAsia="en-GB"/>
                        </w:rPr>
                        <m:t>,</m:t>
                      </w:del>
                    </m:r>
                    <m:sSub>
                      <m:sSubPr>
                        <m:ctrlPr>
                          <w:del w:id="2035" w:author="ZTE" w:date="2025-03-26T20:04:00Z">
                            <w:rPr>
                              <w:rFonts w:ascii="Cambria Math" w:eastAsia="Calibri" w:hAnsi="Cambria Math"/>
                              <w:i/>
                              <w:lang w:val="zh-CN" w:eastAsia="en-GB"/>
                            </w:rPr>
                          </w:del>
                        </m:ctrlPr>
                      </m:sSubPr>
                      <m:e>
                        <m:r>
                          <w:del w:id="2036" w:author="ZTE" w:date="2025-03-26T20:04:00Z">
                            <w:rPr>
                              <w:rFonts w:ascii="Cambria Math" w:eastAsia="Calibri" w:hAnsi="Cambria Math"/>
                              <w:lang w:val="zh-CN" w:eastAsia="en-GB"/>
                            </w:rPr>
                            <m:t>x</m:t>
                          </w:del>
                        </m:r>
                      </m:e>
                      <m:sub>
                        <m:r>
                          <w:del w:id="2037" w:author="ZTE" w:date="2025-03-26T20:04:00Z">
                            <w:rPr>
                              <w:rFonts w:ascii="Cambria Math" w:eastAsia="Calibri" w:hAnsi="Cambria Math"/>
                              <w:lang w:val="zh-CN" w:eastAsia="en-GB"/>
                            </w:rPr>
                            <m:t>2</m:t>
                          </w:del>
                        </m:r>
                      </m:sub>
                    </m:sSub>
                  </m:e>
                </m:d>
                <m:r>
                  <w:del w:id="2038" w:author="ZTE" w:date="2025-03-26T20:04:00Z">
                    <w:rPr>
                      <w:rFonts w:ascii="Cambria Math" w:eastAsia="Calibri" w:hAnsi="Cambria Math"/>
                      <w:lang w:val="zh-CN" w:eastAsia="en-GB"/>
                    </w:rPr>
                    <m:t>=</m:t>
                  </w:del>
                </m:r>
                <m:d>
                  <m:dPr>
                    <m:begChr m:val="{"/>
                    <m:endChr m:val="}"/>
                    <m:ctrlPr>
                      <w:del w:id="2039" w:author="ZTE" w:date="2025-03-26T20:04:00Z">
                        <w:rPr>
                          <w:rFonts w:ascii="Cambria Math" w:eastAsia="Calibri" w:hAnsi="Cambria Math"/>
                          <w:i/>
                          <w:lang w:val="zh-CN" w:eastAsia="en-GB"/>
                        </w:rPr>
                      </w:del>
                    </m:ctrlPr>
                  </m:dPr>
                  <m:e>
                    <m:sSub>
                      <m:sSubPr>
                        <m:ctrlPr>
                          <w:del w:id="2040" w:author="ZTE" w:date="2025-03-26T20:04:00Z">
                            <w:rPr>
                              <w:rFonts w:ascii="Cambria Math" w:eastAsia="Calibri" w:hAnsi="Cambria Math"/>
                              <w:i/>
                              <w:lang w:val="zh-CN" w:eastAsia="en-GB"/>
                            </w:rPr>
                          </w:del>
                        </m:ctrlPr>
                      </m:sSubPr>
                      <m:e>
                        <m:r>
                          <w:del w:id="2041" w:author="ZTE" w:date="2025-03-26T20:04:00Z">
                            <w:rPr>
                              <w:rFonts w:ascii="Cambria Math" w:eastAsia="Calibri" w:hAnsi="Cambria Math"/>
                              <w:lang w:val="zh-CN" w:eastAsia="en-GB"/>
                            </w:rPr>
                            <m:t>v</m:t>
                          </w:del>
                        </m:r>
                      </m:e>
                      <m:sub>
                        <m:sSubSup>
                          <m:sSubSupPr>
                            <m:ctrlPr>
                              <w:del w:id="2042" w:author="ZTE" w:date="2025-03-26T20:04:00Z">
                                <w:rPr>
                                  <w:rFonts w:ascii="Cambria Math" w:eastAsia="Calibri" w:hAnsi="Cambria Math"/>
                                  <w:i/>
                                  <w:lang w:val="zh-CN" w:eastAsia="en-GB"/>
                                </w:rPr>
                              </w:del>
                            </m:ctrlPr>
                          </m:sSubSupPr>
                          <m:e>
                            <m:r>
                              <w:del w:id="2043" w:author="ZTE" w:date="2025-03-26T20:04:00Z">
                                <w:rPr>
                                  <w:rFonts w:ascii="Cambria Math" w:eastAsia="Calibri" w:hAnsi="Cambria Math"/>
                                  <w:lang w:val="zh-CN" w:eastAsia="en-GB"/>
                                </w:rPr>
                                <m:t>X</m:t>
                              </w:del>
                            </m:r>
                          </m:e>
                          <m:sub>
                            <m:r>
                              <w:del w:id="2044" w:author="ZTE" w:date="2025-03-26T20:04:00Z">
                                <w:rPr>
                                  <w:rFonts w:ascii="Cambria Math" w:eastAsia="Calibri" w:hAnsi="Cambria Math"/>
                                  <w:lang w:val="zh-CN" w:eastAsia="en-GB"/>
                                </w:rPr>
                                <m:t>1</m:t>
                              </w:del>
                            </m:r>
                          </m:sub>
                          <m:sup>
                            <m:r>
                              <w:del w:id="2045" w:author="ZTE" w:date="2025-03-26T20:04:00Z">
                                <w:rPr>
                                  <w:rFonts w:ascii="Cambria Math" w:eastAsia="Calibri" w:hAnsi="Cambria Math"/>
                                  <w:lang w:val="zh-CN" w:eastAsia="en-GB"/>
                                </w:rPr>
                                <m:t>(c)</m:t>
                              </w:del>
                            </m:r>
                          </m:sup>
                        </m:sSubSup>
                        <m:sSub>
                          <m:sSubPr>
                            <m:ctrlPr>
                              <w:del w:id="2046" w:author="ZTE" w:date="2025-03-26T20:04:00Z">
                                <w:rPr>
                                  <w:rFonts w:ascii="Cambria Math" w:eastAsia="Calibri" w:hAnsi="Cambria Math"/>
                                  <w:i/>
                                  <w:lang w:val="zh-CN" w:eastAsia="en-GB"/>
                                </w:rPr>
                              </w:del>
                            </m:ctrlPr>
                          </m:sSubPr>
                          <m:e>
                            <m:r>
                              <w:del w:id="2047" w:author="ZTE" w:date="2025-03-26T20:04:00Z">
                                <w:rPr>
                                  <w:rFonts w:ascii="Cambria Math" w:eastAsia="Calibri" w:hAnsi="Cambria Math"/>
                                  <w:lang w:val="zh-CN" w:eastAsia="en-GB"/>
                                </w:rPr>
                                <m:t>x</m:t>
                              </w:del>
                            </m:r>
                          </m:e>
                          <m:sub>
                            <m:r>
                              <w:del w:id="2048" w:author="ZTE" w:date="2025-03-26T20:04:00Z">
                                <w:rPr>
                                  <w:rFonts w:ascii="Cambria Math" w:eastAsia="Calibri" w:hAnsi="Cambria Math"/>
                                  <w:lang w:val="zh-CN" w:eastAsia="en-GB"/>
                                </w:rPr>
                                <m:t>1</m:t>
                              </w:del>
                            </m:r>
                          </m:sub>
                        </m:sSub>
                        <m:r>
                          <w:del w:id="2049" w:author="ZTE" w:date="2025-03-26T20:04:00Z">
                            <w:rPr>
                              <w:rFonts w:ascii="Cambria Math" w:eastAsia="Calibri" w:hAnsi="Cambria Math"/>
                              <w:lang w:val="zh-CN" w:eastAsia="en-GB"/>
                            </w:rPr>
                            <m:t>+l,</m:t>
                          </w:del>
                        </m:r>
                        <m:sSubSup>
                          <m:sSubSupPr>
                            <m:ctrlPr>
                              <w:del w:id="2050" w:author="ZTE" w:date="2025-03-26T20:04:00Z">
                                <w:rPr>
                                  <w:rFonts w:ascii="Cambria Math" w:eastAsia="Calibri" w:hAnsi="Cambria Math"/>
                                  <w:i/>
                                  <w:lang w:val="zh-CN" w:eastAsia="en-GB"/>
                                </w:rPr>
                              </w:del>
                            </m:ctrlPr>
                          </m:sSubSupPr>
                          <m:e>
                            <m:r>
                              <w:del w:id="2051" w:author="ZTE" w:date="2025-03-26T20:04:00Z">
                                <w:rPr>
                                  <w:rFonts w:ascii="Cambria Math" w:eastAsia="Calibri" w:hAnsi="Cambria Math"/>
                                  <w:lang w:val="zh-CN" w:eastAsia="en-GB"/>
                                </w:rPr>
                                <m:t>X</m:t>
                              </w:del>
                            </m:r>
                          </m:e>
                          <m:sub>
                            <m:r>
                              <w:del w:id="2052" w:author="ZTE" w:date="2025-03-26T20:04:00Z">
                                <w:rPr>
                                  <w:rFonts w:ascii="Cambria Math" w:eastAsia="Calibri" w:hAnsi="Cambria Math"/>
                                  <w:lang w:val="zh-CN" w:eastAsia="en-GB"/>
                                </w:rPr>
                                <m:t>2</m:t>
                              </w:del>
                            </m:r>
                          </m:sub>
                          <m:sup>
                            <m:r>
                              <w:del w:id="2053" w:author="ZTE" w:date="2025-03-26T20:04:00Z">
                                <w:rPr>
                                  <w:rFonts w:ascii="Cambria Math" w:eastAsia="Calibri" w:hAnsi="Cambria Math"/>
                                  <w:lang w:val="zh-CN" w:eastAsia="en-GB"/>
                                </w:rPr>
                                <m:t>(c)</m:t>
                              </w:del>
                            </m:r>
                          </m:sup>
                        </m:sSubSup>
                        <m:sSub>
                          <m:sSubPr>
                            <m:ctrlPr>
                              <w:del w:id="2054" w:author="ZTE" w:date="2025-03-26T20:04:00Z">
                                <w:rPr>
                                  <w:rFonts w:ascii="Cambria Math" w:eastAsia="Calibri" w:hAnsi="Cambria Math"/>
                                  <w:i/>
                                  <w:lang w:val="zh-CN" w:eastAsia="en-GB"/>
                                </w:rPr>
                              </w:del>
                            </m:ctrlPr>
                          </m:sSubPr>
                          <m:e>
                            <m:r>
                              <w:del w:id="2055" w:author="ZTE" w:date="2025-03-26T20:04:00Z">
                                <w:rPr>
                                  <w:rFonts w:ascii="Cambria Math" w:eastAsia="Calibri" w:hAnsi="Cambria Math"/>
                                  <w:lang w:val="zh-CN" w:eastAsia="en-GB"/>
                                </w:rPr>
                                <m:t>x</m:t>
                              </w:del>
                            </m:r>
                          </m:e>
                          <m:sub>
                            <m:r>
                              <w:del w:id="2056" w:author="ZTE" w:date="2025-03-26T20:04:00Z">
                                <w:rPr>
                                  <w:rFonts w:ascii="Cambria Math" w:eastAsia="Calibri" w:hAnsi="Cambria Math"/>
                                  <w:lang w:val="zh-CN" w:eastAsia="en-GB"/>
                                </w:rPr>
                                <m:t>2</m:t>
                              </w:del>
                            </m:r>
                          </m:sub>
                        </m:sSub>
                        <m:r>
                          <w:del w:id="2057" w:author="ZTE" w:date="2025-03-26T20:04:00Z">
                            <w:rPr>
                              <w:rFonts w:ascii="Cambria Math" w:eastAsia="Calibri" w:hAnsi="Cambria Math"/>
                              <w:lang w:val="zh-CN" w:eastAsia="en-GB"/>
                            </w:rPr>
                            <m:t>+m</m:t>
                          </w:del>
                        </m:r>
                      </m:sub>
                    </m:sSub>
                    <m:r>
                      <w:del w:id="2058" w:author="ZTE" w:date="2025-03-26T20:04:00Z">
                        <w:rPr>
                          <w:rFonts w:ascii="Cambria Math" w:eastAsia="Calibri" w:hAnsi="Cambria Math"/>
                          <w:lang w:val="zh-CN" w:eastAsia="en-GB"/>
                        </w:rPr>
                        <m:t>:l=0,1,…,</m:t>
                      </w:del>
                    </m:r>
                    <m:sSubSup>
                      <m:sSubSupPr>
                        <m:ctrlPr>
                          <w:del w:id="2059" w:author="ZTE" w:date="2025-03-26T20:04:00Z">
                            <w:rPr>
                              <w:rFonts w:ascii="Cambria Math" w:eastAsia="Calibri" w:hAnsi="Cambria Math"/>
                              <w:i/>
                              <w:lang w:val="zh-CN" w:eastAsia="en-GB"/>
                            </w:rPr>
                          </w:del>
                        </m:ctrlPr>
                      </m:sSubSupPr>
                      <m:e>
                        <m:r>
                          <w:del w:id="2060" w:author="ZTE" w:date="2025-03-26T20:04:00Z">
                            <w:rPr>
                              <w:rFonts w:ascii="Cambria Math" w:eastAsia="Calibri" w:hAnsi="Cambria Math"/>
                              <w:lang w:val="zh-CN" w:eastAsia="en-GB"/>
                            </w:rPr>
                            <m:t>X</m:t>
                          </w:del>
                        </m:r>
                      </m:e>
                      <m:sub>
                        <m:r>
                          <w:del w:id="2061" w:author="ZTE" w:date="2025-03-26T20:04:00Z">
                            <w:rPr>
                              <w:rFonts w:ascii="Cambria Math" w:eastAsia="Calibri" w:hAnsi="Cambria Math"/>
                              <w:lang w:val="zh-CN" w:eastAsia="en-GB"/>
                            </w:rPr>
                            <m:t>1</m:t>
                          </w:del>
                        </m:r>
                      </m:sub>
                      <m:sup>
                        <m:d>
                          <m:dPr>
                            <m:ctrlPr>
                              <w:del w:id="2062" w:author="ZTE" w:date="2025-03-26T20:04:00Z">
                                <w:rPr>
                                  <w:rFonts w:ascii="Cambria Math" w:eastAsia="Calibri" w:hAnsi="Cambria Math"/>
                                  <w:i/>
                                  <w:lang w:val="zh-CN" w:eastAsia="en-GB"/>
                                </w:rPr>
                              </w:del>
                            </m:ctrlPr>
                          </m:dPr>
                          <m:e>
                            <m:r>
                              <w:del w:id="2063" w:author="ZTE" w:date="2025-03-26T20:04:00Z">
                                <w:rPr>
                                  <w:rFonts w:ascii="Cambria Math" w:eastAsia="Calibri" w:hAnsi="Cambria Math"/>
                                  <w:lang w:val="zh-CN" w:eastAsia="en-GB"/>
                                </w:rPr>
                                <m:t>c</m:t>
                              </w:del>
                            </m:r>
                          </m:e>
                        </m:d>
                      </m:sup>
                    </m:sSubSup>
                    <m:r>
                      <w:del w:id="2064" w:author="ZTE" w:date="2025-03-26T20:04:00Z">
                        <w:rPr>
                          <w:rFonts w:ascii="Cambria Math" w:eastAsia="Calibri" w:hAnsi="Cambria Math"/>
                          <w:lang w:val="zh-CN" w:eastAsia="en-GB"/>
                        </w:rPr>
                        <m:t>-1;m=0,1,…,</m:t>
                      </w:del>
                    </m:r>
                    <m:sSubSup>
                      <m:sSubSupPr>
                        <m:ctrlPr>
                          <w:del w:id="2065" w:author="ZTE" w:date="2025-03-26T20:04:00Z">
                            <w:rPr>
                              <w:rFonts w:ascii="Cambria Math" w:eastAsia="Calibri" w:hAnsi="Cambria Math"/>
                              <w:i/>
                              <w:lang w:val="zh-CN" w:eastAsia="en-GB"/>
                            </w:rPr>
                          </w:del>
                        </m:ctrlPr>
                      </m:sSubSupPr>
                      <m:e>
                        <m:r>
                          <w:del w:id="2066" w:author="ZTE" w:date="2025-03-26T20:04:00Z">
                            <w:rPr>
                              <w:rFonts w:ascii="Cambria Math" w:eastAsia="Calibri" w:hAnsi="Cambria Math"/>
                              <w:lang w:val="zh-CN" w:eastAsia="en-GB"/>
                            </w:rPr>
                            <m:t>X</m:t>
                          </w:del>
                        </m:r>
                      </m:e>
                      <m:sub>
                        <m:r>
                          <w:del w:id="2067" w:author="ZTE" w:date="2025-03-26T20:04:00Z">
                            <w:rPr>
                              <w:rFonts w:ascii="Cambria Math" w:eastAsia="Calibri" w:hAnsi="Cambria Math"/>
                              <w:lang w:val="zh-CN" w:eastAsia="en-GB"/>
                            </w:rPr>
                            <m:t>2</m:t>
                          </w:del>
                        </m:r>
                      </m:sub>
                      <m:sup>
                        <m:d>
                          <m:dPr>
                            <m:ctrlPr>
                              <w:del w:id="2068" w:author="ZTE" w:date="2025-03-26T20:04:00Z">
                                <w:rPr>
                                  <w:rFonts w:ascii="Cambria Math" w:eastAsia="Calibri" w:hAnsi="Cambria Math"/>
                                  <w:i/>
                                  <w:lang w:val="zh-CN" w:eastAsia="en-GB"/>
                                </w:rPr>
                              </w:del>
                            </m:ctrlPr>
                          </m:dPr>
                          <m:e>
                            <m:r>
                              <w:del w:id="2069" w:author="ZTE" w:date="2025-03-26T20:04:00Z">
                                <w:rPr>
                                  <w:rFonts w:ascii="Cambria Math" w:eastAsia="Calibri" w:hAnsi="Cambria Math"/>
                                  <w:lang w:val="zh-CN" w:eastAsia="en-GB"/>
                                </w:rPr>
                                <m:t>c</m:t>
                              </w:del>
                            </m:r>
                          </m:e>
                        </m:d>
                      </m:sup>
                    </m:sSubSup>
                    <m:r>
                      <w:del w:id="2070" w:author="ZTE" w:date="2025-03-26T20:04:00Z">
                        <w:rPr>
                          <w:rFonts w:ascii="Cambria Math" w:eastAsia="Calibri" w:hAnsi="Cambria Math"/>
                          <w:lang w:val="zh-CN" w:eastAsia="en-GB"/>
                        </w:rPr>
                        <m:t>-1</m:t>
                      </w:del>
                    </m:r>
                  </m:e>
                </m:d>
                <m:r>
                  <w:del w:id="2071" w:author="ZTE" w:date="2025-03-26T20:04:00Z">
                    <w:rPr>
                      <w:rFonts w:ascii="Cambria Math" w:eastAsia="Calibri" w:hAnsi="Cambria Math"/>
                      <w:lang w:val="zh-CN" w:eastAsia="en-GB"/>
                    </w:rPr>
                    <m:t>.</m:t>
                  </w:del>
                </m:r>
              </m:oMath>
            </m:oMathPara>
          </w:p>
          <w:p w:rsidR="005D193D" w:rsidRPr="00767828" w:rsidRDefault="006D5899">
            <w:pPr>
              <w:numPr>
                <w:ilvl w:val="255"/>
                <w:numId w:val="0"/>
              </w:numPr>
              <w:spacing w:line="240" w:lineRule="auto"/>
              <w:rPr>
                <w:rFonts w:eastAsiaTheme="minorEastAsia"/>
                <w:bCs/>
                <w:color w:val="FF0000"/>
                <w:szCs w:val="20"/>
              </w:rPr>
            </w:pPr>
            <w:ins w:id="2072" w:author="ZTE" w:date="2025-03-26T20:05:00Z">
              <w:r>
                <w:rPr>
                  <w:szCs w:val="20"/>
                </w:rPr>
                <w:t xml:space="preserve">The bitmap parameter </w:t>
              </w:r>
              <w:r>
                <w:rPr>
                  <w:i/>
                  <w:szCs w:val="20"/>
                </w:rPr>
                <w:t xml:space="preserve">type-II-CBSR-r19 </w:t>
              </w:r>
              <w:r>
                <w:rPr>
                  <w:szCs w:val="20"/>
                </w:rPr>
                <w:t xml:space="preserve">forms </w:t>
              </w:r>
              <w:r>
                <w:rPr>
                  <w:color w:val="000000"/>
                  <w:szCs w:val="20"/>
                </w:rPr>
                <w:t xml:space="preserve">bit sequence </w:t>
              </w:r>
              <m:oMath>
                <m:r>
                  <w:rPr>
                    <w:rFonts w:ascii="Cambria Math" w:hAnsi="Cambria Math"/>
                    <w:color w:val="000000"/>
                    <w:szCs w:val="20"/>
                  </w:rPr>
                  <m:t>B</m:t>
                </m:r>
                <m:r>
                  <m:rPr>
                    <m:sty m:val="p"/>
                  </m:rPr>
                  <w:rPr>
                    <w:rFonts w:ascii="Cambria Math" w:hAnsi="Cambria Math"/>
                    <w:color w:val="000000"/>
                    <w:szCs w:val="20"/>
                  </w:rPr>
                  <m:t>=</m:t>
                </m:r>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1</m:t>
                    </m:r>
                  </m:sub>
                </m:sSub>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2</m:t>
                    </m:r>
                  </m:sub>
                </m:sSub>
              </m:oMath>
              <w:r>
                <w:rPr>
                  <w:color w:val="000000"/>
                  <w:szCs w:val="20"/>
                </w:rPr>
                <w:t xml:space="preserve"> where bit sequences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1</m:t>
                    </m:r>
                  </m:sub>
                </m:sSub>
              </m:oMath>
              <w:r>
                <w:rPr>
                  <w:rFonts w:hint="eastAsia"/>
                  <w:color w:val="000000"/>
                  <w:szCs w:val="20"/>
                </w:rPr>
                <w:t xml:space="preserve"> </w:t>
              </w:r>
              <w:r>
                <w:rPr>
                  <w:color w:val="000000"/>
                  <w:szCs w:val="20"/>
                </w:rPr>
                <w:t xml:space="preserve">is configured as described in clause 5.2.2.2.3,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1</m:t>
                    </m:r>
                  </m:sub>
                </m:sSub>
              </m:oMath>
              <w:r>
                <w:rPr>
                  <w:rFonts w:hint="eastAsia"/>
                  <w:color w:val="000000"/>
                  <w:szCs w:val="20"/>
                </w:rPr>
                <w:t xml:space="preserve"> </w:t>
              </w:r>
              <w:r>
                <w:rPr>
                  <w:color w:val="000000"/>
                  <w:szCs w:val="20"/>
                </w:rPr>
                <w:t xml:space="preserve">and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2</m:t>
                    </m:r>
                  </m:sub>
                </m:sSub>
              </m:oMath>
              <w:r>
                <w:rPr>
                  <w:color w:val="000000"/>
                  <w:szCs w:val="20"/>
                </w:rPr>
                <w:t>are concatenated to form</w:t>
              </w:r>
              <w:r>
                <w:rPr>
                  <w:szCs w:val="20"/>
                </w:rPr>
                <w:t xml:space="preserve"> </w:t>
              </w:r>
              <m:oMath>
                <m:r>
                  <w:rPr>
                    <w:rFonts w:ascii="Cambria Math" w:hAnsi="Cambria Math"/>
                    <w:color w:val="000000"/>
                    <w:szCs w:val="20"/>
                  </w:rPr>
                  <m:t>B.</m:t>
                </m:r>
              </m:oMath>
              <w:r>
                <w:rPr>
                  <w:rFonts w:hint="eastAsia"/>
                  <w:color w:val="000000"/>
                  <w:szCs w:val="20"/>
                </w:rPr>
                <w:t xml:space="preserve"> </w:t>
              </w:r>
              <w:r>
                <w:rPr>
                  <w:color w:val="000000"/>
                  <w:szCs w:val="20"/>
                </w:rPr>
                <w:t xml:space="preserve">The bit sequence </w:t>
              </w:r>
              <m:oMath>
                <m:sSub>
                  <m:sSubPr>
                    <m:ctrlPr>
                      <w:rPr>
                        <w:rFonts w:ascii="Cambria Math" w:hAnsi="Cambria Math"/>
                        <w:color w:val="000000"/>
                        <w:szCs w:val="20"/>
                      </w:rPr>
                    </m:ctrlPr>
                  </m:sSubPr>
                  <m:e>
                    <m:r>
                      <w:rPr>
                        <w:rFonts w:ascii="Cambria Math" w:hAnsi="Cambria Math"/>
                        <w:color w:val="000000"/>
                        <w:szCs w:val="20"/>
                      </w:rPr>
                      <m:t>B</m:t>
                    </m:r>
                  </m:e>
                  <m:sub>
                    <m:r>
                      <w:rPr>
                        <w:rFonts w:ascii="Cambria Math" w:hAnsi="Cambria Math"/>
                        <w:color w:val="000000"/>
                        <w:szCs w:val="20"/>
                      </w:rPr>
                      <m:t>2</m:t>
                    </m:r>
                  </m:sub>
                </m:sSub>
                <m:r>
                  <w:rPr>
                    <w:rFonts w:ascii="Cambria Math" w:hAnsi="Cambria Math"/>
                    <w:color w:val="000000"/>
                    <w:szCs w:val="20"/>
                  </w:rPr>
                  <m:t>=</m:t>
                </m:r>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(0)</m:t>
                    </m:r>
                  </m:sup>
                </m:sSubSup>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(1)</m:t>
                    </m:r>
                  </m:sup>
                </m:sSubSup>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(2)</m:t>
                    </m:r>
                  </m:sup>
                </m:sSubSup>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(3)</m:t>
                    </m:r>
                  </m:sup>
                </m:sSubSup>
              </m:oMath>
              <w:r>
                <w:rPr>
                  <w:rFonts w:hint="eastAsia"/>
                  <w:color w:val="000000"/>
                  <w:szCs w:val="20"/>
                </w:rPr>
                <w:t xml:space="preserve"> </w:t>
              </w:r>
              <w:r>
                <w:rPr>
                  <w:color w:val="000000"/>
                  <w:szCs w:val="20"/>
                </w:rPr>
                <w:t>is the concatenation of the bit sequences</w:t>
              </w:r>
              <w:r>
                <w:rPr>
                  <w:szCs w:val="20"/>
                </w:rPr>
                <w:t xml:space="preserve"> of </w:t>
              </w:r>
              <m:oMath>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(k)</m:t>
                    </m:r>
                  </m:sup>
                </m:sSubSup>
              </m:oMath>
              <w:r>
                <w:rPr>
                  <w:szCs w:val="20"/>
                </w:rPr>
                <w:t xml:space="preserve"> for </w:t>
              </w:r>
              <m:oMath>
                <m:r>
                  <w:rPr>
                    <w:rFonts w:ascii="Cambria Math" w:hAnsi="Cambria Math"/>
                    <w:szCs w:val="20"/>
                  </w:rPr>
                  <m:t>k</m:t>
                </m:r>
                <m:r>
                  <m:rPr>
                    <m:sty m:val="p"/>
                  </m:rPr>
                  <w:rPr>
                    <w:rFonts w:ascii="Cambria Math" w:hAnsi="Cambria Math"/>
                    <w:szCs w:val="20"/>
                  </w:rPr>
                  <m:t>=0, 1, 2, 3</m:t>
                </m:r>
              </m:oMath>
              <w:r>
                <w:rPr>
                  <w:rFonts w:hint="eastAsia"/>
                  <w:szCs w:val="20"/>
                </w:rPr>
                <w:t>,</w:t>
              </w:r>
              <w:r>
                <w:rPr>
                  <w:szCs w:val="20"/>
                </w:rPr>
                <w:t xml:space="preserve"> corresponding to the group indices </w:t>
              </w:r>
              <m:oMath>
                <m:sSup>
                  <m:sSupPr>
                    <m:ctrlPr>
                      <w:rPr>
                        <w:rFonts w:ascii="Cambria Math" w:hAnsi="Cambria Math"/>
                        <w:szCs w:val="20"/>
                      </w:rPr>
                    </m:ctrlPr>
                  </m:sSupPr>
                  <m:e>
                    <m:r>
                      <w:rPr>
                        <w:rFonts w:ascii="Cambria Math" w:hAnsi="Cambria Math"/>
                        <w:szCs w:val="20"/>
                      </w:rPr>
                      <m:t>g</m:t>
                    </m:r>
                  </m:e>
                  <m:sup>
                    <m:r>
                      <w:rPr>
                        <w:rFonts w:ascii="Cambria Math" w:hAnsi="Cambria Math"/>
                        <w:szCs w:val="20"/>
                      </w:rPr>
                      <m:t>(k)</m:t>
                    </m:r>
                  </m:sup>
                </m:sSup>
                <m:r>
                  <w:rPr>
                    <w:rFonts w:ascii="Cambria Math" w:hAnsi="Cambria Math"/>
                    <w:szCs w:val="20"/>
                  </w:rPr>
                  <m:t>.</m:t>
                </m:r>
              </m:oMath>
              <w:r>
                <w:rPr>
                  <w:szCs w:val="20"/>
                </w:rPr>
                <w:t xml:space="preserve"> </w:t>
              </w:r>
              <m:oMath>
                <m:sSubSup>
                  <m:sSubSupPr>
                    <m:ctrlPr>
                      <w:rPr>
                        <w:rFonts w:ascii="Cambria Math" w:hAnsi="Cambria Math"/>
                        <w:szCs w:val="20"/>
                      </w:rPr>
                    </m:ctrlPr>
                  </m:sSubSupPr>
                  <m:e>
                    <m:r>
                      <w:rPr>
                        <w:rFonts w:ascii="Cambria Math" w:hAnsi="Cambria Math"/>
                        <w:szCs w:val="20"/>
                      </w:rPr>
                      <m:t>B</m:t>
                    </m:r>
                  </m:e>
                  <m:sub>
                    <m:r>
                      <w:rPr>
                        <w:rFonts w:ascii="Cambria Math" w:hAnsi="Cambria Math"/>
                        <w:szCs w:val="20"/>
                      </w:rPr>
                      <m:t>2</m:t>
                    </m:r>
                  </m:sub>
                  <m:sup>
                    <m:r>
                      <w:rPr>
                        <w:rFonts w:ascii="Cambria Math" w:hAnsi="Cambria Math"/>
                        <w:szCs w:val="20"/>
                      </w:rPr>
                      <m:t>(k)</m:t>
                    </m:r>
                  </m:sup>
                </m:sSubSup>
              </m:oMath>
              <w:r>
                <w:rPr>
                  <w:rFonts w:hint="eastAsia"/>
                  <w:szCs w:val="20"/>
                </w:rPr>
                <w:t xml:space="preserve"> </w:t>
              </w:r>
              <w:r>
                <w:rPr>
                  <w:szCs w:val="20"/>
                </w:rPr>
                <w:t xml:space="preserve">forms the bit sequence </w:t>
              </w:r>
              <m:oMath>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r>
                      <w:rPr>
                        <w:rFonts w:ascii="Cambria Math" w:hAnsi="Cambria Math"/>
                        <w:kern w:val="2"/>
                        <w:szCs w:val="20"/>
                      </w:rPr>
                      <m:t>(k)</m:t>
                    </m:r>
                  </m:sup>
                </m:sSubSup>
                <m:r>
                  <w:rPr>
                    <w:rFonts w:ascii="Cambria Math" w:hAnsi="Cambria Math"/>
                    <w:kern w:val="2"/>
                    <w:szCs w:val="20"/>
                  </w:rPr>
                  <m:t>=</m:t>
                </m:r>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r>
                      <w:rPr>
                        <w:rFonts w:ascii="Cambria Math" w:hAnsi="Cambria Math"/>
                        <w:kern w:val="2"/>
                        <w:szCs w:val="20"/>
                      </w:rPr>
                      <m:t xml:space="preserve">(k, </m:t>
                    </m:r>
                    <m:f>
                      <m:fPr>
                        <m:ctrlPr>
                          <w:rPr>
                            <w:rFonts w:ascii="Cambria Math" w:hAnsi="Cambria Math"/>
                            <w:i/>
                            <w:iCs/>
                            <w:kern w:val="2"/>
                            <w:szCs w:val="20"/>
                          </w:rPr>
                        </m:ctrlPr>
                      </m:fPr>
                      <m:num>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1</m:t>
                            </m:r>
                          </m:sub>
                        </m:sSub>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2</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r>
                      <w:rPr>
                        <w:rFonts w:ascii="Cambria Math" w:hAnsi="Cambria Math"/>
                        <w:kern w:val="2"/>
                        <w:szCs w:val="20"/>
                      </w:rPr>
                      <m:t>-1)</m:t>
                    </m:r>
                  </m:sup>
                </m:sSubSup>
                <m:r>
                  <w:rPr>
                    <w:rFonts w:ascii="Cambria Math" w:hAnsi="Cambria Math"/>
                    <w:kern w:val="2"/>
                    <w:szCs w:val="20"/>
                  </w:rPr>
                  <m:t>...</m:t>
                </m:r>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r>
                      <w:rPr>
                        <w:rFonts w:ascii="Cambria Math" w:hAnsi="Cambria Math"/>
                        <w:kern w:val="2"/>
                        <w:szCs w:val="20"/>
                      </w:rPr>
                      <m:t>(k, 0)</m:t>
                    </m:r>
                  </m:sup>
                </m:sSubSup>
                <m:r>
                  <w:rPr>
                    <w:rFonts w:ascii="Cambria Math" w:hAnsi="Cambria Math"/>
                    <w:kern w:val="2"/>
                    <w:szCs w:val="20"/>
                  </w:rPr>
                  <m:t>,</m:t>
                </m:r>
              </m:oMath>
              <w:r>
                <w:rPr>
                  <w:rFonts w:hint="eastAsia"/>
                  <w:iCs/>
                  <w:kern w:val="2"/>
                  <w:szCs w:val="20"/>
                </w:rPr>
                <w:t xml:space="preserve"> </w:t>
              </w:r>
              <w:r w:rsidRPr="00767828">
                <w:rPr>
                  <w:rFonts w:eastAsia="Calibri"/>
                  <w:szCs w:val="20"/>
                  <w:lang w:eastAsia="en-GB"/>
                </w:rPr>
                <w:t xml:space="preserve">where the values </w:t>
              </w:r>
              <m:oMath>
                <m:d>
                  <m:dPr>
                    <m:ctrlPr>
                      <w:rPr>
                        <w:rFonts w:ascii="Cambria Math" w:eastAsia="Calibri" w:hAnsi="Cambria Math"/>
                        <w:i/>
                        <w:szCs w:val="20"/>
                        <w:lang w:val="zh-CN" w:eastAsia="en-GB"/>
                      </w:rPr>
                    </m:ctrlPr>
                  </m:dPr>
                  <m:e>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r>
                      <w:rPr>
                        <w:rFonts w:ascii="Cambria Math" w:eastAsia="Calibri" w:hAnsi="Cambria Math"/>
                        <w:szCs w:val="20"/>
                        <w:lang w:eastAsia="en-GB"/>
                      </w:rPr>
                      <m:t>,</m:t>
                    </m:r>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e>
                </m:d>
              </m:oMath>
              <w:r w:rsidRPr="00767828">
                <w:rPr>
                  <w:rFonts w:eastAsia="Calibri"/>
                  <w:szCs w:val="20"/>
                  <w:lang w:eastAsia="en-GB"/>
                </w:rPr>
                <w:t xml:space="preserve"> are configured by the higher layer parameters </w:t>
              </w:r>
              <w:r w:rsidRPr="00767828">
                <w:rPr>
                  <w:rFonts w:eastAsia="Calibri"/>
                  <w:i/>
                  <w:iCs/>
                  <w:szCs w:val="20"/>
                  <w:lang w:eastAsia="en-GB"/>
                </w:rPr>
                <w:t>valueOfX1-typeII-CBSR-r19</w:t>
              </w:r>
              <w:r w:rsidRPr="00767828">
                <w:rPr>
                  <w:rFonts w:eastAsia="Calibri"/>
                  <w:szCs w:val="20"/>
                  <w:lang w:eastAsia="en-GB"/>
                </w:rPr>
                <w:t xml:space="preserve"> and </w:t>
              </w:r>
              <w:r w:rsidRPr="00767828">
                <w:rPr>
                  <w:rFonts w:eastAsia="Calibri"/>
                  <w:i/>
                  <w:iCs/>
                  <w:szCs w:val="20"/>
                  <w:lang w:eastAsia="en-GB"/>
                </w:rPr>
                <w:t>valueOfX2-typeII-CBSR-r19</w:t>
              </w:r>
              <w:r w:rsidRPr="00767828">
                <w:rPr>
                  <w:rFonts w:eastAsia="Calibri"/>
                  <w:szCs w:val="20"/>
                  <w:lang w:eastAsia="en-GB"/>
                </w:rPr>
                <w:t xml:space="preserve">, respectively. The supported combinations of </w:t>
              </w:r>
              <m:oMath>
                <m:d>
                  <m:dPr>
                    <m:ctrlPr>
                      <w:rPr>
                        <w:rFonts w:ascii="Cambria Math" w:eastAsia="Calibri" w:hAnsi="Cambria Math"/>
                        <w:i/>
                        <w:szCs w:val="20"/>
                        <w:lang w:val="zh-CN" w:eastAsia="en-GB"/>
                      </w:rPr>
                    </m:ctrlPr>
                  </m:dPr>
                  <m:e>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r>
                      <w:rPr>
                        <w:rFonts w:ascii="Cambria Math" w:eastAsia="Calibri" w:hAnsi="Cambria Math"/>
                        <w:szCs w:val="20"/>
                        <w:lang w:eastAsia="en-GB"/>
                      </w:rPr>
                      <m:t>,</m:t>
                    </m:r>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e>
                </m:d>
              </m:oMath>
              <w:r w:rsidRPr="00767828">
                <w:rPr>
                  <w:rFonts w:eastAsia="Calibri"/>
                  <w:szCs w:val="20"/>
                  <w:lang w:eastAsia="en-GB"/>
                </w:rPr>
                <w:t xml:space="preserve"> for a given combination of </w:t>
              </w:r>
              <m:oMath>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1</m:t>
                    </m:r>
                  </m:sub>
                </m:sSub>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2</m:t>
                    </m:r>
                  </m:sub>
                </m:sSub>
                <m:r>
                  <w:rPr>
                    <w:rFonts w:ascii="Cambria Math" w:eastAsia="Calibri" w:hAnsi="Cambria Math"/>
                    <w:szCs w:val="20"/>
                    <w:lang w:eastAsia="en-GB"/>
                  </w:rPr>
                  <m:t>)</m:t>
                </m:r>
              </m:oMath>
              <w:r w:rsidRPr="00767828">
                <w:rPr>
                  <w:rFonts w:eastAsia="Calibri"/>
                  <w:szCs w:val="20"/>
                  <w:lang w:eastAsia="en-GB"/>
                </w:rPr>
                <w:t xml:space="preserve"> are given in Table 5.2.2.2.5a-1. A bit value of zero for bit </w:t>
              </w:r>
              <m:oMath>
                <m:sSubSup>
                  <m:sSubSupPr>
                    <m:ctrlPr>
                      <w:rPr>
                        <w:rFonts w:ascii="Cambria Math" w:hAnsi="Cambria Math"/>
                        <w:i/>
                        <w:iCs/>
                        <w:kern w:val="2"/>
                        <w:szCs w:val="20"/>
                      </w:rPr>
                    </m:ctrlPr>
                  </m:sSubSupPr>
                  <m:e>
                    <m:r>
                      <w:rPr>
                        <w:rFonts w:ascii="Cambria Math" w:hAnsi="Cambria Math"/>
                        <w:kern w:val="2"/>
                        <w:szCs w:val="20"/>
                      </w:rPr>
                      <m:t>b</m:t>
                    </m:r>
                  </m:e>
                  <m:sub>
                    <m:r>
                      <w:rPr>
                        <w:rFonts w:ascii="Cambria Math" w:hAnsi="Cambria Math"/>
                        <w:kern w:val="2"/>
                        <w:szCs w:val="20"/>
                      </w:rPr>
                      <m:t>2</m:t>
                    </m:r>
                  </m:sub>
                  <m:sup>
                    <m:d>
                      <m:dPr>
                        <m:ctrlPr>
                          <w:rPr>
                            <w:rFonts w:ascii="Cambria Math" w:hAnsi="Cambria Math"/>
                            <w:i/>
                            <w:kern w:val="2"/>
                            <w:szCs w:val="20"/>
                          </w:rPr>
                        </m:ctrlPr>
                      </m:dPr>
                      <m:e>
                        <m:r>
                          <w:rPr>
                            <w:rFonts w:ascii="Cambria Math" w:hAnsi="Cambria Math"/>
                            <w:kern w:val="2"/>
                            <w:szCs w:val="20"/>
                          </w:rPr>
                          <m:t>k,</m:t>
                        </m:r>
                        <m:f>
                          <m:fPr>
                            <m:ctrlPr>
                              <w:rPr>
                                <w:rFonts w:ascii="Cambria Math" w:eastAsia="Calibri" w:hAnsi="Cambria Math"/>
                                <w:i/>
                                <w:szCs w:val="20"/>
                                <w:lang w:val="zh-CN" w:eastAsia="en-GB"/>
                              </w:rPr>
                            </m:ctrlPr>
                          </m:fPr>
                          <m:num>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1</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2</m:t>
                            </m:r>
                          </m:sub>
                        </m:sSub>
                        <m:r>
                          <w:rPr>
                            <w:rFonts w:ascii="Cambria Math" w:eastAsia="Calibri" w:hAnsi="Cambria Math"/>
                            <w:szCs w:val="20"/>
                            <w:lang w:eastAsia="en-GB"/>
                          </w:rPr>
                          <m:t>+</m:t>
                        </m:r>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1</m:t>
                            </m:r>
                          </m:sub>
                        </m:sSub>
                      </m:e>
                    </m:d>
                  </m:sup>
                </m:sSubSup>
              </m:oMath>
              <w:r>
                <w:rPr>
                  <w:rFonts w:eastAsiaTheme="minorEastAsia" w:hint="eastAsia"/>
                  <w:iCs/>
                  <w:kern w:val="2"/>
                  <w:szCs w:val="20"/>
                </w:rPr>
                <w:t>,</w:t>
              </w:r>
              <w:r>
                <w:rPr>
                  <w:rFonts w:eastAsiaTheme="minorEastAsia"/>
                  <w:iCs/>
                  <w:kern w:val="2"/>
                  <w:szCs w:val="20"/>
                </w:rPr>
                <w:t xml:space="preserve"> where </w:t>
              </w:r>
              <m:oMath>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1</m:t>
                    </m:r>
                  </m:sub>
                </m:sSub>
                <m:r>
                  <w:rPr>
                    <w:rFonts w:ascii="Cambria Math" w:eastAsia="Calibri" w:hAnsi="Cambria Math"/>
                    <w:szCs w:val="20"/>
                    <w:lang w:eastAsia="en-GB"/>
                  </w:rPr>
                  <m:t>=0,…,</m:t>
                </m:r>
                <m:f>
                  <m:fPr>
                    <m:ctrlPr>
                      <w:rPr>
                        <w:rFonts w:ascii="Cambria Math" w:eastAsia="Calibri" w:hAnsi="Cambria Math"/>
                        <w:i/>
                        <w:szCs w:val="20"/>
                        <w:lang w:val="zh-CN" w:eastAsia="en-GB"/>
                      </w:rPr>
                    </m:ctrlPr>
                  </m:fPr>
                  <m:num>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1</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1</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r>
                  <w:rPr>
                    <w:rFonts w:ascii="Cambria Math" w:eastAsia="Calibri" w:hAnsi="Cambria Math"/>
                    <w:szCs w:val="20"/>
                    <w:lang w:eastAsia="en-GB"/>
                  </w:rPr>
                  <m:t>-1</m:t>
                </m:r>
              </m:oMath>
              <w:r w:rsidRPr="00767828">
                <w:rPr>
                  <w:rFonts w:eastAsia="Calibri"/>
                  <w:szCs w:val="20"/>
                  <w:lang w:eastAsia="en-GB"/>
                </w:rPr>
                <w:t xml:space="preserve">, </w:t>
              </w:r>
              <m:oMath>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k</m:t>
                    </m:r>
                  </m:e>
                  <m:sub>
                    <m:r>
                      <w:rPr>
                        <w:rFonts w:ascii="Cambria Math" w:eastAsia="Calibri" w:hAnsi="Cambria Math"/>
                        <w:szCs w:val="20"/>
                        <w:lang w:eastAsia="en-GB"/>
                      </w:rPr>
                      <m:t>2</m:t>
                    </m:r>
                  </m:sub>
                </m:sSub>
                <m:r>
                  <w:rPr>
                    <w:rFonts w:ascii="Cambria Math" w:eastAsia="Calibri" w:hAnsi="Cambria Math"/>
                    <w:szCs w:val="20"/>
                    <w:lang w:eastAsia="en-GB"/>
                  </w:rPr>
                  <m:t>=0,…,</m:t>
                </m:r>
                <m:f>
                  <m:fPr>
                    <m:ctrlPr>
                      <w:rPr>
                        <w:rFonts w:ascii="Cambria Math" w:eastAsia="Calibri" w:hAnsi="Cambria Math"/>
                        <w:i/>
                        <w:szCs w:val="20"/>
                        <w:lang w:val="zh-CN" w:eastAsia="en-GB"/>
                      </w:rPr>
                    </m:ctrlPr>
                  </m:fPr>
                  <m:num>
                    <m:sSub>
                      <m:sSubPr>
                        <m:ctrlPr>
                          <w:rPr>
                            <w:rFonts w:ascii="Cambria Math" w:eastAsia="Calibri" w:hAnsi="Cambria Math"/>
                            <w:i/>
                            <w:szCs w:val="20"/>
                            <w:lang w:val="zh-CN" w:eastAsia="en-GB"/>
                          </w:rPr>
                        </m:ctrlPr>
                      </m:sSubPr>
                      <m:e>
                        <m:r>
                          <w:rPr>
                            <w:rFonts w:ascii="Cambria Math" w:eastAsia="Calibri" w:hAnsi="Cambria Math"/>
                            <w:szCs w:val="20"/>
                            <w:lang w:val="zh-CN" w:eastAsia="en-GB"/>
                          </w:rPr>
                          <m:t>N</m:t>
                        </m:r>
                      </m:e>
                      <m:sub>
                        <m:r>
                          <w:rPr>
                            <w:rFonts w:ascii="Cambria Math" w:eastAsia="Calibri" w:hAnsi="Cambria Math"/>
                            <w:szCs w:val="20"/>
                            <w:lang w:eastAsia="en-GB"/>
                          </w:rPr>
                          <m:t>2</m:t>
                        </m:r>
                      </m:sub>
                    </m:sSub>
                  </m:num>
                  <m:den>
                    <m:sSubSup>
                      <m:sSubSupPr>
                        <m:ctrlPr>
                          <w:rPr>
                            <w:rFonts w:ascii="Cambria Math" w:eastAsia="Calibri" w:hAnsi="Cambria Math"/>
                            <w:i/>
                            <w:szCs w:val="20"/>
                            <w:lang w:val="zh-CN" w:eastAsia="en-GB"/>
                          </w:rPr>
                        </m:ctrlPr>
                      </m:sSubSupPr>
                      <m:e>
                        <m:r>
                          <w:rPr>
                            <w:rFonts w:ascii="Cambria Math" w:eastAsia="Calibri" w:hAnsi="Cambria Math"/>
                            <w:szCs w:val="20"/>
                            <w:lang w:val="zh-CN" w:eastAsia="en-GB"/>
                          </w:rPr>
                          <m:t>X</m:t>
                        </m:r>
                      </m:e>
                      <m:sub>
                        <m:r>
                          <w:rPr>
                            <w:rFonts w:ascii="Cambria Math" w:eastAsia="Calibri" w:hAnsi="Cambria Math"/>
                            <w:szCs w:val="20"/>
                            <w:lang w:eastAsia="en-GB"/>
                          </w:rPr>
                          <m:t>2</m:t>
                        </m:r>
                      </m:sub>
                      <m:sup>
                        <m:r>
                          <w:rPr>
                            <w:rFonts w:ascii="Cambria Math" w:eastAsia="Calibri" w:hAnsi="Cambria Math"/>
                            <w:szCs w:val="20"/>
                            <w:lang w:eastAsia="en-GB"/>
                          </w:rPr>
                          <m:t>(</m:t>
                        </m:r>
                        <m:r>
                          <w:rPr>
                            <w:rFonts w:ascii="Cambria Math" w:eastAsia="Calibri" w:hAnsi="Cambria Math"/>
                            <w:szCs w:val="20"/>
                            <w:lang w:val="zh-CN" w:eastAsia="en-GB"/>
                          </w:rPr>
                          <m:t>c</m:t>
                        </m:r>
                        <m:r>
                          <w:rPr>
                            <w:rFonts w:ascii="Cambria Math" w:eastAsia="Calibri" w:hAnsi="Cambria Math"/>
                            <w:szCs w:val="20"/>
                            <w:lang w:eastAsia="en-GB"/>
                          </w:rPr>
                          <m:t>)</m:t>
                        </m:r>
                      </m:sup>
                    </m:sSubSup>
                  </m:den>
                </m:f>
                <m:r>
                  <w:rPr>
                    <w:rFonts w:ascii="Cambria Math" w:eastAsia="Calibri" w:hAnsi="Cambria Math"/>
                    <w:szCs w:val="20"/>
                    <w:lang w:eastAsia="en-GB"/>
                  </w:rPr>
                  <m:t>-1</m:t>
                </m:r>
              </m:oMath>
              <w:r w:rsidRPr="00767828">
                <w:rPr>
                  <w:rFonts w:eastAsia="Calibri"/>
                  <w:szCs w:val="20"/>
                  <w:lang w:eastAsia="en-GB"/>
                </w:rPr>
                <w:t xml:space="preserve">, indicates that PMI reporting is not allowed to correspond to any precoder associated with </w:t>
              </w:r>
              <w:r>
                <w:rPr>
                  <w:color w:val="000000"/>
                  <w:szCs w:val="20"/>
                </w:rPr>
                <w:t xml:space="preserve">the vector in group </w:t>
              </w:r>
              <m:oMath>
                <m:sSup>
                  <m:sSupPr>
                    <m:ctrlPr>
                      <w:rPr>
                        <w:rFonts w:ascii="Cambria Math" w:hAnsi="Cambria Math"/>
                        <w:color w:val="000000"/>
                        <w:szCs w:val="20"/>
                      </w:rPr>
                    </m:ctrlPr>
                  </m:sSupPr>
                  <m:e>
                    <m:r>
                      <w:rPr>
                        <w:rFonts w:ascii="Cambria Math" w:hAnsi="Cambria Math"/>
                        <w:color w:val="000000"/>
                        <w:szCs w:val="20"/>
                      </w:rPr>
                      <m:t>g</m:t>
                    </m:r>
                  </m:e>
                  <m:sup>
                    <m:r>
                      <w:rPr>
                        <w:rFonts w:ascii="Cambria Math" w:hAnsi="Cambria Math"/>
                        <w:color w:val="000000"/>
                        <w:szCs w:val="20"/>
                      </w:rPr>
                      <m:t>(k)</m:t>
                    </m:r>
                  </m:sup>
                </m:sSup>
              </m:oMath>
              <w:r>
                <w:rPr>
                  <w:color w:val="000000"/>
                  <w:szCs w:val="20"/>
                </w:rPr>
                <w:t xml:space="preserve"> indexed by </w:t>
              </w:r>
              <m:oMath>
                <m:d>
                  <m:dPr>
                    <m:begChr m:val="{"/>
                    <m:endChr m:val="}"/>
                    <m:ctrlPr>
                      <w:rPr>
                        <w:rFonts w:ascii="Cambria Math" w:hAnsi="Cambria Math"/>
                        <w:i/>
                        <w:color w:val="000000"/>
                        <w:szCs w:val="20"/>
                      </w:rPr>
                    </m:ctrlPr>
                  </m:dPr>
                  <m:e>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2</m:t>
                        </m:r>
                      </m:sub>
                    </m:sSub>
                  </m:e>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1</m:t>
                        </m:r>
                      </m:sub>
                    </m:sSub>
                    <m:r>
                      <w:rPr>
                        <w:rFonts w:ascii="Cambria Math" w:hAnsi="Cambria Math"/>
                        <w:color w:val="000000"/>
                        <w:szCs w:val="20"/>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1</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d>
                      <m:dPr>
                        <m:ctrlPr>
                          <w:rPr>
                            <w:rFonts w:ascii="Cambria Math" w:eastAsia="Calibri" w:hAnsi="Cambria Math"/>
                            <w:i/>
                            <w:lang w:val="zh-CN" w:eastAsia="en-GB"/>
                          </w:rPr>
                        </m:ctrlPr>
                      </m:dPr>
                      <m:e>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1</m:t>
                            </m:r>
                          </m:sub>
                        </m:sSub>
                        <m:r>
                          <w:rPr>
                            <w:rFonts w:ascii="Cambria Math" w:eastAsia="Calibri" w:hAnsi="Cambria Math"/>
                            <w:lang w:eastAsia="en-GB"/>
                          </w:rPr>
                          <m:t>+</m:t>
                        </m:r>
                        <m:r>
                          <m:rPr>
                            <m:sty m:val="p"/>
                          </m:rPr>
                          <w:rPr>
                            <w:rFonts w:ascii="Cambria Math" w:eastAsiaTheme="minorEastAsia" w:hAnsi="Cambria Math"/>
                          </w:rPr>
                          <m:t>1</m:t>
                        </m:r>
                        <m:ctrlPr>
                          <w:rPr>
                            <w:rFonts w:ascii="Cambria Math" w:eastAsiaTheme="minorEastAsia" w:hAnsi="Cambria Math"/>
                            <w:lang w:val="zh-CN"/>
                          </w:rPr>
                        </m:ctrlPr>
                      </m:e>
                    </m:d>
                    <m:r>
                      <m:rPr>
                        <m:sty m:val="p"/>
                      </m:rPr>
                      <w:rPr>
                        <w:rFonts w:ascii="Cambria Math" w:eastAsiaTheme="minorEastAsia" w:hAnsi="Cambria Math"/>
                      </w:rPr>
                      <m:t>-1,</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x</m:t>
                        </m:r>
                      </m:e>
                      <m:sub>
                        <m:r>
                          <w:rPr>
                            <w:rFonts w:ascii="Cambria Math" w:hAnsi="Cambria Math"/>
                            <w:color w:val="000000"/>
                            <w:szCs w:val="20"/>
                          </w:rPr>
                          <m:t>2</m:t>
                        </m:r>
                      </m:sub>
                    </m:sSub>
                    <m:r>
                      <w:rPr>
                        <w:rFonts w:ascii="Cambria Math" w:hAnsi="Cambria Math"/>
                        <w:color w:val="000000"/>
                        <w:szCs w:val="20"/>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eastAsia="en-GB"/>
                          </w:rPr>
                          <m:t>2</m:t>
                        </m:r>
                      </m:sub>
                      <m:sup>
                        <m:d>
                          <m:dPr>
                            <m:ctrlPr>
                              <w:rPr>
                                <w:rFonts w:ascii="Cambria Math" w:eastAsia="Calibri" w:hAnsi="Cambria Math"/>
                                <w:i/>
                                <w:lang w:val="zh-CN" w:eastAsia="en-GB"/>
                              </w:rPr>
                            </m:ctrlPr>
                          </m:dPr>
                          <m:e>
                            <m:r>
                              <w:rPr>
                                <w:rFonts w:ascii="Cambria Math" w:eastAsia="Calibri" w:hAnsi="Cambria Math"/>
                                <w:lang w:val="zh-CN" w:eastAsia="en-GB"/>
                              </w:rPr>
                              <m:t>c</m:t>
                            </m:r>
                          </m:e>
                        </m:d>
                      </m:sup>
                    </m:sSubSup>
                    <m:d>
                      <m:dPr>
                        <m:ctrlPr>
                          <w:rPr>
                            <w:rFonts w:ascii="Cambria Math" w:eastAsia="Calibri" w:hAnsi="Cambria Math"/>
                            <w:i/>
                            <w:lang w:val="zh-CN" w:eastAsia="en-GB"/>
                          </w:rPr>
                        </m:ctrlPr>
                      </m:dPr>
                      <m:e>
                        <m:sSub>
                          <m:sSubPr>
                            <m:ctrlPr>
                              <w:rPr>
                                <w:rFonts w:ascii="Cambria Math" w:eastAsia="Calibri" w:hAnsi="Cambria Math"/>
                                <w:i/>
                                <w:lang w:val="zh-CN" w:eastAsia="en-GB"/>
                              </w:rPr>
                            </m:ctrlPr>
                          </m:sSubPr>
                          <m:e>
                            <m:r>
                              <w:rPr>
                                <w:rFonts w:ascii="Cambria Math" w:eastAsia="Calibri" w:hAnsi="Cambria Math"/>
                                <w:lang w:val="zh-CN" w:eastAsia="en-GB"/>
                              </w:rPr>
                              <m:t>k</m:t>
                            </m:r>
                          </m:e>
                          <m:sub>
                            <m:r>
                              <w:rPr>
                                <w:rFonts w:ascii="Cambria Math" w:eastAsia="Calibri" w:hAnsi="Cambria Math"/>
                                <w:lang w:eastAsia="en-GB"/>
                              </w:rPr>
                              <m:t>2</m:t>
                            </m:r>
                          </m:sub>
                        </m:sSub>
                        <m:r>
                          <w:rPr>
                            <w:rFonts w:ascii="Cambria Math" w:eastAsia="Calibri" w:hAnsi="Cambria Math"/>
                            <w:lang w:eastAsia="en-GB"/>
                          </w:rPr>
                          <m:t>+</m:t>
                        </m:r>
                        <m:r>
                          <m:rPr>
                            <m:sty m:val="p"/>
                          </m:rPr>
                          <w:rPr>
                            <w:rFonts w:ascii="Cambria Math" w:eastAsiaTheme="minorEastAsia" w:hAnsi="Cambria Math"/>
                          </w:rPr>
                          <m:t>1</m:t>
                        </m:r>
                        <m:ctrlPr>
                          <w:rPr>
                            <w:rFonts w:ascii="Cambria Math" w:eastAsiaTheme="minorEastAsia" w:hAnsi="Cambria Math"/>
                            <w:lang w:val="zh-CN"/>
                          </w:rPr>
                        </m:ctrlPr>
                      </m:e>
                    </m:d>
                    <m:r>
                      <m:rPr>
                        <m:sty m:val="p"/>
                      </m:rPr>
                      <w:rPr>
                        <w:rFonts w:ascii="Cambria Math" w:eastAsiaTheme="minorEastAsia" w:hAnsi="Cambria Math"/>
                      </w:rPr>
                      <m:t xml:space="preserve">-1 </m:t>
                    </m:r>
                  </m:e>
                </m:d>
              </m:oMath>
              <w:r>
                <w:rPr>
                  <w:rFonts w:hint="eastAsia"/>
                  <w:color w:val="000000"/>
                  <w:szCs w:val="20"/>
                </w:rPr>
                <w:t>.</w:t>
              </w:r>
            </w:ins>
          </w:p>
          <w:p w:rsidR="005D193D" w:rsidRDefault="006D5899">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widowControl w:val="0"/>
              <w:snapToGrid w:val="0"/>
              <w:rPr>
                <w:rFonts w:eastAsia="Batang"/>
                <w:b/>
                <w:bCs/>
                <w:szCs w:val="20"/>
                <w:lang w:val="en-GB"/>
              </w:rPr>
            </w:pPr>
            <w:r>
              <w:rPr>
                <w:rFonts w:eastAsia="Batang" w:hint="eastAsia"/>
                <w:b/>
                <w:bCs/>
                <w:szCs w:val="20"/>
                <w:lang w:val="en-GB"/>
              </w:rPr>
              <w:t>5.2.2.2.</w:t>
            </w:r>
            <w:r>
              <w:rPr>
                <w:rFonts w:eastAsia="Batang"/>
                <w:b/>
                <w:bCs/>
                <w:szCs w:val="20"/>
                <w:lang w:val="en-GB"/>
              </w:rPr>
              <w:t>11</w:t>
            </w:r>
            <w:r>
              <w:rPr>
                <w:rFonts w:eastAsia="Batang" w:hint="eastAsia"/>
                <w:b/>
                <w:bCs/>
                <w:szCs w:val="20"/>
                <w:lang w:val="en-GB"/>
              </w:rPr>
              <w:t>a</w:t>
            </w:r>
            <w:r>
              <w:rPr>
                <w:rFonts w:eastAsia="Batang" w:hint="eastAsia"/>
                <w:b/>
                <w:bCs/>
                <w:szCs w:val="20"/>
                <w:lang w:val="en-GB"/>
              </w:rPr>
              <w:tab/>
            </w:r>
            <w:r>
              <w:rPr>
                <w:rFonts w:hint="eastAsia"/>
                <w:b/>
                <w:bCs/>
                <w:szCs w:val="20"/>
              </w:rPr>
              <w:t xml:space="preserve"> </w:t>
            </w:r>
            <w:r>
              <w:rPr>
                <w:rFonts w:eastAsia="Batang" w:hint="eastAsia"/>
                <w:b/>
                <w:bCs/>
                <w:szCs w:val="20"/>
                <w:lang w:val="en-GB"/>
              </w:rPr>
              <w:t xml:space="preserve">Refined </w:t>
            </w:r>
            <w:proofErr w:type="spellStart"/>
            <w:r>
              <w:rPr>
                <w:rFonts w:eastAsia="Batang" w:hint="eastAsia"/>
                <w:b/>
                <w:bCs/>
                <w:szCs w:val="20"/>
                <w:lang w:val="en-GB"/>
              </w:rPr>
              <w:t>eType</w:t>
            </w:r>
            <w:proofErr w:type="spellEnd"/>
            <w:r>
              <w:rPr>
                <w:rFonts w:eastAsia="Batang" w:hint="eastAsia"/>
                <w:b/>
                <w:bCs/>
                <w:szCs w:val="20"/>
                <w:lang w:val="en-GB"/>
              </w:rPr>
              <w:t xml:space="preserve"> II Codebook</w:t>
            </w:r>
            <w:r>
              <w:rPr>
                <w:rFonts w:eastAsia="Batang"/>
                <w:b/>
                <w:bCs/>
                <w:szCs w:val="20"/>
                <w:lang w:val="en-GB"/>
              </w:rPr>
              <w:t xml:space="preserve"> for predicted PMI</w:t>
            </w:r>
          </w:p>
          <w:p w:rsidR="005D193D" w:rsidRDefault="006D5899">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rsidR="005D193D" w:rsidRDefault="006D5899">
            <w:pPr>
              <w:numPr>
                <w:ilvl w:val="255"/>
                <w:numId w:val="0"/>
              </w:numPr>
              <w:spacing w:line="240" w:lineRule="auto"/>
              <w:rPr>
                <w:ins w:id="2073" w:author="ZTE" w:date="2025-03-26T20:14:00Z"/>
              </w:rPr>
            </w:pPr>
            <w:r>
              <w:t>The codebook is defined as in Clause 5.2.2.2.10.</w:t>
            </w:r>
          </w:p>
          <w:p w:rsidR="005D193D" w:rsidRDefault="006D5899">
            <w:pPr>
              <w:numPr>
                <w:ilvl w:val="255"/>
                <w:numId w:val="0"/>
              </w:numPr>
              <w:spacing w:line="240" w:lineRule="auto"/>
              <w:rPr>
                <w:rFonts w:eastAsiaTheme="minorEastAsia"/>
              </w:rPr>
            </w:pPr>
            <w:ins w:id="2074" w:author="ZTE" w:date="2025-03-26T20:14:00Z">
              <w:r>
                <w:rPr>
                  <w:rFonts w:eastAsiaTheme="minorEastAsia" w:hint="eastAsia"/>
                </w:rPr>
                <w:t>T</w:t>
              </w:r>
              <w:r>
                <w:rPr>
                  <w:rFonts w:eastAsiaTheme="minorEastAsia"/>
                </w:rPr>
                <w:t xml:space="preserve">he bitmap parameter </w:t>
              </w:r>
              <w:r>
                <w:rPr>
                  <w:rFonts w:eastAsiaTheme="minorEastAsia"/>
                  <w:i/>
                </w:rPr>
                <w:t>type-II-CBSR-r19</w:t>
              </w:r>
              <w:r>
                <w:rPr>
                  <w:rFonts w:eastAsiaTheme="minorEastAsia"/>
                </w:rPr>
                <w:t xml:space="preserve"> is configured as described in clause 5.2.2.2.5a.</w:t>
              </w:r>
            </w:ins>
          </w:p>
          <w:p w:rsidR="005D193D" w:rsidRDefault="006D5899">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rsidR="005D193D" w:rsidRDefault="006D5899">
      <w:pPr>
        <w:keepNext/>
        <w:widowControl w:val="0"/>
        <w:numPr>
          <w:ilvl w:val="0"/>
          <w:numId w:val="8"/>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lastRenderedPageBreak/>
        <w:t>References</w:t>
      </w:r>
    </w:p>
    <w:p w:rsidR="005D193D" w:rsidRDefault="006D5899">
      <w:pPr>
        <w:pStyle w:val="NoSpacing1"/>
        <w:numPr>
          <w:ilvl w:val="0"/>
          <w:numId w:val="22"/>
        </w:numPr>
        <w:snapToGrid w:val="0"/>
        <w:jc w:val="both"/>
        <w:rPr>
          <w:bCs/>
          <w:sz w:val="20"/>
          <w:szCs w:val="20"/>
        </w:rPr>
      </w:pPr>
      <w:r>
        <w:rPr>
          <w:bCs/>
          <w:sz w:val="20"/>
          <w:szCs w:val="20"/>
        </w:rPr>
        <w:t>RP-2</w:t>
      </w:r>
      <w:r>
        <w:rPr>
          <w:rFonts w:hint="eastAsia"/>
          <w:bCs/>
          <w:sz w:val="20"/>
          <w:szCs w:val="20"/>
        </w:rPr>
        <w:t>34007</w:t>
      </w:r>
      <w:r>
        <w:rPr>
          <w:bCs/>
          <w:sz w:val="20"/>
          <w:szCs w:val="20"/>
        </w:rPr>
        <w:t xml:space="preserve">, New WID: </w:t>
      </w:r>
      <w:r>
        <w:rPr>
          <w:rFonts w:hint="eastAsia"/>
          <w:bCs/>
          <w:sz w:val="20"/>
          <w:szCs w:val="20"/>
        </w:rPr>
        <w:t xml:space="preserve">NR </w:t>
      </w:r>
      <w:r>
        <w:rPr>
          <w:bCs/>
          <w:sz w:val="20"/>
          <w:szCs w:val="20"/>
        </w:rPr>
        <w:t xml:space="preserve">MIMO Evolution </w:t>
      </w:r>
      <w:r>
        <w:rPr>
          <w:rFonts w:hint="eastAsia"/>
          <w:bCs/>
          <w:sz w:val="20"/>
          <w:szCs w:val="20"/>
        </w:rPr>
        <w:t>Phase 5</w:t>
      </w:r>
      <w:r>
        <w:rPr>
          <w:bCs/>
          <w:sz w:val="20"/>
          <w:szCs w:val="20"/>
        </w:rPr>
        <w:t>, Samsung (Moderator)</w:t>
      </w:r>
    </w:p>
    <w:p w:rsidR="005D193D" w:rsidRDefault="006D5899">
      <w:pPr>
        <w:keepNext/>
        <w:widowControl w:val="0"/>
        <w:numPr>
          <w:ilvl w:val="0"/>
          <w:numId w:val="8"/>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Appendix</w:t>
      </w:r>
    </w:p>
    <w:p w:rsidR="005D193D" w:rsidRDefault="006D5899">
      <w:pPr>
        <w:snapToGrid w:val="0"/>
        <w:spacing w:beforeLines="30" w:before="72" w:afterLines="30" w:after="72" w:line="288" w:lineRule="auto"/>
        <w:jc w:val="center"/>
        <w:rPr>
          <w:rFonts w:eastAsia="微软雅黑"/>
          <w:szCs w:val="20"/>
          <w:u w:val="single"/>
        </w:rPr>
      </w:pPr>
      <w:r>
        <w:rPr>
          <w:rFonts w:eastAsia="微软雅黑"/>
          <w:b/>
          <w:szCs w:val="20"/>
        </w:rPr>
        <w:t>Table</w:t>
      </w:r>
      <w:r>
        <w:rPr>
          <w:rFonts w:eastAsia="微软雅黑" w:hint="eastAsia"/>
          <w:b/>
          <w:szCs w:val="20"/>
        </w:rPr>
        <w:t xml:space="preserve"> </w:t>
      </w:r>
      <w:r>
        <w:rPr>
          <w:rFonts w:eastAsia="微软雅黑"/>
          <w:b/>
          <w:szCs w:val="20"/>
        </w:rPr>
        <w:t>2</w:t>
      </w:r>
      <w:r>
        <w:rPr>
          <w:rFonts w:eastAsia="微软雅黑"/>
          <w:szCs w:val="20"/>
        </w:rPr>
        <w:t xml:space="preserve"> SLS assumption for SP </w:t>
      </w:r>
      <w:r>
        <w:rPr>
          <w:rFonts w:eastAsia="微软雅黑" w:hint="eastAsia"/>
          <w:szCs w:val="20"/>
        </w:rPr>
        <w:t>Type</w:t>
      </w:r>
      <w:r>
        <w:rPr>
          <w:rFonts w:eastAsia="微软雅黑"/>
          <w:szCs w:val="20"/>
        </w:rPr>
        <w:t>-I codebook with P</w:t>
      </w:r>
      <w:r>
        <w:rPr>
          <w:rFonts w:eastAsia="微软雅黑"/>
          <w:szCs w:val="20"/>
          <w:vertAlign w:val="subscript"/>
        </w:rPr>
        <w:t>CSI-RS</w:t>
      </w:r>
      <w:r>
        <w:rPr>
          <w:rFonts w:eastAsia="微软雅黑"/>
          <w:szCs w:val="20"/>
        </w:rPr>
        <w:t xml:space="preserve"> = 32</w:t>
      </w:r>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4504"/>
      </w:tblGrid>
      <w:tr w:rsidR="005D193D">
        <w:trPr>
          <w:trHeight w:val="284"/>
          <w:jc w:val="center"/>
        </w:trPr>
        <w:tc>
          <w:tcPr>
            <w:tcW w:w="3392" w:type="dxa"/>
            <w:shd w:val="clear" w:color="000000" w:fill="BFBFBF" w:themeFill="background1" w:themeFillShade="BF"/>
            <w:noWrap/>
            <w:vAlign w:val="center"/>
          </w:tcPr>
          <w:p w:rsidR="005D193D" w:rsidRDefault="006D5899">
            <w:pPr>
              <w:spacing w:after="0"/>
              <w:jc w:val="center"/>
              <w:rPr>
                <w:b/>
                <w:bCs/>
                <w:color w:val="000000"/>
                <w:sz w:val="18"/>
                <w:szCs w:val="18"/>
              </w:rPr>
            </w:pPr>
            <w:r>
              <w:rPr>
                <w:b/>
                <w:bCs/>
                <w:color w:val="000000"/>
                <w:sz w:val="18"/>
                <w:szCs w:val="18"/>
              </w:rPr>
              <w:t>Parameter</w:t>
            </w:r>
          </w:p>
        </w:tc>
        <w:tc>
          <w:tcPr>
            <w:tcW w:w="4504" w:type="dxa"/>
            <w:shd w:val="clear" w:color="000000" w:fill="BFBFBF" w:themeFill="background1" w:themeFillShade="BF"/>
            <w:noWrap/>
            <w:vAlign w:val="center"/>
          </w:tcPr>
          <w:p w:rsidR="005D193D" w:rsidRDefault="006D5899">
            <w:pPr>
              <w:spacing w:after="0"/>
              <w:jc w:val="center"/>
              <w:rPr>
                <w:b/>
                <w:bCs/>
                <w:color w:val="000000"/>
                <w:sz w:val="18"/>
                <w:szCs w:val="18"/>
              </w:rPr>
            </w:pPr>
            <w:r>
              <w:rPr>
                <w:b/>
                <w:bCs/>
                <w:color w:val="000000"/>
                <w:sz w:val="18"/>
                <w:szCs w:val="18"/>
              </w:rPr>
              <w:t>Value</w:t>
            </w:r>
          </w:p>
        </w:tc>
      </w:tr>
      <w:tr w:rsidR="005D193D">
        <w:trPr>
          <w:trHeight w:val="91"/>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Carrier Frequency</w:t>
            </w:r>
          </w:p>
        </w:tc>
        <w:tc>
          <w:tcPr>
            <w:tcW w:w="4504" w:type="dxa"/>
            <w:shd w:val="clear" w:color="auto" w:fill="auto"/>
            <w:noWrap/>
            <w:vAlign w:val="center"/>
          </w:tcPr>
          <w:p w:rsidR="005D193D" w:rsidRDefault="006D5899">
            <w:pPr>
              <w:spacing w:after="0"/>
              <w:rPr>
                <w:color w:val="000000"/>
                <w:sz w:val="18"/>
                <w:szCs w:val="18"/>
              </w:rPr>
            </w:pPr>
            <w:r>
              <w:rPr>
                <w:rFonts w:hint="eastAsia"/>
                <w:color w:val="000000"/>
                <w:sz w:val="18"/>
                <w:szCs w:val="18"/>
              </w:rPr>
              <w:t>6</w:t>
            </w:r>
            <w:r>
              <w:rPr>
                <w:color w:val="000000"/>
                <w:sz w:val="18"/>
                <w:szCs w:val="18"/>
              </w:rPr>
              <w:t>GHz</w:t>
            </w:r>
          </w:p>
        </w:tc>
      </w:tr>
      <w:tr w:rsidR="005D193D">
        <w:trPr>
          <w:trHeight w:val="285"/>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Channel Model</w:t>
            </w:r>
          </w:p>
        </w:tc>
        <w:tc>
          <w:tcPr>
            <w:tcW w:w="4504" w:type="dxa"/>
            <w:shd w:val="clear" w:color="auto" w:fill="auto"/>
            <w:noWrap/>
            <w:vAlign w:val="center"/>
          </w:tcPr>
          <w:p w:rsidR="005D193D" w:rsidRDefault="006D5899">
            <w:pPr>
              <w:spacing w:after="0"/>
              <w:rPr>
                <w:color w:val="000000"/>
                <w:sz w:val="18"/>
                <w:szCs w:val="18"/>
              </w:rPr>
            </w:pPr>
            <w:r>
              <w:rPr>
                <w:color w:val="000000"/>
                <w:sz w:val="18"/>
                <w:szCs w:val="18"/>
              </w:rPr>
              <w:t>According to the TR 38.901</w:t>
            </w:r>
          </w:p>
          <w:p w:rsidR="005D193D" w:rsidRDefault="006D5899">
            <w:pPr>
              <w:pStyle w:val="TAL"/>
              <w:rPr>
                <w:rFonts w:ascii="Times New Roman" w:hAnsi="Times New Roman"/>
                <w:color w:val="000000"/>
                <w:szCs w:val="18"/>
                <w:lang w:val="en-US" w:eastAsia="zh-CN"/>
              </w:rPr>
            </w:pPr>
            <w:r>
              <w:rPr>
                <w:rFonts w:ascii="Times New Roman" w:hAnsi="Times New Roman"/>
                <w:color w:val="000000"/>
                <w:szCs w:val="18"/>
                <w:lang w:eastAsia="ja-JP"/>
              </w:rPr>
              <w:t xml:space="preserve">3D </w:t>
            </w:r>
            <w:proofErr w:type="gramStart"/>
            <w:r>
              <w:rPr>
                <w:rFonts w:ascii="Times New Roman" w:hAnsi="Times New Roman"/>
                <w:color w:val="000000"/>
                <w:szCs w:val="18"/>
                <w:lang w:eastAsia="ja-JP"/>
              </w:rPr>
              <w:t>UM</w:t>
            </w:r>
            <w:proofErr w:type="spellStart"/>
            <w:r>
              <w:rPr>
                <w:rFonts w:ascii="Times New Roman" w:hAnsi="Times New Roman" w:hint="eastAsia"/>
                <w:color w:val="000000"/>
                <w:szCs w:val="18"/>
                <w:lang w:val="en-US" w:eastAsia="zh-CN"/>
              </w:rPr>
              <w:t>i</w:t>
            </w:r>
            <w:proofErr w:type="spellEnd"/>
            <w:r>
              <w:rPr>
                <w:rFonts w:ascii="Times New Roman" w:hAnsi="Times New Roman" w:hint="eastAsia"/>
                <w:color w:val="000000"/>
                <w:szCs w:val="18"/>
                <w:lang w:val="en-US" w:eastAsia="zh-CN"/>
              </w:rPr>
              <w:t xml:space="preserve">  ISD</w:t>
            </w:r>
            <w:proofErr w:type="gramEnd"/>
            <w:r>
              <w:rPr>
                <w:rFonts w:ascii="Times New Roman" w:hAnsi="Times New Roman" w:hint="eastAsia"/>
                <w:color w:val="000000"/>
                <w:szCs w:val="18"/>
                <w:lang w:val="en-US" w:eastAsia="zh-CN"/>
              </w:rPr>
              <w:t>=200m</w:t>
            </w:r>
          </w:p>
        </w:tc>
      </w:tr>
      <w:tr w:rsidR="005D193D">
        <w:trPr>
          <w:trHeight w:val="90"/>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 xml:space="preserve">Antenna setup and port layouts at </w:t>
            </w:r>
            <w:proofErr w:type="spellStart"/>
            <w:r>
              <w:rPr>
                <w:color w:val="000000"/>
                <w:sz w:val="18"/>
                <w:szCs w:val="18"/>
              </w:rPr>
              <w:t>gNB</w:t>
            </w:r>
            <w:proofErr w:type="spellEnd"/>
          </w:p>
        </w:tc>
        <w:tc>
          <w:tcPr>
            <w:tcW w:w="4504" w:type="dxa"/>
            <w:shd w:val="clear" w:color="auto" w:fill="auto"/>
            <w:vAlign w:val="center"/>
          </w:tcPr>
          <w:p w:rsidR="005D193D" w:rsidRDefault="006D5899">
            <w:pPr>
              <w:spacing w:after="0"/>
              <w:rPr>
                <w:color w:val="000000"/>
                <w:sz w:val="18"/>
                <w:szCs w:val="18"/>
              </w:rPr>
            </w:pPr>
            <w:r>
              <w:rPr>
                <w:rFonts w:hint="eastAsia"/>
                <w:color w:val="000000"/>
                <w:sz w:val="18"/>
                <w:szCs w:val="18"/>
              </w:rPr>
              <w:t xml:space="preserve">- 32 ports: </w:t>
            </w: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w:t>
            </w:r>
            <w:r>
              <w:rPr>
                <w:rFonts w:eastAsia="Malgun Gothic"/>
                <w:color w:val="000000"/>
                <w:kern w:val="24"/>
                <w:sz w:val="18"/>
                <w:szCs w:val="18"/>
                <w:lang w:val="sv-SE"/>
              </w:rPr>
              <w:t xml:space="preserve">Np) </w:t>
            </w:r>
            <w:proofErr w:type="gramStart"/>
            <w:r>
              <w:rPr>
                <w:rFonts w:eastAsia="Malgun Gothic"/>
                <w:color w:val="000000"/>
                <w:kern w:val="24"/>
                <w:sz w:val="18"/>
                <w:szCs w:val="18"/>
                <w:lang w:val="sv-SE"/>
              </w:rPr>
              <w:t>=(</w:t>
            </w:r>
            <w:proofErr w:type="gramEnd"/>
            <w:r>
              <w:rPr>
                <w:rFonts w:hint="eastAsia"/>
                <w:color w:val="000000"/>
                <w:kern w:val="24"/>
                <w:sz w:val="18"/>
                <w:szCs w:val="18"/>
              </w:rPr>
              <w:t>2</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2</w:t>
            </w:r>
            <w:r>
              <w:rPr>
                <w:color w:val="000000"/>
                <w:kern w:val="24"/>
                <w:sz w:val="18"/>
                <w:szCs w:val="18"/>
              </w:rPr>
              <w:t>,</w:t>
            </w:r>
            <w:r>
              <w:rPr>
                <w:rFonts w:hint="eastAsia"/>
                <w:color w:val="000000"/>
                <w:kern w:val="24"/>
                <w:sz w:val="18"/>
                <w:szCs w:val="18"/>
              </w:rPr>
              <w:t>8</w:t>
            </w:r>
            <w:r>
              <w:rPr>
                <w:color w:val="000000"/>
                <w:sz w:val="18"/>
                <w:szCs w:val="18"/>
              </w:rPr>
              <w:t>)</w:t>
            </w:r>
          </w:p>
          <w:p w:rsidR="005D193D" w:rsidRDefault="006D5899">
            <w:pPr>
              <w:spacing w:after="0"/>
              <w:rPr>
                <w:color w:val="000000"/>
                <w:sz w:val="18"/>
                <w:szCs w:val="18"/>
              </w:rPr>
            </w:pPr>
            <w:r>
              <w:rPr>
                <w:color w:val="000000"/>
                <w:sz w:val="18"/>
                <w:szCs w:val="18"/>
              </w:rPr>
              <w:t>(</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 (0.5, 0.8)</w:t>
            </w:r>
          </w:p>
        </w:tc>
      </w:tr>
      <w:tr w:rsidR="005D193D">
        <w:trPr>
          <w:trHeight w:val="64"/>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Antenna setup and port layouts at UE</w:t>
            </w:r>
          </w:p>
        </w:tc>
        <w:tc>
          <w:tcPr>
            <w:tcW w:w="4504" w:type="dxa"/>
            <w:shd w:val="clear" w:color="auto" w:fill="auto"/>
            <w:noWrap/>
            <w:vAlign w:val="center"/>
          </w:tcPr>
          <w:p w:rsidR="005D193D" w:rsidRDefault="006D5899">
            <w:pPr>
              <w:spacing w:after="0"/>
              <w:rPr>
                <w:color w:val="000000"/>
                <w:sz w:val="18"/>
                <w:szCs w:val="18"/>
              </w:rPr>
            </w:pP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Np) </w:t>
            </w:r>
            <w:proofErr w:type="gramStart"/>
            <w:r>
              <w:rPr>
                <w:color w:val="000000"/>
                <w:sz w:val="18"/>
                <w:szCs w:val="18"/>
              </w:rPr>
              <w:t>=(</w:t>
            </w:r>
            <w:proofErr w:type="gramEnd"/>
            <w:r>
              <w:rPr>
                <w:color w:val="000000"/>
                <w:sz w:val="18"/>
                <w:szCs w:val="18"/>
              </w:rPr>
              <w:t>1,2,2,1,1,1,2)</w:t>
            </w:r>
          </w:p>
          <w:p w:rsidR="005D193D" w:rsidRDefault="006D5899">
            <w:pPr>
              <w:spacing w:after="0"/>
              <w:rPr>
                <w:color w:val="000000"/>
                <w:sz w:val="18"/>
                <w:szCs w:val="18"/>
              </w:rPr>
            </w:pPr>
            <w:r>
              <w:rPr>
                <w:color w:val="000000"/>
                <w:sz w:val="18"/>
                <w:szCs w:val="18"/>
              </w:rPr>
              <w:t>(</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 (0.5, 0.5)</w:t>
            </w:r>
          </w:p>
        </w:tc>
      </w:tr>
      <w:tr w:rsidR="005D193D">
        <w:trPr>
          <w:trHeight w:val="64"/>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Modulation</w:t>
            </w:r>
          </w:p>
        </w:tc>
        <w:tc>
          <w:tcPr>
            <w:tcW w:w="4504" w:type="dxa"/>
            <w:shd w:val="clear" w:color="auto" w:fill="auto"/>
            <w:noWrap/>
            <w:vAlign w:val="center"/>
          </w:tcPr>
          <w:p w:rsidR="005D193D" w:rsidRDefault="006D5899">
            <w:pPr>
              <w:spacing w:after="0"/>
              <w:rPr>
                <w:color w:val="000000"/>
                <w:sz w:val="18"/>
                <w:szCs w:val="18"/>
              </w:rPr>
            </w:pPr>
            <w:r>
              <w:rPr>
                <w:color w:val="000000"/>
                <w:sz w:val="18"/>
                <w:szCs w:val="18"/>
              </w:rPr>
              <w:t xml:space="preserve">Up to 256QAM </w:t>
            </w:r>
          </w:p>
        </w:tc>
      </w:tr>
      <w:tr w:rsidR="005D193D">
        <w:trPr>
          <w:trHeight w:val="64"/>
          <w:jc w:val="center"/>
        </w:trPr>
        <w:tc>
          <w:tcPr>
            <w:tcW w:w="3392" w:type="dxa"/>
            <w:shd w:val="clear" w:color="auto" w:fill="auto"/>
            <w:vAlign w:val="center"/>
          </w:tcPr>
          <w:p w:rsidR="005D193D" w:rsidRDefault="006D5899">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Tx power</w:t>
            </w:r>
          </w:p>
        </w:tc>
        <w:tc>
          <w:tcPr>
            <w:tcW w:w="4504" w:type="dxa"/>
            <w:shd w:val="clear" w:color="auto" w:fill="auto"/>
            <w:noWrap/>
            <w:vAlign w:val="center"/>
          </w:tcPr>
          <w:p w:rsidR="005D193D" w:rsidRDefault="006D5899">
            <w:pPr>
              <w:spacing w:after="0"/>
              <w:rPr>
                <w:color w:val="000000"/>
                <w:sz w:val="18"/>
                <w:szCs w:val="18"/>
              </w:rPr>
            </w:pPr>
            <w:r>
              <w:rPr>
                <w:color w:val="000000"/>
                <w:sz w:val="18"/>
                <w:szCs w:val="18"/>
              </w:rPr>
              <w:t>4</w:t>
            </w:r>
            <w:r>
              <w:rPr>
                <w:rFonts w:hint="eastAsia"/>
                <w:color w:val="000000"/>
                <w:sz w:val="18"/>
                <w:szCs w:val="18"/>
              </w:rPr>
              <w:t>6</w:t>
            </w:r>
            <w:r>
              <w:rPr>
                <w:color w:val="000000"/>
                <w:sz w:val="18"/>
                <w:szCs w:val="18"/>
              </w:rPr>
              <w:t xml:space="preserve"> dBm</w:t>
            </w:r>
          </w:p>
        </w:tc>
      </w:tr>
      <w:tr w:rsidR="005D193D">
        <w:trPr>
          <w:trHeight w:val="64"/>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UE Tx power</w:t>
            </w:r>
          </w:p>
        </w:tc>
        <w:tc>
          <w:tcPr>
            <w:tcW w:w="4504" w:type="dxa"/>
            <w:shd w:val="clear" w:color="auto" w:fill="auto"/>
            <w:noWrap/>
            <w:vAlign w:val="center"/>
          </w:tcPr>
          <w:p w:rsidR="005D193D" w:rsidRDefault="006D5899">
            <w:pPr>
              <w:spacing w:after="0"/>
              <w:rPr>
                <w:color w:val="000000"/>
                <w:sz w:val="18"/>
                <w:szCs w:val="18"/>
              </w:rPr>
            </w:pPr>
            <w:r>
              <w:rPr>
                <w:color w:val="000000"/>
                <w:sz w:val="18"/>
                <w:szCs w:val="18"/>
              </w:rPr>
              <w:t>23dBm</w:t>
            </w:r>
          </w:p>
        </w:tc>
      </w:tr>
      <w:tr w:rsidR="005D193D">
        <w:trPr>
          <w:trHeight w:val="64"/>
          <w:jc w:val="center"/>
        </w:trPr>
        <w:tc>
          <w:tcPr>
            <w:tcW w:w="3392" w:type="dxa"/>
            <w:shd w:val="clear" w:color="auto" w:fill="auto"/>
            <w:vAlign w:val="center"/>
          </w:tcPr>
          <w:p w:rsidR="005D193D" w:rsidRDefault="006D5899">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antenna height</w:t>
            </w:r>
          </w:p>
        </w:tc>
        <w:tc>
          <w:tcPr>
            <w:tcW w:w="4504" w:type="dxa"/>
            <w:shd w:val="clear" w:color="auto" w:fill="auto"/>
            <w:noWrap/>
            <w:vAlign w:val="center"/>
          </w:tcPr>
          <w:p w:rsidR="005D193D" w:rsidRDefault="006D5899">
            <w:pPr>
              <w:spacing w:after="0"/>
              <w:rPr>
                <w:color w:val="000000"/>
                <w:sz w:val="18"/>
                <w:szCs w:val="18"/>
              </w:rPr>
            </w:pPr>
            <w:r>
              <w:rPr>
                <w:color w:val="000000"/>
                <w:sz w:val="18"/>
                <w:szCs w:val="18"/>
              </w:rPr>
              <w:t>25 m</w:t>
            </w:r>
          </w:p>
        </w:tc>
      </w:tr>
      <w:tr w:rsidR="005D193D">
        <w:trPr>
          <w:trHeight w:val="64"/>
          <w:jc w:val="center"/>
        </w:trPr>
        <w:tc>
          <w:tcPr>
            <w:tcW w:w="3392" w:type="dxa"/>
            <w:shd w:val="clear" w:color="auto" w:fill="auto"/>
            <w:vAlign w:val="center"/>
          </w:tcPr>
          <w:p w:rsidR="005D193D" w:rsidRDefault="006D5899">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receiver noise figure</w:t>
            </w:r>
          </w:p>
        </w:tc>
        <w:tc>
          <w:tcPr>
            <w:tcW w:w="4504" w:type="dxa"/>
            <w:shd w:val="clear" w:color="auto" w:fill="auto"/>
            <w:noWrap/>
            <w:vAlign w:val="center"/>
          </w:tcPr>
          <w:p w:rsidR="005D193D" w:rsidRDefault="006D5899">
            <w:pPr>
              <w:spacing w:after="0"/>
              <w:rPr>
                <w:color w:val="000000"/>
                <w:sz w:val="18"/>
                <w:szCs w:val="18"/>
              </w:rPr>
            </w:pPr>
            <w:r>
              <w:rPr>
                <w:color w:val="000000"/>
                <w:sz w:val="18"/>
                <w:szCs w:val="18"/>
                <w:lang w:eastAsia="ja-JP"/>
              </w:rPr>
              <w:t>5dB</w:t>
            </w:r>
          </w:p>
        </w:tc>
      </w:tr>
      <w:tr w:rsidR="005D193D">
        <w:trPr>
          <w:trHeight w:val="64"/>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lastRenderedPageBreak/>
              <w:t>UE receiver noise figure</w:t>
            </w:r>
          </w:p>
        </w:tc>
        <w:tc>
          <w:tcPr>
            <w:tcW w:w="4504" w:type="dxa"/>
            <w:shd w:val="clear" w:color="auto" w:fill="auto"/>
            <w:noWrap/>
            <w:vAlign w:val="center"/>
          </w:tcPr>
          <w:p w:rsidR="005D193D" w:rsidRDefault="006D5899">
            <w:pPr>
              <w:spacing w:after="0"/>
              <w:rPr>
                <w:color w:val="000000"/>
                <w:sz w:val="18"/>
                <w:szCs w:val="18"/>
              </w:rPr>
            </w:pPr>
            <w:r>
              <w:rPr>
                <w:color w:val="000000"/>
                <w:sz w:val="18"/>
                <w:szCs w:val="18"/>
              </w:rPr>
              <w:t>9dB</w:t>
            </w:r>
          </w:p>
        </w:tc>
      </w:tr>
      <w:tr w:rsidR="005D193D">
        <w:trPr>
          <w:trHeight w:val="64"/>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Numerology</w:t>
            </w:r>
          </w:p>
        </w:tc>
        <w:tc>
          <w:tcPr>
            <w:tcW w:w="4504" w:type="dxa"/>
            <w:shd w:val="clear" w:color="auto" w:fill="auto"/>
            <w:noWrap/>
            <w:vAlign w:val="center"/>
          </w:tcPr>
          <w:p w:rsidR="005D193D" w:rsidRDefault="006D5899">
            <w:pPr>
              <w:spacing w:after="0"/>
              <w:rPr>
                <w:color w:val="000000"/>
                <w:sz w:val="18"/>
                <w:szCs w:val="18"/>
              </w:rPr>
            </w:pPr>
            <w:r>
              <w:rPr>
                <w:color w:val="000000"/>
                <w:sz w:val="18"/>
                <w:szCs w:val="18"/>
              </w:rPr>
              <w:t xml:space="preserve">14 OFDM symbol </w:t>
            </w:r>
            <w:r>
              <w:rPr>
                <w:rFonts w:hint="eastAsia"/>
                <w:color w:val="000000"/>
                <w:sz w:val="18"/>
                <w:szCs w:val="18"/>
              </w:rPr>
              <w:t xml:space="preserve">per </w:t>
            </w:r>
            <w:r>
              <w:rPr>
                <w:color w:val="000000"/>
                <w:sz w:val="18"/>
                <w:szCs w:val="18"/>
              </w:rPr>
              <w:t xml:space="preserve">slot, </w:t>
            </w:r>
            <w:r>
              <w:rPr>
                <w:rFonts w:hint="eastAsia"/>
                <w:color w:val="000000"/>
                <w:sz w:val="18"/>
                <w:szCs w:val="18"/>
              </w:rPr>
              <w:t>15</w:t>
            </w:r>
            <w:r>
              <w:rPr>
                <w:color w:val="000000"/>
                <w:sz w:val="18"/>
                <w:szCs w:val="18"/>
              </w:rPr>
              <w:t>kHz SCS</w:t>
            </w:r>
          </w:p>
        </w:tc>
      </w:tr>
      <w:tr w:rsidR="005D193D">
        <w:trPr>
          <w:trHeight w:val="285"/>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Bandwidth</w:t>
            </w:r>
          </w:p>
        </w:tc>
        <w:tc>
          <w:tcPr>
            <w:tcW w:w="4504" w:type="dxa"/>
            <w:shd w:val="clear" w:color="auto" w:fill="auto"/>
            <w:noWrap/>
            <w:vAlign w:val="center"/>
          </w:tcPr>
          <w:p w:rsidR="005D193D" w:rsidRDefault="006D5899">
            <w:pPr>
              <w:spacing w:after="0"/>
              <w:rPr>
                <w:color w:val="000000"/>
                <w:sz w:val="18"/>
                <w:szCs w:val="18"/>
              </w:rPr>
            </w:pPr>
            <w:r>
              <w:rPr>
                <w:rFonts w:hint="eastAsia"/>
                <w:color w:val="000000"/>
                <w:sz w:val="18"/>
                <w:szCs w:val="18"/>
              </w:rPr>
              <w:t>1</w:t>
            </w:r>
            <w:r>
              <w:rPr>
                <w:color w:val="000000"/>
                <w:sz w:val="18"/>
                <w:szCs w:val="18"/>
                <w:lang w:eastAsia="ja-JP"/>
              </w:rPr>
              <w:t>0MHz</w:t>
            </w:r>
            <w:r>
              <w:rPr>
                <w:rFonts w:hint="eastAsia"/>
                <w:color w:val="000000"/>
                <w:sz w:val="18"/>
                <w:szCs w:val="18"/>
              </w:rPr>
              <w:t>, 52RBs</w:t>
            </w:r>
          </w:p>
        </w:tc>
      </w:tr>
      <w:tr w:rsidR="005D193D">
        <w:trPr>
          <w:trHeight w:val="285"/>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UE receiver</w:t>
            </w:r>
          </w:p>
        </w:tc>
        <w:tc>
          <w:tcPr>
            <w:tcW w:w="4504" w:type="dxa"/>
            <w:shd w:val="clear" w:color="auto" w:fill="auto"/>
            <w:noWrap/>
            <w:vAlign w:val="center"/>
          </w:tcPr>
          <w:p w:rsidR="005D193D" w:rsidRDefault="006D5899">
            <w:pPr>
              <w:spacing w:after="0"/>
              <w:rPr>
                <w:color w:val="000000"/>
                <w:sz w:val="18"/>
                <w:szCs w:val="18"/>
              </w:rPr>
            </w:pPr>
            <w:r>
              <w:rPr>
                <w:color w:val="000000"/>
                <w:sz w:val="18"/>
                <w:szCs w:val="18"/>
              </w:rPr>
              <w:t>MMSE-IRC</w:t>
            </w:r>
          </w:p>
        </w:tc>
      </w:tr>
      <w:tr w:rsidR="005D193D">
        <w:trPr>
          <w:trHeight w:val="64"/>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Network Layout</w:t>
            </w:r>
          </w:p>
        </w:tc>
        <w:tc>
          <w:tcPr>
            <w:tcW w:w="4504" w:type="dxa"/>
            <w:shd w:val="clear" w:color="auto" w:fill="auto"/>
            <w:vAlign w:val="center"/>
          </w:tcPr>
          <w:p w:rsidR="005D193D" w:rsidRDefault="006D5899">
            <w:pPr>
              <w:spacing w:after="0"/>
              <w:rPr>
                <w:color w:val="000000"/>
                <w:sz w:val="18"/>
                <w:szCs w:val="18"/>
              </w:rPr>
            </w:pPr>
            <w:r>
              <w:rPr>
                <w:rFonts w:hint="eastAsia"/>
                <w:color w:val="000000"/>
                <w:sz w:val="18"/>
                <w:szCs w:val="18"/>
              </w:rPr>
              <w:t>40</w:t>
            </w:r>
            <w:r>
              <w:rPr>
                <w:color w:val="000000"/>
                <w:sz w:val="18"/>
                <w:szCs w:val="18"/>
              </w:rPr>
              <w:t xml:space="preserve"> UEs per </w:t>
            </w:r>
            <w:r>
              <w:rPr>
                <w:rFonts w:hint="eastAsia"/>
                <w:color w:val="000000"/>
                <w:sz w:val="18"/>
                <w:szCs w:val="18"/>
              </w:rPr>
              <w:t>sec</w:t>
            </w:r>
            <w:r>
              <w:rPr>
                <w:color w:val="000000"/>
                <w:sz w:val="18"/>
                <w:szCs w:val="18"/>
              </w:rPr>
              <w:t xml:space="preserve"> (in a total of </w:t>
            </w:r>
            <w:r>
              <w:rPr>
                <w:rFonts w:hint="eastAsia"/>
                <w:color w:val="000000"/>
                <w:sz w:val="18"/>
                <w:szCs w:val="18"/>
              </w:rPr>
              <w:t>21</w:t>
            </w:r>
            <w:r>
              <w:rPr>
                <w:color w:val="000000"/>
                <w:sz w:val="18"/>
                <w:szCs w:val="18"/>
              </w:rPr>
              <w:t xml:space="preserve"> </w:t>
            </w:r>
            <w:r>
              <w:rPr>
                <w:rFonts w:hint="eastAsia"/>
                <w:color w:val="000000"/>
                <w:sz w:val="18"/>
                <w:szCs w:val="18"/>
              </w:rPr>
              <w:t>sec</w:t>
            </w:r>
            <w:r>
              <w:rPr>
                <w:color w:val="000000"/>
                <w:sz w:val="18"/>
                <w:szCs w:val="18"/>
              </w:rPr>
              <w:t>s)</w:t>
            </w:r>
          </w:p>
        </w:tc>
      </w:tr>
      <w:tr w:rsidR="005D193D">
        <w:trPr>
          <w:trHeight w:val="64"/>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PMI/CQI feedback</w:t>
            </w:r>
          </w:p>
        </w:tc>
        <w:tc>
          <w:tcPr>
            <w:tcW w:w="4504" w:type="dxa"/>
            <w:shd w:val="clear" w:color="auto" w:fill="auto"/>
            <w:vAlign w:val="center"/>
          </w:tcPr>
          <w:p w:rsidR="005D193D" w:rsidRDefault="006D5899">
            <w:pPr>
              <w:spacing w:after="0"/>
              <w:rPr>
                <w:color w:val="000000"/>
                <w:sz w:val="18"/>
                <w:szCs w:val="18"/>
              </w:rPr>
            </w:pPr>
            <w:r>
              <w:rPr>
                <w:color w:val="000000"/>
                <w:sz w:val="18"/>
                <w:szCs w:val="18"/>
              </w:rPr>
              <w:t>Subband</w:t>
            </w:r>
          </w:p>
        </w:tc>
      </w:tr>
      <w:tr w:rsidR="005D193D">
        <w:trPr>
          <w:trHeight w:val="64"/>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UE distribution</w:t>
            </w:r>
          </w:p>
        </w:tc>
        <w:tc>
          <w:tcPr>
            <w:tcW w:w="4504" w:type="dxa"/>
            <w:shd w:val="clear" w:color="auto" w:fill="auto"/>
            <w:vAlign w:val="center"/>
          </w:tcPr>
          <w:p w:rsidR="005D193D" w:rsidRDefault="006D5899">
            <w:pPr>
              <w:spacing w:after="0"/>
              <w:rPr>
                <w:color w:val="000000"/>
                <w:sz w:val="18"/>
                <w:szCs w:val="18"/>
              </w:rPr>
            </w:pPr>
            <w:r>
              <w:rPr>
                <w:rFonts w:hint="eastAsia"/>
                <w:color w:val="000000"/>
                <w:sz w:val="18"/>
                <w:szCs w:val="18"/>
              </w:rPr>
              <w:t>20</w:t>
            </w:r>
            <w:r>
              <w:rPr>
                <w:color w:val="000000"/>
                <w:sz w:val="18"/>
                <w:szCs w:val="18"/>
              </w:rPr>
              <w:t>% outdoor (30km/h)</w:t>
            </w:r>
          </w:p>
        </w:tc>
      </w:tr>
      <w:tr w:rsidR="005D193D">
        <w:trPr>
          <w:trHeight w:val="50"/>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Traffic model</w:t>
            </w:r>
          </w:p>
        </w:tc>
        <w:tc>
          <w:tcPr>
            <w:tcW w:w="4504" w:type="dxa"/>
            <w:shd w:val="clear" w:color="auto" w:fill="auto"/>
            <w:vAlign w:val="center"/>
          </w:tcPr>
          <w:p w:rsidR="005D193D" w:rsidRDefault="006D5899">
            <w:pPr>
              <w:spacing w:after="0"/>
              <w:rPr>
                <w:color w:val="000000"/>
                <w:sz w:val="18"/>
                <w:szCs w:val="18"/>
              </w:rPr>
            </w:pPr>
            <w:r>
              <w:rPr>
                <w:rFonts w:hint="eastAsia"/>
                <w:color w:val="000000"/>
                <w:sz w:val="18"/>
                <w:szCs w:val="18"/>
              </w:rPr>
              <w:t>FTP</w:t>
            </w:r>
          </w:p>
        </w:tc>
      </w:tr>
      <w:tr w:rsidR="005D193D">
        <w:trPr>
          <w:trHeight w:val="205"/>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CSI feedback</w:t>
            </w:r>
            <w:r>
              <w:rPr>
                <w:rFonts w:hint="eastAsia"/>
                <w:color w:val="000000"/>
                <w:sz w:val="18"/>
                <w:szCs w:val="18"/>
              </w:rPr>
              <w:t xml:space="preserve"> delay</w:t>
            </w:r>
          </w:p>
        </w:tc>
        <w:tc>
          <w:tcPr>
            <w:tcW w:w="4504" w:type="dxa"/>
            <w:shd w:val="clear" w:color="auto" w:fill="auto"/>
            <w:vAlign w:val="center"/>
          </w:tcPr>
          <w:p w:rsidR="005D193D" w:rsidRDefault="006D5899">
            <w:pPr>
              <w:spacing w:after="0"/>
              <w:rPr>
                <w:color w:val="000000"/>
                <w:sz w:val="18"/>
                <w:szCs w:val="18"/>
              </w:rPr>
            </w:pPr>
            <w:r>
              <w:rPr>
                <w:rFonts w:hint="eastAsia"/>
                <w:color w:val="000000"/>
                <w:sz w:val="18"/>
                <w:szCs w:val="18"/>
              </w:rPr>
              <w:t>5ms</w:t>
            </w:r>
          </w:p>
        </w:tc>
      </w:tr>
      <w:tr w:rsidR="005D193D">
        <w:trPr>
          <w:trHeight w:val="378"/>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MIMO scheme</w:t>
            </w:r>
          </w:p>
        </w:tc>
        <w:tc>
          <w:tcPr>
            <w:tcW w:w="4504" w:type="dxa"/>
            <w:shd w:val="clear" w:color="auto" w:fill="auto"/>
            <w:vAlign w:val="center"/>
          </w:tcPr>
          <w:p w:rsidR="005D193D" w:rsidRDefault="006D5899">
            <w:pPr>
              <w:spacing w:after="0"/>
              <w:rPr>
                <w:color w:val="000000"/>
                <w:sz w:val="18"/>
                <w:szCs w:val="18"/>
              </w:rPr>
            </w:pPr>
            <w:r>
              <w:rPr>
                <w:rFonts w:hint="eastAsia"/>
                <w:color w:val="000000"/>
                <w:sz w:val="18"/>
                <w:szCs w:val="18"/>
              </w:rPr>
              <w:t>S</w:t>
            </w:r>
            <w:r>
              <w:rPr>
                <w:color w:val="000000"/>
                <w:sz w:val="18"/>
                <w:szCs w:val="18"/>
              </w:rPr>
              <w:t>U-MIMO with rank adaptation</w:t>
            </w:r>
          </w:p>
          <w:p w:rsidR="005D193D" w:rsidRDefault="006D5899">
            <w:pPr>
              <w:spacing w:after="0"/>
              <w:rPr>
                <w:color w:val="000000"/>
                <w:sz w:val="18"/>
                <w:szCs w:val="18"/>
              </w:rPr>
            </w:pPr>
            <w:r>
              <w:rPr>
                <w:color w:val="000000"/>
                <w:sz w:val="18"/>
                <w:szCs w:val="18"/>
              </w:rPr>
              <w:t>Maximum rank = 4 per UE</w:t>
            </w:r>
          </w:p>
        </w:tc>
      </w:tr>
      <w:tr w:rsidR="005D193D">
        <w:trPr>
          <w:trHeight w:val="471"/>
          <w:jc w:val="center"/>
        </w:trPr>
        <w:tc>
          <w:tcPr>
            <w:tcW w:w="3392" w:type="dxa"/>
            <w:shd w:val="clear" w:color="auto" w:fill="auto"/>
            <w:vAlign w:val="center"/>
          </w:tcPr>
          <w:p w:rsidR="005D193D" w:rsidRDefault="006D5899">
            <w:pPr>
              <w:spacing w:after="0"/>
              <w:jc w:val="center"/>
              <w:rPr>
                <w:color w:val="000000"/>
                <w:sz w:val="18"/>
                <w:szCs w:val="18"/>
              </w:rPr>
            </w:pPr>
            <w:r>
              <w:rPr>
                <w:color w:val="000000"/>
                <w:sz w:val="18"/>
                <w:szCs w:val="18"/>
              </w:rPr>
              <w:t>Performance metrics</w:t>
            </w:r>
          </w:p>
        </w:tc>
        <w:tc>
          <w:tcPr>
            <w:tcW w:w="4504" w:type="dxa"/>
            <w:shd w:val="clear" w:color="auto" w:fill="auto"/>
            <w:vAlign w:val="center"/>
          </w:tcPr>
          <w:p w:rsidR="005D193D" w:rsidRDefault="006D5899">
            <w:pPr>
              <w:spacing w:after="0"/>
              <w:rPr>
                <w:color w:val="000000"/>
                <w:sz w:val="18"/>
                <w:szCs w:val="18"/>
              </w:rPr>
            </w:pPr>
            <w:r>
              <w:rPr>
                <w:rFonts w:hint="eastAsia"/>
                <w:color w:val="000000"/>
                <w:sz w:val="18"/>
                <w:szCs w:val="18"/>
              </w:rPr>
              <w:t>5%-</w:t>
            </w:r>
            <w:proofErr w:type="spellStart"/>
            <w:r>
              <w:rPr>
                <w:rFonts w:hint="eastAsia"/>
                <w:color w:val="000000"/>
                <w:sz w:val="18"/>
                <w:szCs w:val="18"/>
              </w:rPr>
              <w:t>ile</w:t>
            </w:r>
            <w:proofErr w:type="spellEnd"/>
            <w:r>
              <w:rPr>
                <w:rFonts w:hint="eastAsia"/>
                <w:color w:val="000000"/>
                <w:sz w:val="18"/>
                <w:szCs w:val="18"/>
              </w:rPr>
              <w:t xml:space="preserve"> and </w:t>
            </w:r>
            <w:r>
              <w:rPr>
                <w:color w:val="000000"/>
                <w:sz w:val="18"/>
                <w:szCs w:val="18"/>
              </w:rPr>
              <w:t>Average UPT</w:t>
            </w:r>
          </w:p>
        </w:tc>
      </w:tr>
    </w:tbl>
    <w:p w:rsidR="005D193D" w:rsidRDefault="006D5899">
      <w:pPr>
        <w:snapToGrid w:val="0"/>
        <w:spacing w:beforeLines="30" w:before="72" w:afterLines="30" w:after="72" w:line="288" w:lineRule="auto"/>
        <w:jc w:val="center"/>
        <w:rPr>
          <w:b/>
          <w:bCs/>
        </w:rPr>
      </w:pPr>
      <w:r>
        <w:rPr>
          <w:rFonts w:hint="eastAsia"/>
          <w:b/>
          <w:bCs/>
        </w:rPr>
        <w:t>T</w:t>
      </w:r>
      <w:r>
        <w:rPr>
          <w:b/>
          <w:bCs/>
        </w:rPr>
        <w:t xml:space="preserve">able 3 </w:t>
      </w:r>
      <w:r>
        <w:rPr>
          <w:rFonts w:hint="eastAsia"/>
          <w:bCs/>
        </w:rPr>
        <w:t>LLS</w:t>
      </w:r>
      <w:r>
        <w:rPr>
          <w:bCs/>
        </w:rPr>
        <w:t xml:space="preserve"> assumptions for the evaluation of the influence of inter-TRP UL/DL timing offset error on reciprocity-based CJT</w:t>
      </w:r>
    </w:p>
    <w:tbl>
      <w:tblPr>
        <w:tblW w:w="6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8"/>
        <w:gridCol w:w="3289"/>
      </w:tblGrid>
      <w:tr w:rsidR="005D193D">
        <w:trPr>
          <w:trHeight w:val="131"/>
          <w:jc w:val="center"/>
        </w:trPr>
        <w:tc>
          <w:tcPr>
            <w:tcW w:w="3308" w:type="dxa"/>
            <w:shd w:val="clear" w:color="auto" w:fill="BFBFBF" w:themeFill="background1" w:themeFillShade="BF"/>
            <w:tcMar>
              <w:top w:w="15" w:type="dxa"/>
              <w:left w:w="108" w:type="dxa"/>
              <w:bottom w:w="0" w:type="dxa"/>
              <w:right w:w="108" w:type="dxa"/>
            </w:tcMar>
            <w:vAlign w:val="center"/>
          </w:tcPr>
          <w:p w:rsidR="005D193D" w:rsidRDefault="006D5899">
            <w:pPr>
              <w:spacing w:after="0"/>
              <w:jc w:val="center"/>
              <w:rPr>
                <w:b/>
                <w:bCs/>
                <w:color w:val="000000"/>
                <w:sz w:val="18"/>
                <w:szCs w:val="18"/>
              </w:rPr>
            </w:pPr>
            <w:r>
              <w:rPr>
                <w:b/>
                <w:bCs/>
                <w:color w:val="000000"/>
                <w:sz w:val="18"/>
                <w:szCs w:val="18"/>
              </w:rPr>
              <w:t>Parameter</w:t>
            </w:r>
          </w:p>
        </w:tc>
        <w:tc>
          <w:tcPr>
            <w:tcW w:w="3289" w:type="dxa"/>
            <w:shd w:val="clear" w:color="auto" w:fill="BFBFBF" w:themeFill="background1" w:themeFillShade="BF"/>
            <w:tcMar>
              <w:top w:w="15" w:type="dxa"/>
              <w:left w:w="108" w:type="dxa"/>
              <w:bottom w:w="0" w:type="dxa"/>
              <w:right w:w="108" w:type="dxa"/>
            </w:tcMar>
            <w:vAlign w:val="center"/>
          </w:tcPr>
          <w:p w:rsidR="005D193D" w:rsidRDefault="006D5899">
            <w:pPr>
              <w:snapToGrid w:val="0"/>
              <w:spacing w:after="0"/>
              <w:jc w:val="center"/>
              <w:rPr>
                <w:b/>
                <w:bCs/>
                <w:color w:val="000000"/>
                <w:sz w:val="18"/>
                <w:szCs w:val="18"/>
              </w:rPr>
            </w:pPr>
            <w:r>
              <w:rPr>
                <w:b/>
                <w:bCs/>
                <w:color w:val="000000"/>
                <w:sz w:val="18"/>
                <w:szCs w:val="18"/>
              </w:rPr>
              <w:t>Value</w:t>
            </w:r>
          </w:p>
        </w:tc>
      </w:tr>
      <w:tr w:rsidR="005D193D">
        <w:trPr>
          <w:trHeight w:val="291"/>
          <w:jc w:val="center"/>
        </w:trPr>
        <w:tc>
          <w:tcPr>
            <w:tcW w:w="3308"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 xml:space="preserve">Number of antenna ports in </w:t>
            </w:r>
            <w:r>
              <w:rPr>
                <w:rFonts w:hint="eastAsia"/>
                <w:bCs/>
                <w:color w:val="000000"/>
                <w:sz w:val="18"/>
                <w:szCs w:val="18"/>
              </w:rPr>
              <w:t>s</w:t>
            </w:r>
            <w:r>
              <w:rPr>
                <w:bCs/>
                <w:color w:val="000000"/>
                <w:sz w:val="18"/>
                <w:szCs w:val="18"/>
              </w:rPr>
              <w:t>ingle TRP</w:t>
            </w:r>
          </w:p>
        </w:tc>
        <w:tc>
          <w:tcPr>
            <w:tcW w:w="3289"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64</w:t>
            </w:r>
          </w:p>
        </w:tc>
      </w:tr>
      <w:tr w:rsidR="005D193D">
        <w:trPr>
          <w:trHeight w:val="252"/>
          <w:jc w:val="center"/>
        </w:trPr>
        <w:tc>
          <w:tcPr>
            <w:tcW w:w="3308"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Number of UE antenna ports</w:t>
            </w:r>
          </w:p>
        </w:tc>
        <w:tc>
          <w:tcPr>
            <w:tcW w:w="3289"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4</w:t>
            </w:r>
          </w:p>
        </w:tc>
      </w:tr>
      <w:tr w:rsidR="005D193D">
        <w:trPr>
          <w:trHeight w:val="147"/>
          <w:jc w:val="center"/>
        </w:trPr>
        <w:tc>
          <w:tcPr>
            <w:tcW w:w="3308"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Beamforming Type</w:t>
            </w:r>
          </w:p>
        </w:tc>
        <w:tc>
          <w:tcPr>
            <w:tcW w:w="3289"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SVD</w:t>
            </w:r>
          </w:p>
        </w:tc>
      </w:tr>
      <w:tr w:rsidR="005D193D">
        <w:trPr>
          <w:trHeight w:val="145"/>
          <w:jc w:val="center"/>
        </w:trPr>
        <w:tc>
          <w:tcPr>
            <w:tcW w:w="3308"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SRS periodicity</w:t>
            </w:r>
          </w:p>
        </w:tc>
        <w:tc>
          <w:tcPr>
            <w:tcW w:w="3289"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20 slots</w:t>
            </w:r>
          </w:p>
        </w:tc>
      </w:tr>
      <w:tr w:rsidR="005D193D">
        <w:trPr>
          <w:trHeight w:val="147"/>
          <w:jc w:val="center"/>
        </w:trPr>
        <w:tc>
          <w:tcPr>
            <w:tcW w:w="3308"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UE speed</w:t>
            </w:r>
          </w:p>
        </w:tc>
        <w:tc>
          <w:tcPr>
            <w:tcW w:w="3289"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0.3 km/h</w:t>
            </w:r>
          </w:p>
        </w:tc>
      </w:tr>
      <w:tr w:rsidR="005D193D">
        <w:trPr>
          <w:trHeight w:val="147"/>
          <w:jc w:val="center"/>
        </w:trPr>
        <w:tc>
          <w:tcPr>
            <w:tcW w:w="3308"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Number of PRB</w:t>
            </w:r>
          </w:p>
        </w:tc>
        <w:tc>
          <w:tcPr>
            <w:tcW w:w="3289"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200</w:t>
            </w:r>
          </w:p>
        </w:tc>
      </w:tr>
      <w:tr w:rsidR="005D193D">
        <w:trPr>
          <w:trHeight w:val="147"/>
          <w:jc w:val="center"/>
        </w:trPr>
        <w:tc>
          <w:tcPr>
            <w:tcW w:w="3308"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PRB bundling size</w:t>
            </w:r>
          </w:p>
        </w:tc>
        <w:tc>
          <w:tcPr>
            <w:tcW w:w="3289"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2 PRBs</w:t>
            </w:r>
          </w:p>
        </w:tc>
      </w:tr>
      <w:tr w:rsidR="005D193D">
        <w:trPr>
          <w:trHeight w:val="146"/>
          <w:jc w:val="center"/>
        </w:trPr>
        <w:tc>
          <w:tcPr>
            <w:tcW w:w="3308"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Sub-carrier spacing</w:t>
            </w:r>
          </w:p>
        </w:tc>
        <w:tc>
          <w:tcPr>
            <w:tcW w:w="3289"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30kHz</w:t>
            </w:r>
          </w:p>
        </w:tc>
      </w:tr>
      <w:tr w:rsidR="005D193D">
        <w:trPr>
          <w:trHeight w:val="293"/>
          <w:jc w:val="center"/>
        </w:trPr>
        <w:tc>
          <w:tcPr>
            <w:tcW w:w="3308"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Channel model</w:t>
            </w:r>
          </w:p>
        </w:tc>
        <w:tc>
          <w:tcPr>
            <w:tcW w:w="3289"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 xml:space="preserve">CDL-C Delay spread 100 ns </w:t>
            </w:r>
          </w:p>
          <w:p w:rsidR="005D193D" w:rsidRDefault="006D5899">
            <w:pPr>
              <w:spacing w:after="0"/>
              <w:jc w:val="center"/>
              <w:rPr>
                <w:bCs/>
                <w:color w:val="000000"/>
                <w:sz w:val="18"/>
                <w:szCs w:val="18"/>
              </w:rPr>
            </w:pPr>
            <w:r>
              <w:rPr>
                <w:bCs/>
                <w:color w:val="000000"/>
                <w:sz w:val="18"/>
                <w:szCs w:val="18"/>
              </w:rPr>
              <w:t>or CDL-E Delay spread 30 ns;</w:t>
            </w:r>
          </w:p>
          <w:p w:rsidR="005D193D" w:rsidRDefault="006D5899">
            <w:pPr>
              <w:spacing w:after="0"/>
              <w:jc w:val="center"/>
              <w:rPr>
                <w:bCs/>
                <w:color w:val="000000"/>
                <w:sz w:val="18"/>
                <w:szCs w:val="18"/>
              </w:rPr>
            </w:pPr>
            <w:r>
              <w:rPr>
                <w:bCs/>
                <w:color w:val="000000"/>
                <w:sz w:val="18"/>
                <w:szCs w:val="18"/>
              </w:rPr>
              <w:t>ASA 0 deg; ZSA 0 deg</w:t>
            </w:r>
          </w:p>
        </w:tc>
      </w:tr>
      <w:tr w:rsidR="005D193D">
        <w:trPr>
          <w:trHeight w:val="295"/>
          <w:jc w:val="center"/>
        </w:trPr>
        <w:tc>
          <w:tcPr>
            <w:tcW w:w="3308"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Rank and MCS</w:t>
            </w:r>
          </w:p>
        </w:tc>
        <w:tc>
          <w:tcPr>
            <w:tcW w:w="3289" w:type="dxa"/>
            <w:shd w:val="clear" w:color="auto" w:fill="auto"/>
            <w:tcMar>
              <w:top w:w="15" w:type="dxa"/>
              <w:left w:w="108" w:type="dxa"/>
              <w:bottom w:w="0" w:type="dxa"/>
              <w:right w:w="108" w:type="dxa"/>
            </w:tcMar>
            <w:vAlign w:val="center"/>
          </w:tcPr>
          <w:p w:rsidR="005D193D" w:rsidRDefault="006D5899">
            <w:pPr>
              <w:spacing w:after="0"/>
              <w:jc w:val="center"/>
              <w:rPr>
                <w:bCs/>
                <w:color w:val="000000"/>
                <w:sz w:val="18"/>
                <w:szCs w:val="18"/>
              </w:rPr>
            </w:pPr>
            <w:r>
              <w:rPr>
                <w:bCs/>
                <w:color w:val="000000"/>
                <w:sz w:val="18"/>
                <w:szCs w:val="18"/>
              </w:rPr>
              <w:t>Fixed rank (4);</w:t>
            </w:r>
          </w:p>
          <w:p w:rsidR="005D193D" w:rsidRDefault="006D5899">
            <w:pPr>
              <w:spacing w:after="0"/>
              <w:jc w:val="center"/>
              <w:rPr>
                <w:bCs/>
                <w:color w:val="000000"/>
                <w:sz w:val="18"/>
                <w:szCs w:val="18"/>
              </w:rPr>
            </w:pPr>
            <w:r>
              <w:rPr>
                <w:bCs/>
                <w:color w:val="000000"/>
                <w:sz w:val="18"/>
                <w:szCs w:val="18"/>
              </w:rPr>
              <w:t>Adaptive MCS</w:t>
            </w:r>
          </w:p>
        </w:tc>
      </w:tr>
    </w:tbl>
    <w:p w:rsidR="005D193D" w:rsidRDefault="005D193D">
      <w:pPr>
        <w:snapToGrid w:val="0"/>
        <w:spacing w:beforeLines="30" w:before="72" w:afterLines="30" w:after="72" w:line="288" w:lineRule="auto"/>
        <w:jc w:val="center"/>
        <w:rPr>
          <w:b/>
          <w:bCs/>
        </w:rPr>
      </w:pPr>
    </w:p>
    <w:p w:rsidR="005D193D" w:rsidRDefault="005D193D">
      <w:pPr>
        <w:rPr>
          <w:bCs/>
          <w:szCs w:val="20"/>
        </w:rPr>
      </w:pPr>
    </w:p>
    <w:sectPr w:rsidR="005D193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03B8" w:rsidRDefault="00E603B8">
      <w:pPr>
        <w:spacing w:line="240" w:lineRule="auto"/>
      </w:pPr>
      <w:r>
        <w:separator/>
      </w:r>
    </w:p>
  </w:endnote>
  <w:endnote w:type="continuationSeparator" w:id="0">
    <w:p w:rsidR="00E603B8" w:rsidRDefault="00E603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03B8" w:rsidRDefault="00E603B8">
      <w:pPr>
        <w:spacing w:before="0" w:after="0"/>
      </w:pPr>
      <w:r>
        <w:separator/>
      </w:r>
    </w:p>
  </w:footnote>
  <w:footnote w:type="continuationSeparator" w:id="0">
    <w:p w:rsidR="00E603B8" w:rsidRDefault="00E603B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AE05C0"/>
    <w:multiLevelType w:val="multilevel"/>
    <w:tmpl w:val="10AE0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9D2D47"/>
    <w:multiLevelType w:val="multilevel"/>
    <w:tmpl w:val="349D2D47"/>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7370990"/>
    <w:multiLevelType w:val="multilevel"/>
    <w:tmpl w:val="37370990"/>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1"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2" w15:restartNumberingAfterBreak="0">
    <w:nsid w:val="44721B91"/>
    <w:multiLevelType w:val="multilevel"/>
    <w:tmpl w:val="44721B91"/>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5E93823A"/>
    <w:multiLevelType w:val="singleLevel"/>
    <w:tmpl w:val="5E93823A"/>
    <w:lvl w:ilvl="0">
      <w:start w:val="1"/>
      <w:numFmt w:val="decimal"/>
      <w:suff w:val="space"/>
      <w:lvlText w:val="[%1]"/>
      <w:lvlJc w:val="left"/>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8"/>
  </w:num>
  <w:num w:numId="4">
    <w:abstractNumId w:val="2"/>
  </w:num>
  <w:num w:numId="5">
    <w:abstractNumId w:val="16"/>
  </w:num>
  <w:num w:numId="6">
    <w:abstractNumId w:val="14"/>
  </w:num>
  <w:num w:numId="7">
    <w:abstractNumId w:val="11"/>
  </w:num>
  <w:num w:numId="8">
    <w:abstractNumId w:val="6"/>
  </w:num>
  <w:num w:numId="9">
    <w:abstractNumId w:val="19"/>
  </w:num>
  <w:num w:numId="10">
    <w:abstractNumId w:val="17"/>
  </w:num>
  <w:num w:numId="11">
    <w:abstractNumId w:val="3"/>
  </w:num>
  <w:num w:numId="12">
    <w:abstractNumId w:val="8"/>
  </w:num>
  <w:num w:numId="13">
    <w:abstractNumId w:val="4"/>
  </w:num>
  <w:num w:numId="14">
    <w:abstractNumId w:val="7"/>
  </w:num>
  <w:num w:numId="15">
    <w:abstractNumId w:val="13"/>
  </w:num>
  <w:num w:numId="16">
    <w:abstractNumId w:val="20"/>
  </w:num>
  <w:num w:numId="17">
    <w:abstractNumId w:val="10"/>
  </w:num>
  <w:num w:numId="18">
    <w:abstractNumId w:val="21"/>
  </w:num>
  <w:num w:numId="19">
    <w:abstractNumId w:val="12"/>
  </w:num>
  <w:num w:numId="20">
    <w:abstractNumId w:val="5"/>
  </w:num>
  <w:num w:numId="21">
    <w:abstractNumId w:val="9"/>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7CA"/>
    <w:rsid w:val="00002C54"/>
    <w:rsid w:val="00002EA0"/>
    <w:rsid w:val="0000349F"/>
    <w:rsid w:val="000038B7"/>
    <w:rsid w:val="00003A61"/>
    <w:rsid w:val="000044E2"/>
    <w:rsid w:val="00004558"/>
    <w:rsid w:val="000049AC"/>
    <w:rsid w:val="00004B2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17F30"/>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1E26"/>
    <w:rsid w:val="0003222D"/>
    <w:rsid w:val="00032289"/>
    <w:rsid w:val="000322B0"/>
    <w:rsid w:val="000326FB"/>
    <w:rsid w:val="00032820"/>
    <w:rsid w:val="00032973"/>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A71"/>
    <w:rsid w:val="00036055"/>
    <w:rsid w:val="00036250"/>
    <w:rsid w:val="000364FE"/>
    <w:rsid w:val="00036F37"/>
    <w:rsid w:val="00037260"/>
    <w:rsid w:val="0003750E"/>
    <w:rsid w:val="00037AF2"/>
    <w:rsid w:val="00037F58"/>
    <w:rsid w:val="00037F59"/>
    <w:rsid w:val="000402A0"/>
    <w:rsid w:val="00040989"/>
    <w:rsid w:val="00040F8B"/>
    <w:rsid w:val="0004122E"/>
    <w:rsid w:val="000412E1"/>
    <w:rsid w:val="00041506"/>
    <w:rsid w:val="000415BF"/>
    <w:rsid w:val="00041C2C"/>
    <w:rsid w:val="00041CAB"/>
    <w:rsid w:val="00041CBB"/>
    <w:rsid w:val="00041E63"/>
    <w:rsid w:val="00041F46"/>
    <w:rsid w:val="00042295"/>
    <w:rsid w:val="000426FB"/>
    <w:rsid w:val="00042A43"/>
    <w:rsid w:val="00042CEC"/>
    <w:rsid w:val="00042EAB"/>
    <w:rsid w:val="0004320D"/>
    <w:rsid w:val="000432D3"/>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F04"/>
    <w:rsid w:val="00050FC3"/>
    <w:rsid w:val="0005112E"/>
    <w:rsid w:val="0005129A"/>
    <w:rsid w:val="000518D2"/>
    <w:rsid w:val="000519B5"/>
    <w:rsid w:val="00051A81"/>
    <w:rsid w:val="00051CF3"/>
    <w:rsid w:val="00051F3C"/>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662"/>
    <w:rsid w:val="000618CF"/>
    <w:rsid w:val="00061D38"/>
    <w:rsid w:val="0006201D"/>
    <w:rsid w:val="000624B4"/>
    <w:rsid w:val="000627C2"/>
    <w:rsid w:val="00062AF2"/>
    <w:rsid w:val="00062C89"/>
    <w:rsid w:val="00062D55"/>
    <w:rsid w:val="00062D7E"/>
    <w:rsid w:val="00062DBD"/>
    <w:rsid w:val="00062DBF"/>
    <w:rsid w:val="00062F51"/>
    <w:rsid w:val="0006302F"/>
    <w:rsid w:val="000631EB"/>
    <w:rsid w:val="0006340C"/>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242"/>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B6"/>
    <w:rsid w:val="00080DAA"/>
    <w:rsid w:val="0008126C"/>
    <w:rsid w:val="000816E9"/>
    <w:rsid w:val="000819A5"/>
    <w:rsid w:val="00081CE4"/>
    <w:rsid w:val="00081D69"/>
    <w:rsid w:val="00082030"/>
    <w:rsid w:val="000822F4"/>
    <w:rsid w:val="00082D34"/>
    <w:rsid w:val="00082E47"/>
    <w:rsid w:val="00082E4E"/>
    <w:rsid w:val="000834E5"/>
    <w:rsid w:val="00083875"/>
    <w:rsid w:val="000838D2"/>
    <w:rsid w:val="000839F3"/>
    <w:rsid w:val="000848BD"/>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69"/>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886"/>
    <w:rsid w:val="00094955"/>
    <w:rsid w:val="0009522D"/>
    <w:rsid w:val="0009551E"/>
    <w:rsid w:val="000955A4"/>
    <w:rsid w:val="00095C93"/>
    <w:rsid w:val="00096797"/>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97C93"/>
    <w:rsid w:val="000A0282"/>
    <w:rsid w:val="000A030E"/>
    <w:rsid w:val="000A06DC"/>
    <w:rsid w:val="000A0B41"/>
    <w:rsid w:val="000A0E32"/>
    <w:rsid w:val="000A0E8E"/>
    <w:rsid w:val="000A1279"/>
    <w:rsid w:val="000A13C0"/>
    <w:rsid w:val="000A1428"/>
    <w:rsid w:val="000A145E"/>
    <w:rsid w:val="000A1A8F"/>
    <w:rsid w:val="000A1AB7"/>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DF2"/>
    <w:rsid w:val="000B5F06"/>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2E6E"/>
    <w:rsid w:val="000C3027"/>
    <w:rsid w:val="000C33BB"/>
    <w:rsid w:val="000C3539"/>
    <w:rsid w:val="000C395E"/>
    <w:rsid w:val="000C3BDA"/>
    <w:rsid w:val="000C4240"/>
    <w:rsid w:val="000C429A"/>
    <w:rsid w:val="000C45C0"/>
    <w:rsid w:val="000C45FE"/>
    <w:rsid w:val="000C4972"/>
    <w:rsid w:val="000C4ECD"/>
    <w:rsid w:val="000C5442"/>
    <w:rsid w:val="000C577F"/>
    <w:rsid w:val="000C5E7D"/>
    <w:rsid w:val="000C62FC"/>
    <w:rsid w:val="000C64C0"/>
    <w:rsid w:val="000C6632"/>
    <w:rsid w:val="000C6C88"/>
    <w:rsid w:val="000C735C"/>
    <w:rsid w:val="000C7443"/>
    <w:rsid w:val="000C7512"/>
    <w:rsid w:val="000C7BB1"/>
    <w:rsid w:val="000C7D1C"/>
    <w:rsid w:val="000C7FB7"/>
    <w:rsid w:val="000D05EC"/>
    <w:rsid w:val="000D09B9"/>
    <w:rsid w:val="000D0C3A"/>
    <w:rsid w:val="000D152D"/>
    <w:rsid w:val="000D163C"/>
    <w:rsid w:val="000D19B9"/>
    <w:rsid w:val="000D1A03"/>
    <w:rsid w:val="000D1AB9"/>
    <w:rsid w:val="000D1B0E"/>
    <w:rsid w:val="000D1BD9"/>
    <w:rsid w:val="000D1E4B"/>
    <w:rsid w:val="000D2665"/>
    <w:rsid w:val="000D2AF0"/>
    <w:rsid w:val="000D2C0B"/>
    <w:rsid w:val="000D2E52"/>
    <w:rsid w:val="000D33FF"/>
    <w:rsid w:val="000D3518"/>
    <w:rsid w:val="000D359F"/>
    <w:rsid w:val="000D390D"/>
    <w:rsid w:val="000D3C7C"/>
    <w:rsid w:val="000D3D1E"/>
    <w:rsid w:val="000D3F3F"/>
    <w:rsid w:val="000D44B1"/>
    <w:rsid w:val="000D463D"/>
    <w:rsid w:val="000D4C91"/>
    <w:rsid w:val="000D4ECB"/>
    <w:rsid w:val="000D4F26"/>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1D71"/>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C60"/>
    <w:rsid w:val="000E6DFB"/>
    <w:rsid w:val="000E7188"/>
    <w:rsid w:val="000E7580"/>
    <w:rsid w:val="000E77AF"/>
    <w:rsid w:val="000E7ADF"/>
    <w:rsid w:val="000E7E41"/>
    <w:rsid w:val="000F01A6"/>
    <w:rsid w:val="000F01F5"/>
    <w:rsid w:val="000F09D0"/>
    <w:rsid w:val="000F0E07"/>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003"/>
    <w:rsid w:val="000F3136"/>
    <w:rsid w:val="000F374D"/>
    <w:rsid w:val="000F3AB4"/>
    <w:rsid w:val="000F3FB3"/>
    <w:rsid w:val="000F3FE6"/>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6C91"/>
    <w:rsid w:val="00107894"/>
    <w:rsid w:val="00107BF2"/>
    <w:rsid w:val="00107D9C"/>
    <w:rsid w:val="00110751"/>
    <w:rsid w:val="001108AB"/>
    <w:rsid w:val="00110916"/>
    <w:rsid w:val="0011099C"/>
    <w:rsid w:val="00110C23"/>
    <w:rsid w:val="00110FD1"/>
    <w:rsid w:val="0011172D"/>
    <w:rsid w:val="00111964"/>
    <w:rsid w:val="00111D4B"/>
    <w:rsid w:val="001120DD"/>
    <w:rsid w:val="00112302"/>
    <w:rsid w:val="0011277E"/>
    <w:rsid w:val="001128C4"/>
    <w:rsid w:val="00112C2B"/>
    <w:rsid w:val="00112E6C"/>
    <w:rsid w:val="00113195"/>
    <w:rsid w:val="00113610"/>
    <w:rsid w:val="00113731"/>
    <w:rsid w:val="00113749"/>
    <w:rsid w:val="0011377E"/>
    <w:rsid w:val="0011397A"/>
    <w:rsid w:val="0011409D"/>
    <w:rsid w:val="0011461E"/>
    <w:rsid w:val="001147FE"/>
    <w:rsid w:val="001149C9"/>
    <w:rsid w:val="00114C04"/>
    <w:rsid w:val="00114D59"/>
    <w:rsid w:val="001151A8"/>
    <w:rsid w:val="00115268"/>
    <w:rsid w:val="001154E0"/>
    <w:rsid w:val="00115516"/>
    <w:rsid w:val="001157F5"/>
    <w:rsid w:val="0011584B"/>
    <w:rsid w:val="0011660A"/>
    <w:rsid w:val="001166D4"/>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8E3"/>
    <w:rsid w:val="00130E18"/>
    <w:rsid w:val="00130FE5"/>
    <w:rsid w:val="001315A9"/>
    <w:rsid w:val="001317A7"/>
    <w:rsid w:val="00131A50"/>
    <w:rsid w:val="001321B3"/>
    <w:rsid w:val="00132346"/>
    <w:rsid w:val="00132581"/>
    <w:rsid w:val="00132584"/>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4BF"/>
    <w:rsid w:val="0013766C"/>
    <w:rsid w:val="001377C2"/>
    <w:rsid w:val="00137C47"/>
    <w:rsid w:val="00137C6E"/>
    <w:rsid w:val="00137F8F"/>
    <w:rsid w:val="001404E2"/>
    <w:rsid w:val="001405C3"/>
    <w:rsid w:val="0014078F"/>
    <w:rsid w:val="00140803"/>
    <w:rsid w:val="00140944"/>
    <w:rsid w:val="00140A5E"/>
    <w:rsid w:val="00140E7D"/>
    <w:rsid w:val="00140FDF"/>
    <w:rsid w:val="00141114"/>
    <w:rsid w:val="0014122F"/>
    <w:rsid w:val="001413F3"/>
    <w:rsid w:val="001417C1"/>
    <w:rsid w:val="00141862"/>
    <w:rsid w:val="0014195F"/>
    <w:rsid w:val="001419D4"/>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E21"/>
    <w:rsid w:val="00145F34"/>
    <w:rsid w:val="001464F2"/>
    <w:rsid w:val="001466FE"/>
    <w:rsid w:val="00146BFA"/>
    <w:rsid w:val="00146F05"/>
    <w:rsid w:val="00146F84"/>
    <w:rsid w:val="00147219"/>
    <w:rsid w:val="00147542"/>
    <w:rsid w:val="0014773D"/>
    <w:rsid w:val="00147CFD"/>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90F"/>
    <w:rsid w:val="00167F51"/>
    <w:rsid w:val="00167FDF"/>
    <w:rsid w:val="0017067F"/>
    <w:rsid w:val="00170876"/>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29"/>
    <w:rsid w:val="00173A32"/>
    <w:rsid w:val="00173AF4"/>
    <w:rsid w:val="00173DF5"/>
    <w:rsid w:val="0017400C"/>
    <w:rsid w:val="001740D8"/>
    <w:rsid w:val="0017436A"/>
    <w:rsid w:val="001744B9"/>
    <w:rsid w:val="001746CD"/>
    <w:rsid w:val="00174711"/>
    <w:rsid w:val="00174885"/>
    <w:rsid w:val="00174C3B"/>
    <w:rsid w:val="00174F2C"/>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B40"/>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5DD5"/>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898"/>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915"/>
    <w:rsid w:val="001A1CB4"/>
    <w:rsid w:val="001A1D0E"/>
    <w:rsid w:val="001A235C"/>
    <w:rsid w:val="001A23D2"/>
    <w:rsid w:val="001A26AA"/>
    <w:rsid w:val="001A2CE1"/>
    <w:rsid w:val="001A31FB"/>
    <w:rsid w:val="001A32CF"/>
    <w:rsid w:val="001A3556"/>
    <w:rsid w:val="001A35A0"/>
    <w:rsid w:val="001A3B9F"/>
    <w:rsid w:val="001A3C20"/>
    <w:rsid w:val="001A3C8F"/>
    <w:rsid w:val="001A3FFE"/>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503"/>
    <w:rsid w:val="001A76E7"/>
    <w:rsid w:val="001A77EE"/>
    <w:rsid w:val="001A782B"/>
    <w:rsid w:val="001A7868"/>
    <w:rsid w:val="001A7F9E"/>
    <w:rsid w:val="001B011F"/>
    <w:rsid w:val="001B019B"/>
    <w:rsid w:val="001B088B"/>
    <w:rsid w:val="001B0B5F"/>
    <w:rsid w:val="001B0E54"/>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9BC"/>
    <w:rsid w:val="001C1ED7"/>
    <w:rsid w:val="001C22A8"/>
    <w:rsid w:val="001C2BD7"/>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47A"/>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4244"/>
    <w:rsid w:val="001D48C5"/>
    <w:rsid w:val="001D509B"/>
    <w:rsid w:val="001D5261"/>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23F"/>
    <w:rsid w:val="001E147D"/>
    <w:rsid w:val="001E14E7"/>
    <w:rsid w:val="001E16BA"/>
    <w:rsid w:val="001E16D4"/>
    <w:rsid w:val="001E1705"/>
    <w:rsid w:val="001E1760"/>
    <w:rsid w:val="001E1A77"/>
    <w:rsid w:val="001E244C"/>
    <w:rsid w:val="001E2717"/>
    <w:rsid w:val="001E2771"/>
    <w:rsid w:val="001E2890"/>
    <w:rsid w:val="001E2A05"/>
    <w:rsid w:val="001E2AD1"/>
    <w:rsid w:val="001E2B19"/>
    <w:rsid w:val="001E2C50"/>
    <w:rsid w:val="001E2CBC"/>
    <w:rsid w:val="001E308B"/>
    <w:rsid w:val="001E327B"/>
    <w:rsid w:val="001E351E"/>
    <w:rsid w:val="001E35C2"/>
    <w:rsid w:val="001E38F2"/>
    <w:rsid w:val="001E3CEF"/>
    <w:rsid w:val="001E3D04"/>
    <w:rsid w:val="001E3EB7"/>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2B8"/>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75"/>
    <w:rsid w:val="001F65A2"/>
    <w:rsid w:val="001F6824"/>
    <w:rsid w:val="001F68B1"/>
    <w:rsid w:val="001F6A82"/>
    <w:rsid w:val="001F6F9E"/>
    <w:rsid w:val="001F72CD"/>
    <w:rsid w:val="001F73FA"/>
    <w:rsid w:val="001F7499"/>
    <w:rsid w:val="001F754F"/>
    <w:rsid w:val="001F7A06"/>
    <w:rsid w:val="001F7ED6"/>
    <w:rsid w:val="00200044"/>
    <w:rsid w:val="00200425"/>
    <w:rsid w:val="0020059A"/>
    <w:rsid w:val="002007F6"/>
    <w:rsid w:val="002008F3"/>
    <w:rsid w:val="00200E3F"/>
    <w:rsid w:val="00200EFE"/>
    <w:rsid w:val="0020130A"/>
    <w:rsid w:val="00201595"/>
    <w:rsid w:val="002016F0"/>
    <w:rsid w:val="00201915"/>
    <w:rsid w:val="00201AF1"/>
    <w:rsid w:val="00202307"/>
    <w:rsid w:val="002023B1"/>
    <w:rsid w:val="00202570"/>
    <w:rsid w:val="00202D92"/>
    <w:rsid w:val="0020300E"/>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225"/>
    <w:rsid w:val="002162F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EB6"/>
    <w:rsid w:val="00220F1A"/>
    <w:rsid w:val="0022100B"/>
    <w:rsid w:val="00221146"/>
    <w:rsid w:val="002215D5"/>
    <w:rsid w:val="00221997"/>
    <w:rsid w:val="00221B5C"/>
    <w:rsid w:val="00221B7B"/>
    <w:rsid w:val="0022207B"/>
    <w:rsid w:val="002221B8"/>
    <w:rsid w:val="0022238A"/>
    <w:rsid w:val="002224E9"/>
    <w:rsid w:val="00222BF6"/>
    <w:rsid w:val="00222DC3"/>
    <w:rsid w:val="00222E31"/>
    <w:rsid w:val="00223157"/>
    <w:rsid w:val="00223F67"/>
    <w:rsid w:val="00224252"/>
    <w:rsid w:val="002245BF"/>
    <w:rsid w:val="002247A3"/>
    <w:rsid w:val="0022480F"/>
    <w:rsid w:val="0022511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A29"/>
    <w:rsid w:val="00231F98"/>
    <w:rsid w:val="00231FE0"/>
    <w:rsid w:val="0023213B"/>
    <w:rsid w:val="002325D3"/>
    <w:rsid w:val="0023261E"/>
    <w:rsid w:val="00232CC6"/>
    <w:rsid w:val="00232EC6"/>
    <w:rsid w:val="002331E4"/>
    <w:rsid w:val="00233638"/>
    <w:rsid w:val="00233997"/>
    <w:rsid w:val="00233B0D"/>
    <w:rsid w:val="0023420A"/>
    <w:rsid w:val="00234528"/>
    <w:rsid w:val="002349CC"/>
    <w:rsid w:val="00234EDC"/>
    <w:rsid w:val="002357D4"/>
    <w:rsid w:val="0023589D"/>
    <w:rsid w:val="0023590E"/>
    <w:rsid w:val="00235E20"/>
    <w:rsid w:val="0023625B"/>
    <w:rsid w:val="00236533"/>
    <w:rsid w:val="002373FD"/>
    <w:rsid w:val="00240285"/>
    <w:rsid w:val="0024092D"/>
    <w:rsid w:val="00240996"/>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2D2"/>
    <w:rsid w:val="00244303"/>
    <w:rsid w:val="002444AE"/>
    <w:rsid w:val="0024457F"/>
    <w:rsid w:val="00244B6B"/>
    <w:rsid w:val="00244CDA"/>
    <w:rsid w:val="002451C4"/>
    <w:rsid w:val="00245210"/>
    <w:rsid w:val="00245648"/>
    <w:rsid w:val="00245EC1"/>
    <w:rsid w:val="002463D0"/>
    <w:rsid w:val="002465C0"/>
    <w:rsid w:val="00246617"/>
    <w:rsid w:val="00246869"/>
    <w:rsid w:val="00246886"/>
    <w:rsid w:val="00246944"/>
    <w:rsid w:val="00246A8E"/>
    <w:rsid w:val="00246AB3"/>
    <w:rsid w:val="00246EDC"/>
    <w:rsid w:val="00247277"/>
    <w:rsid w:val="0024743C"/>
    <w:rsid w:val="00247A5F"/>
    <w:rsid w:val="00247DF0"/>
    <w:rsid w:val="00250170"/>
    <w:rsid w:val="00250B75"/>
    <w:rsid w:val="00250D2F"/>
    <w:rsid w:val="00250D7A"/>
    <w:rsid w:val="0025109A"/>
    <w:rsid w:val="00251BE6"/>
    <w:rsid w:val="0025210B"/>
    <w:rsid w:val="002521B2"/>
    <w:rsid w:val="002524DD"/>
    <w:rsid w:val="002525BC"/>
    <w:rsid w:val="00252981"/>
    <w:rsid w:val="002529ED"/>
    <w:rsid w:val="00252B41"/>
    <w:rsid w:val="00252E2B"/>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5B3"/>
    <w:rsid w:val="0026269E"/>
    <w:rsid w:val="00262DC8"/>
    <w:rsid w:val="00262E2C"/>
    <w:rsid w:val="00262E2D"/>
    <w:rsid w:val="00262F79"/>
    <w:rsid w:val="00263147"/>
    <w:rsid w:val="0026315D"/>
    <w:rsid w:val="00263355"/>
    <w:rsid w:val="0026373E"/>
    <w:rsid w:val="00263C4D"/>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045"/>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309"/>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B04"/>
    <w:rsid w:val="00297F72"/>
    <w:rsid w:val="002A025C"/>
    <w:rsid w:val="002A05CB"/>
    <w:rsid w:val="002A077C"/>
    <w:rsid w:val="002A0DBB"/>
    <w:rsid w:val="002A0EB4"/>
    <w:rsid w:val="002A1162"/>
    <w:rsid w:val="002A1182"/>
    <w:rsid w:val="002A14AE"/>
    <w:rsid w:val="002A18DD"/>
    <w:rsid w:val="002A19BE"/>
    <w:rsid w:val="002A1A1B"/>
    <w:rsid w:val="002A21F8"/>
    <w:rsid w:val="002A2751"/>
    <w:rsid w:val="002A2D4E"/>
    <w:rsid w:val="002A2FAC"/>
    <w:rsid w:val="002A300C"/>
    <w:rsid w:val="002A3527"/>
    <w:rsid w:val="002A3B0B"/>
    <w:rsid w:val="002A3CD9"/>
    <w:rsid w:val="002A425C"/>
    <w:rsid w:val="002A43F3"/>
    <w:rsid w:val="002A44C0"/>
    <w:rsid w:val="002A46EE"/>
    <w:rsid w:val="002A479E"/>
    <w:rsid w:val="002A498D"/>
    <w:rsid w:val="002A4993"/>
    <w:rsid w:val="002A51ED"/>
    <w:rsid w:val="002A540A"/>
    <w:rsid w:val="002A5889"/>
    <w:rsid w:val="002A5891"/>
    <w:rsid w:val="002A5A7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DA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187"/>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465"/>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5C88"/>
    <w:rsid w:val="002C6077"/>
    <w:rsid w:val="002C6903"/>
    <w:rsid w:val="002C6B21"/>
    <w:rsid w:val="002C705C"/>
    <w:rsid w:val="002C70E1"/>
    <w:rsid w:val="002C72DE"/>
    <w:rsid w:val="002C760C"/>
    <w:rsid w:val="002C7728"/>
    <w:rsid w:val="002C7CBE"/>
    <w:rsid w:val="002C7EDB"/>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8C3"/>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7DC"/>
    <w:rsid w:val="002D78A4"/>
    <w:rsid w:val="002D7C8C"/>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A2"/>
    <w:rsid w:val="002E4DA4"/>
    <w:rsid w:val="002E4FDA"/>
    <w:rsid w:val="002E5204"/>
    <w:rsid w:val="002E52DC"/>
    <w:rsid w:val="002E53EF"/>
    <w:rsid w:val="002E547F"/>
    <w:rsid w:val="002E55FA"/>
    <w:rsid w:val="002E5CF5"/>
    <w:rsid w:val="002E62E1"/>
    <w:rsid w:val="002E7018"/>
    <w:rsid w:val="002E7A6F"/>
    <w:rsid w:val="002E7ACC"/>
    <w:rsid w:val="002E7BE9"/>
    <w:rsid w:val="002E7BF2"/>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A55"/>
    <w:rsid w:val="002F2C0F"/>
    <w:rsid w:val="002F2C11"/>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7E1"/>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9D"/>
    <w:rsid w:val="00302BF5"/>
    <w:rsid w:val="00302CCC"/>
    <w:rsid w:val="00302D12"/>
    <w:rsid w:val="00302E8F"/>
    <w:rsid w:val="00303681"/>
    <w:rsid w:val="003037AD"/>
    <w:rsid w:val="00303C41"/>
    <w:rsid w:val="00303CCE"/>
    <w:rsid w:val="00304085"/>
    <w:rsid w:val="00304139"/>
    <w:rsid w:val="003041A3"/>
    <w:rsid w:val="003041A9"/>
    <w:rsid w:val="0030430D"/>
    <w:rsid w:val="003045A7"/>
    <w:rsid w:val="003045F4"/>
    <w:rsid w:val="00304E51"/>
    <w:rsid w:val="00304EFD"/>
    <w:rsid w:val="0030522A"/>
    <w:rsid w:val="003053A2"/>
    <w:rsid w:val="00305493"/>
    <w:rsid w:val="0030574F"/>
    <w:rsid w:val="00305876"/>
    <w:rsid w:val="00305FE1"/>
    <w:rsid w:val="00306202"/>
    <w:rsid w:val="0030634C"/>
    <w:rsid w:val="003067AB"/>
    <w:rsid w:val="003068B1"/>
    <w:rsid w:val="00306EC3"/>
    <w:rsid w:val="00307052"/>
    <w:rsid w:val="003076C3"/>
    <w:rsid w:val="0031048B"/>
    <w:rsid w:val="0031084C"/>
    <w:rsid w:val="00310892"/>
    <w:rsid w:val="00310A2A"/>
    <w:rsid w:val="00310ABF"/>
    <w:rsid w:val="00310F91"/>
    <w:rsid w:val="003112B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F0D"/>
    <w:rsid w:val="003140E3"/>
    <w:rsid w:val="003141D5"/>
    <w:rsid w:val="0031454E"/>
    <w:rsid w:val="003147A0"/>
    <w:rsid w:val="003148FD"/>
    <w:rsid w:val="00314EA2"/>
    <w:rsid w:val="00314F17"/>
    <w:rsid w:val="0031501D"/>
    <w:rsid w:val="0031507B"/>
    <w:rsid w:val="0031539B"/>
    <w:rsid w:val="00315988"/>
    <w:rsid w:val="00315BE0"/>
    <w:rsid w:val="00315D82"/>
    <w:rsid w:val="00315DAC"/>
    <w:rsid w:val="0031659D"/>
    <w:rsid w:val="00316777"/>
    <w:rsid w:val="003167E8"/>
    <w:rsid w:val="0031716E"/>
    <w:rsid w:val="00317A20"/>
    <w:rsid w:val="00317B53"/>
    <w:rsid w:val="00320255"/>
    <w:rsid w:val="003203F8"/>
    <w:rsid w:val="00320907"/>
    <w:rsid w:val="00320CF6"/>
    <w:rsid w:val="00321047"/>
    <w:rsid w:val="00321231"/>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85C"/>
    <w:rsid w:val="0032495B"/>
    <w:rsid w:val="00324A22"/>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108"/>
    <w:rsid w:val="0035257A"/>
    <w:rsid w:val="003525D7"/>
    <w:rsid w:val="003529E4"/>
    <w:rsid w:val="00352A3F"/>
    <w:rsid w:val="00352B86"/>
    <w:rsid w:val="00352B8D"/>
    <w:rsid w:val="00352E72"/>
    <w:rsid w:val="0035309E"/>
    <w:rsid w:val="0035319D"/>
    <w:rsid w:val="0035341A"/>
    <w:rsid w:val="0035344E"/>
    <w:rsid w:val="003538C1"/>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0A1"/>
    <w:rsid w:val="00364480"/>
    <w:rsid w:val="003644EB"/>
    <w:rsid w:val="00364B78"/>
    <w:rsid w:val="00364C93"/>
    <w:rsid w:val="00364D06"/>
    <w:rsid w:val="003652B2"/>
    <w:rsid w:val="00365414"/>
    <w:rsid w:val="00365417"/>
    <w:rsid w:val="0036615F"/>
    <w:rsid w:val="00366816"/>
    <w:rsid w:val="00366AF5"/>
    <w:rsid w:val="00366D19"/>
    <w:rsid w:val="00366E5E"/>
    <w:rsid w:val="00367107"/>
    <w:rsid w:val="00367109"/>
    <w:rsid w:val="00367765"/>
    <w:rsid w:val="0036794F"/>
    <w:rsid w:val="00367FCB"/>
    <w:rsid w:val="00370265"/>
    <w:rsid w:val="00370388"/>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7A7"/>
    <w:rsid w:val="003737BE"/>
    <w:rsid w:val="00373A2F"/>
    <w:rsid w:val="00373A77"/>
    <w:rsid w:val="00373B49"/>
    <w:rsid w:val="00373D71"/>
    <w:rsid w:val="00374393"/>
    <w:rsid w:val="00374835"/>
    <w:rsid w:val="00374DD5"/>
    <w:rsid w:val="003750B2"/>
    <w:rsid w:val="00375156"/>
    <w:rsid w:val="00375349"/>
    <w:rsid w:val="003753B0"/>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1CE"/>
    <w:rsid w:val="0039030E"/>
    <w:rsid w:val="00390755"/>
    <w:rsid w:val="00390C25"/>
    <w:rsid w:val="003910E9"/>
    <w:rsid w:val="00391403"/>
    <w:rsid w:val="0039181D"/>
    <w:rsid w:val="00391FD5"/>
    <w:rsid w:val="0039207D"/>
    <w:rsid w:val="00392626"/>
    <w:rsid w:val="0039269B"/>
    <w:rsid w:val="0039281A"/>
    <w:rsid w:val="00392A93"/>
    <w:rsid w:val="00392AD4"/>
    <w:rsid w:val="00393560"/>
    <w:rsid w:val="00393A89"/>
    <w:rsid w:val="00393ADA"/>
    <w:rsid w:val="00394112"/>
    <w:rsid w:val="003941C3"/>
    <w:rsid w:val="00394630"/>
    <w:rsid w:val="00394B1C"/>
    <w:rsid w:val="0039561C"/>
    <w:rsid w:val="003956BA"/>
    <w:rsid w:val="0039580A"/>
    <w:rsid w:val="003959B5"/>
    <w:rsid w:val="00395C29"/>
    <w:rsid w:val="00396876"/>
    <w:rsid w:val="003968EC"/>
    <w:rsid w:val="003969E0"/>
    <w:rsid w:val="00396CDF"/>
    <w:rsid w:val="003972ED"/>
    <w:rsid w:val="003974C0"/>
    <w:rsid w:val="00397804"/>
    <w:rsid w:val="00397CFB"/>
    <w:rsid w:val="003A012F"/>
    <w:rsid w:val="003A0971"/>
    <w:rsid w:val="003A0DB2"/>
    <w:rsid w:val="003A0FE0"/>
    <w:rsid w:val="003A1BA6"/>
    <w:rsid w:val="003A1BCE"/>
    <w:rsid w:val="003A1BD0"/>
    <w:rsid w:val="003A1D6E"/>
    <w:rsid w:val="003A1E7D"/>
    <w:rsid w:val="003A1EB0"/>
    <w:rsid w:val="003A1F73"/>
    <w:rsid w:val="003A2543"/>
    <w:rsid w:val="003A2841"/>
    <w:rsid w:val="003A2DF1"/>
    <w:rsid w:val="003A2E67"/>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776"/>
    <w:rsid w:val="003B0C13"/>
    <w:rsid w:val="003B0C32"/>
    <w:rsid w:val="003B0C8C"/>
    <w:rsid w:val="003B1080"/>
    <w:rsid w:val="003B1321"/>
    <w:rsid w:val="003B141D"/>
    <w:rsid w:val="003B16B1"/>
    <w:rsid w:val="003B195B"/>
    <w:rsid w:val="003B1DCD"/>
    <w:rsid w:val="003B1DF4"/>
    <w:rsid w:val="003B1E6E"/>
    <w:rsid w:val="003B2327"/>
    <w:rsid w:val="003B246A"/>
    <w:rsid w:val="003B25C7"/>
    <w:rsid w:val="003B2854"/>
    <w:rsid w:val="003B2993"/>
    <w:rsid w:val="003B2A3B"/>
    <w:rsid w:val="003B2A50"/>
    <w:rsid w:val="003B2C7F"/>
    <w:rsid w:val="003B30C0"/>
    <w:rsid w:val="003B34C1"/>
    <w:rsid w:val="003B3E39"/>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3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862"/>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02E"/>
    <w:rsid w:val="003D0230"/>
    <w:rsid w:val="003D037A"/>
    <w:rsid w:val="003D0895"/>
    <w:rsid w:val="003D092D"/>
    <w:rsid w:val="003D0AA4"/>
    <w:rsid w:val="003D0D6C"/>
    <w:rsid w:val="003D0FA8"/>
    <w:rsid w:val="003D1282"/>
    <w:rsid w:val="003D1D1B"/>
    <w:rsid w:val="003D1EB1"/>
    <w:rsid w:val="003D1EB3"/>
    <w:rsid w:val="003D1FD3"/>
    <w:rsid w:val="003D21F8"/>
    <w:rsid w:val="003D2272"/>
    <w:rsid w:val="003D270B"/>
    <w:rsid w:val="003D29A5"/>
    <w:rsid w:val="003D2A44"/>
    <w:rsid w:val="003D2AE0"/>
    <w:rsid w:val="003D336B"/>
    <w:rsid w:val="003D3543"/>
    <w:rsid w:val="003D3650"/>
    <w:rsid w:val="003D368D"/>
    <w:rsid w:val="003D3882"/>
    <w:rsid w:val="003D3A82"/>
    <w:rsid w:val="003D3CAB"/>
    <w:rsid w:val="003D413A"/>
    <w:rsid w:val="003D428C"/>
    <w:rsid w:val="003D43CB"/>
    <w:rsid w:val="003D46A0"/>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63"/>
    <w:rsid w:val="003D7EB6"/>
    <w:rsid w:val="003E02DA"/>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D6"/>
    <w:rsid w:val="003E3AE3"/>
    <w:rsid w:val="003E3B16"/>
    <w:rsid w:val="003E3C0F"/>
    <w:rsid w:val="003E3CE1"/>
    <w:rsid w:val="003E3E5C"/>
    <w:rsid w:val="003E3F0A"/>
    <w:rsid w:val="003E4189"/>
    <w:rsid w:val="003E423A"/>
    <w:rsid w:val="003E43D1"/>
    <w:rsid w:val="003E451F"/>
    <w:rsid w:val="003E490B"/>
    <w:rsid w:val="003E4D54"/>
    <w:rsid w:val="003E4D9F"/>
    <w:rsid w:val="003E4E83"/>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343"/>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C44"/>
    <w:rsid w:val="003F4D4E"/>
    <w:rsid w:val="003F5834"/>
    <w:rsid w:val="003F5923"/>
    <w:rsid w:val="003F5CCA"/>
    <w:rsid w:val="003F5DC5"/>
    <w:rsid w:val="003F62B4"/>
    <w:rsid w:val="003F65C7"/>
    <w:rsid w:val="003F6D5F"/>
    <w:rsid w:val="003F6E05"/>
    <w:rsid w:val="003F6F8E"/>
    <w:rsid w:val="003F7213"/>
    <w:rsid w:val="003F73AE"/>
    <w:rsid w:val="003F77C9"/>
    <w:rsid w:val="003F77F7"/>
    <w:rsid w:val="003F7860"/>
    <w:rsid w:val="003F7883"/>
    <w:rsid w:val="003F7AB8"/>
    <w:rsid w:val="0040038A"/>
    <w:rsid w:val="004005F4"/>
    <w:rsid w:val="00400A89"/>
    <w:rsid w:val="00400B91"/>
    <w:rsid w:val="00400F2D"/>
    <w:rsid w:val="004014EC"/>
    <w:rsid w:val="004014F7"/>
    <w:rsid w:val="00401942"/>
    <w:rsid w:val="00401A20"/>
    <w:rsid w:val="00401B1F"/>
    <w:rsid w:val="00401DA9"/>
    <w:rsid w:val="00401EED"/>
    <w:rsid w:val="00401F09"/>
    <w:rsid w:val="004021C4"/>
    <w:rsid w:val="00402BF6"/>
    <w:rsid w:val="00402D92"/>
    <w:rsid w:val="00403737"/>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82"/>
    <w:rsid w:val="004078FD"/>
    <w:rsid w:val="00407969"/>
    <w:rsid w:val="00407FC2"/>
    <w:rsid w:val="004103F9"/>
    <w:rsid w:val="004107B3"/>
    <w:rsid w:val="00410AB5"/>
    <w:rsid w:val="00410AF9"/>
    <w:rsid w:val="004115E6"/>
    <w:rsid w:val="004116B5"/>
    <w:rsid w:val="0041183D"/>
    <w:rsid w:val="00411C50"/>
    <w:rsid w:val="0041238A"/>
    <w:rsid w:val="00412562"/>
    <w:rsid w:val="004125F7"/>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124"/>
    <w:rsid w:val="00416428"/>
    <w:rsid w:val="004168DB"/>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59A"/>
    <w:rsid w:val="004215C3"/>
    <w:rsid w:val="004217F3"/>
    <w:rsid w:val="00421D06"/>
    <w:rsid w:val="00422685"/>
    <w:rsid w:val="004226D5"/>
    <w:rsid w:val="0042283B"/>
    <w:rsid w:val="00422A19"/>
    <w:rsid w:val="00422B30"/>
    <w:rsid w:val="00423063"/>
    <w:rsid w:val="00423286"/>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54"/>
    <w:rsid w:val="004274DC"/>
    <w:rsid w:val="00427564"/>
    <w:rsid w:val="004277AA"/>
    <w:rsid w:val="00427A9A"/>
    <w:rsid w:val="00427FCB"/>
    <w:rsid w:val="00430152"/>
    <w:rsid w:val="0043043B"/>
    <w:rsid w:val="00430736"/>
    <w:rsid w:val="00430862"/>
    <w:rsid w:val="00430C47"/>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6FB"/>
    <w:rsid w:val="00433909"/>
    <w:rsid w:val="004339AF"/>
    <w:rsid w:val="00433CDA"/>
    <w:rsid w:val="00433E31"/>
    <w:rsid w:val="00433FCC"/>
    <w:rsid w:val="004340EB"/>
    <w:rsid w:val="00434280"/>
    <w:rsid w:val="00434701"/>
    <w:rsid w:val="00434AAD"/>
    <w:rsid w:val="00434B8E"/>
    <w:rsid w:val="00434E8D"/>
    <w:rsid w:val="00434F41"/>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4E69"/>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5AF"/>
    <w:rsid w:val="0045173D"/>
    <w:rsid w:val="004517E9"/>
    <w:rsid w:val="00451A00"/>
    <w:rsid w:val="00451ABF"/>
    <w:rsid w:val="00451CC5"/>
    <w:rsid w:val="00451D03"/>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5E5B"/>
    <w:rsid w:val="00455E6E"/>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940"/>
    <w:rsid w:val="00462AF9"/>
    <w:rsid w:val="00462C92"/>
    <w:rsid w:val="00462D0F"/>
    <w:rsid w:val="004631AC"/>
    <w:rsid w:val="0046331A"/>
    <w:rsid w:val="00464085"/>
    <w:rsid w:val="004644CA"/>
    <w:rsid w:val="004648B7"/>
    <w:rsid w:val="004657D7"/>
    <w:rsid w:val="00465CE4"/>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22E0"/>
    <w:rsid w:val="0047243C"/>
    <w:rsid w:val="00472449"/>
    <w:rsid w:val="00472601"/>
    <w:rsid w:val="004729A3"/>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F19"/>
    <w:rsid w:val="00476248"/>
    <w:rsid w:val="004763FA"/>
    <w:rsid w:val="004764C0"/>
    <w:rsid w:val="00476785"/>
    <w:rsid w:val="0047696F"/>
    <w:rsid w:val="004769A8"/>
    <w:rsid w:val="00476B19"/>
    <w:rsid w:val="00476B82"/>
    <w:rsid w:val="00476ECD"/>
    <w:rsid w:val="004771E3"/>
    <w:rsid w:val="004773C1"/>
    <w:rsid w:val="00477645"/>
    <w:rsid w:val="004776B7"/>
    <w:rsid w:val="00477735"/>
    <w:rsid w:val="00477EE0"/>
    <w:rsid w:val="0048016F"/>
    <w:rsid w:val="004802DD"/>
    <w:rsid w:val="00480371"/>
    <w:rsid w:val="00480560"/>
    <w:rsid w:val="00480A2C"/>
    <w:rsid w:val="00480A64"/>
    <w:rsid w:val="00480F52"/>
    <w:rsid w:val="0048128D"/>
    <w:rsid w:val="0048140B"/>
    <w:rsid w:val="00481AC0"/>
    <w:rsid w:val="00481B60"/>
    <w:rsid w:val="004821C6"/>
    <w:rsid w:val="00482303"/>
    <w:rsid w:val="00482957"/>
    <w:rsid w:val="00482A98"/>
    <w:rsid w:val="00482CD9"/>
    <w:rsid w:val="00482D21"/>
    <w:rsid w:val="004837D0"/>
    <w:rsid w:val="00483889"/>
    <w:rsid w:val="00483D35"/>
    <w:rsid w:val="004840F2"/>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2D0"/>
    <w:rsid w:val="0049631D"/>
    <w:rsid w:val="004964A3"/>
    <w:rsid w:val="00496588"/>
    <w:rsid w:val="004975D4"/>
    <w:rsid w:val="00497680"/>
    <w:rsid w:val="00497829"/>
    <w:rsid w:val="0049790B"/>
    <w:rsid w:val="00497923"/>
    <w:rsid w:val="00497A95"/>
    <w:rsid w:val="00497AF0"/>
    <w:rsid w:val="00497B6A"/>
    <w:rsid w:val="00497E11"/>
    <w:rsid w:val="00497FED"/>
    <w:rsid w:val="004A009F"/>
    <w:rsid w:val="004A041C"/>
    <w:rsid w:val="004A071D"/>
    <w:rsid w:val="004A0763"/>
    <w:rsid w:val="004A07D7"/>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844"/>
    <w:rsid w:val="004A4AF8"/>
    <w:rsid w:val="004A4BEE"/>
    <w:rsid w:val="004A4D62"/>
    <w:rsid w:val="004A4F1B"/>
    <w:rsid w:val="004A4F88"/>
    <w:rsid w:val="004A526D"/>
    <w:rsid w:val="004A58E1"/>
    <w:rsid w:val="004A5FBF"/>
    <w:rsid w:val="004A63E4"/>
    <w:rsid w:val="004A63EC"/>
    <w:rsid w:val="004A6661"/>
    <w:rsid w:val="004A6737"/>
    <w:rsid w:val="004A6947"/>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2ED"/>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507D"/>
    <w:rsid w:val="004B53F7"/>
    <w:rsid w:val="004B5CB2"/>
    <w:rsid w:val="004B5E03"/>
    <w:rsid w:val="004B5F60"/>
    <w:rsid w:val="004B5F64"/>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1F7C"/>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8A"/>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7F4"/>
    <w:rsid w:val="004D7D26"/>
    <w:rsid w:val="004E02F7"/>
    <w:rsid w:val="004E0353"/>
    <w:rsid w:val="004E06D0"/>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5004B8"/>
    <w:rsid w:val="0050068C"/>
    <w:rsid w:val="005009BE"/>
    <w:rsid w:val="00500F70"/>
    <w:rsid w:val="00501470"/>
    <w:rsid w:val="005016A4"/>
    <w:rsid w:val="0050204D"/>
    <w:rsid w:val="0050233D"/>
    <w:rsid w:val="0050243B"/>
    <w:rsid w:val="00502663"/>
    <w:rsid w:val="00502829"/>
    <w:rsid w:val="00502CEF"/>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C8"/>
    <w:rsid w:val="005102DA"/>
    <w:rsid w:val="005103BE"/>
    <w:rsid w:val="0051047F"/>
    <w:rsid w:val="005106F4"/>
    <w:rsid w:val="00510847"/>
    <w:rsid w:val="0051137F"/>
    <w:rsid w:val="005115D6"/>
    <w:rsid w:val="0051169B"/>
    <w:rsid w:val="005121A0"/>
    <w:rsid w:val="0051222A"/>
    <w:rsid w:val="00512375"/>
    <w:rsid w:val="0051243B"/>
    <w:rsid w:val="00512A70"/>
    <w:rsid w:val="00512ABC"/>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4DA"/>
    <w:rsid w:val="0051559A"/>
    <w:rsid w:val="00515877"/>
    <w:rsid w:val="00515EA1"/>
    <w:rsid w:val="00516093"/>
    <w:rsid w:val="0051659C"/>
    <w:rsid w:val="0051673C"/>
    <w:rsid w:val="005169BB"/>
    <w:rsid w:val="0051733D"/>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4F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3E4"/>
    <w:rsid w:val="00526496"/>
    <w:rsid w:val="00526709"/>
    <w:rsid w:val="005269AE"/>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89"/>
    <w:rsid w:val="005331D1"/>
    <w:rsid w:val="005333A4"/>
    <w:rsid w:val="00533EB1"/>
    <w:rsid w:val="0053420F"/>
    <w:rsid w:val="005342F6"/>
    <w:rsid w:val="005342FD"/>
    <w:rsid w:val="005344A6"/>
    <w:rsid w:val="005344CE"/>
    <w:rsid w:val="00534502"/>
    <w:rsid w:val="005349D3"/>
    <w:rsid w:val="00534B5E"/>
    <w:rsid w:val="00534DAA"/>
    <w:rsid w:val="00535431"/>
    <w:rsid w:val="00535B27"/>
    <w:rsid w:val="0053628B"/>
    <w:rsid w:val="0053651E"/>
    <w:rsid w:val="0053683F"/>
    <w:rsid w:val="00536A4C"/>
    <w:rsid w:val="00536D6D"/>
    <w:rsid w:val="005373E3"/>
    <w:rsid w:val="005374CA"/>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A18"/>
    <w:rsid w:val="00542B7A"/>
    <w:rsid w:val="00543026"/>
    <w:rsid w:val="00543988"/>
    <w:rsid w:val="00543CD0"/>
    <w:rsid w:val="00544064"/>
    <w:rsid w:val="00544241"/>
    <w:rsid w:val="0054462D"/>
    <w:rsid w:val="00544CBC"/>
    <w:rsid w:val="00545534"/>
    <w:rsid w:val="0054563A"/>
    <w:rsid w:val="00545A9F"/>
    <w:rsid w:val="00545BF0"/>
    <w:rsid w:val="00546014"/>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D5"/>
    <w:rsid w:val="00551CFE"/>
    <w:rsid w:val="00552250"/>
    <w:rsid w:val="005523C8"/>
    <w:rsid w:val="005526CB"/>
    <w:rsid w:val="005529E5"/>
    <w:rsid w:val="00552A7B"/>
    <w:rsid w:val="00553130"/>
    <w:rsid w:val="00553360"/>
    <w:rsid w:val="00553501"/>
    <w:rsid w:val="00553601"/>
    <w:rsid w:val="005536E7"/>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6FB"/>
    <w:rsid w:val="00556836"/>
    <w:rsid w:val="0055683A"/>
    <w:rsid w:val="00556BFB"/>
    <w:rsid w:val="00556E30"/>
    <w:rsid w:val="005573D7"/>
    <w:rsid w:val="00557455"/>
    <w:rsid w:val="0055796A"/>
    <w:rsid w:val="00557CC4"/>
    <w:rsid w:val="0056005E"/>
    <w:rsid w:val="00560316"/>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1FB0"/>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6B1"/>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9AD"/>
    <w:rsid w:val="00574B39"/>
    <w:rsid w:val="00574EE7"/>
    <w:rsid w:val="00575028"/>
    <w:rsid w:val="00575196"/>
    <w:rsid w:val="005752C1"/>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7D6"/>
    <w:rsid w:val="00582AF0"/>
    <w:rsid w:val="00583545"/>
    <w:rsid w:val="005835F9"/>
    <w:rsid w:val="005838D4"/>
    <w:rsid w:val="00583DFD"/>
    <w:rsid w:val="00583F89"/>
    <w:rsid w:val="0058403F"/>
    <w:rsid w:val="005840E3"/>
    <w:rsid w:val="005841CA"/>
    <w:rsid w:val="00584211"/>
    <w:rsid w:val="0058451D"/>
    <w:rsid w:val="005845D3"/>
    <w:rsid w:val="00584BF1"/>
    <w:rsid w:val="00584FC3"/>
    <w:rsid w:val="00585307"/>
    <w:rsid w:val="005856B1"/>
    <w:rsid w:val="0058572B"/>
    <w:rsid w:val="005858B1"/>
    <w:rsid w:val="00585F44"/>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D04"/>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095"/>
    <w:rsid w:val="0059712B"/>
    <w:rsid w:val="005979F9"/>
    <w:rsid w:val="00597BFF"/>
    <w:rsid w:val="00597D10"/>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2B3"/>
    <w:rsid w:val="005A591D"/>
    <w:rsid w:val="005A5A01"/>
    <w:rsid w:val="005A5A04"/>
    <w:rsid w:val="005A5BBF"/>
    <w:rsid w:val="005A5E69"/>
    <w:rsid w:val="005A6765"/>
    <w:rsid w:val="005A6DA7"/>
    <w:rsid w:val="005A6E9B"/>
    <w:rsid w:val="005A709A"/>
    <w:rsid w:val="005A72FB"/>
    <w:rsid w:val="005A7507"/>
    <w:rsid w:val="005A762D"/>
    <w:rsid w:val="005A7965"/>
    <w:rsid w:val="005A7E5A"/>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6FFB"/>
    <w:rsid w:val="005B7564"/>
    <w:rsid w:val="005B7CAD"/>
    <w:rsid w:val="005B7DA4"/>
    <w:rsid w:val="005B7E13"/>
    <w:rsid w:val="005C0293"/>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AB7"/>
    <w:rsid w:val="005C5BBB"/>
    <w:rsid w:val="005C605F"/>
    <w:rsid w:val="005C6157"/>
    <w:rsid w:val="005C65F4"/>
    <w:rsid w:val="005C6614"/>
    <w:rsid w:val="005C6641"/>
    <w:rsid w:val="005C6AA0"/>
    <w:rsid w:val="005C6C76"/>
    <w:rsid w:val="005C6E06"/>
    <w:rsid w:val="005C7302"/>
    <w:rsid w:val="005C767C"/>
    <w:rsid w:val="005C7A22"/>
    <w:rsid w:val="005C7ACC"/>
    <w:rsid w:val="005C7CB3"/>
    <w:rsid w:val="005D005E"/>
    <w:rsid w:val="005D0086"/>
    <w:rsid w:val="005D07C5"/>
    <w:rsid w:val="005D0B90"/>
    <w:rsid w:val="005D0D7D"/>
    <w:rsid w:val="005D1616"/>
    <w:rsid w:val="005D187F"/>
    <w:rsid w:val="005D193D"/>
    <w:rsid w:val="005D1990"/>
    <w:rsid w:val="005D21EA"/>
    <w:rsid w:val="005D23D2"/>
    <w:rsid w:val="005D2682"/>
    <w:rsid w:val="005D2946"/>
    <w:rsid w:val="005D295E"/>
    <w:rsid w:val="005D2E67"/>
    <w:rsid w:val="005D2E95"/>
    <w:rsid w:val="005D334A"/>
    <w:rsid w:val="005D348D"/>
    <w:rsid w:val="005D383E"/>
    <w:rsid w:val="005D38B7"/>
    <w:rsid w:val="005D3B68"/>
    <w:rsid w:val="005D3BB4"/>
    <w:rsid w:val="005D3D95"/>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D7E6D"/>
    <w:rsid w:val="005E02F0"/>
    <w:rsid w:val="005E0319"/>
    <w:rsid w:val="005E0CBB"/>
    <w:rsid w:val="005E1060"/>
    <w:rsid w:val="005E106F"/>
    <w:rsid w:val="005E180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55"/>
    <w:rsid w:val="005E49DB"/>
    <w:rsid w:val="005E4E19"/>
    <w:rsid w:val="005E53CB"/>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AD"/>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63A"/>
    <w:rsid w:val="005F6683"/>
    <w:rsid w:val="005F6C0F"/>
    <w:rsid w:val="005F72DE"/>
    <w:rsid w:val="005F74A2"/>
    <w:rsid w:val="005F7955"/>
    <w:rsid w:val="005F7C7A"/>
    <w:rsid w:val="006005D9"/>
    <w:rsid w:val="00600935"/>
    <w:rsid w:val="00600B10"/>
    <w:rsid w:val="00600B3A"/>
    <w:rsid w:val="00601144"/>
    <w:rsid w:val="006012B3"/>
    <w:rsid w:val="0060130E"/>
    <w:rsid w:val="00601434"/>
    <w:rsid w:val="00601689"/>
    <w:rsid w:val="006018DC"/>
    <w:rsid w:val="00601AD4"/>
    <w:rsid w:val="00601AD7"/>
    <w:rsid w:val="006021D2"/>
    <w:rsid w:val="00602531"/>
    <w:rsid w:val="0060284F"/>
    <w:rsid w:val="006029F5"/>
    <w:rsid w:val="00602A1E"/>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A0B"/>
    <w:rsid w:val="00614BBE"/>
    <w:rsid w:val="00615231"/>
    <w:rsid w:val="00615310"/>
    <w:rsid w:val="00615796"/>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405"/>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666A"/>
    <w:rsid w:val="0062743C"/>
    <w:rsid w:val="00627C0A"/>
    <w:rsid w:val="00627D10"/>
    <w:rsid w:val="00627FAD"/>
    <w:rsid w:val="0063035F"/>
    <w:rsid w:val="0063060C"/>
    <w:rsid w:val="00630989"/>
    <w:rsid w:val="00630F40"/>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06"/>
    <w:rsid w:val="00640537"/>
    <w:rsid w:val="0064088E"/>
    <w:rsid w:val="00640D50"/>
    <w:rsid w:val="00640E5B"/>
    <w:rsid w:val="00641273"/>
    <w:rsid w:val="00641598"/>
    <w:rsid w:val="00641D45"/>
    <w:rsid w:val="006422C8"/>
    <w:rsid w:val="006422DD"/>
    <w:rsid w:val="00642AA3"/>
    <w:rsid w:val="00642E2E"/>
    <w:rsid w:val="00642F0B"/>
    <w:rsid w:val="006433AF"/>
    <w:rsid w:val="0064346D"/>
    <w:rsid w:val="006436FC"/>
    <w:rsid w:val="00643A89"/>
    <w:rsid w:val="00643C76"/>
    <w:rsid w:val="00643D10"/>
    <w:rsid w:val="00643E46"/>
    <w:rsid w:val="00644219"/>
    <w:rsid w:val="00644285"/>
    <w:rsid w:val="006443BD"/>
    <w:rsid w:val="00644A9C"/>
    <w:rsid w:val="00644EC7"/>
    <w:rsid w:val="00645458"/>
    <w:rsid w:val="00645634"/>
    <w:rsid w:val="0064563D"/>
    <w:rsid w:val="006457F2"/>
    <w:rsid w:val="0064589B"/>
    <w:rsid w:val="00645D74"/>
    <w:rsid w:val="00646008"/>
    <w:rsid w:val="0064617E"/>
    <w:rsid w:val="00646422"/>
    <w:rsid w:val="00646AC1"/>
    <w:rsid w:val="00646B92"/>
    <w:rsid w:val="006474FD"/>
    <w:rsid w:val="00647874"/>
    <w:rsid w:val="00647898"/>
    <w:rsid w:val="00647C96"/>
    <w:rsid w:val="006500EA"/>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218"/>
    <w:rsid w:val="006535B4"/>
    <w:rsid w:val="00653BE4"/>
    <w:rsid w:val="00653D43"/>
    <w:rsid w:val="0065421B"/>
    <w:rsid w:val="00654254"/>
    <w:rsid w:val="006542E6"/>
    <w:rsid w:val="006544E2"/>
    <w:rsid w:val="00654938"/>
    <w:rsid w:val="00654C7A"/>
    <w:rsid w:val="00654C8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146"/>
    <w:rsid w:val="00662192"/>
    <w:rsid w:val="00662268"/>
    <w:rsid w:val="0066238B"/>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0C9"/>
    <w:rsid w:val="0066620E"/>
    <w:rsid w:val="00666220"/>
    <w:rsid w:val="00666699"/>
    <w:rsid w:val="00667D2E"/>
    <w:rsid w:val="00667EA1"/>
    <w:rsid w:val="00670215"/>
    <w:rsid w:val="00670294"/>
    <w:rsid w:val="006702A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8F3"/>
    <w:rsid w:val="00685CD9"/>
    <w:rsid w:val="00686364"/>
    <w:rsid w:val="006863B7"/>
    <w:rsid w:val="006865C4"/>
    <w:rsid w:val="0068694E"/>
    <w:rsid w:val="00686ABF"/>
    <w:rsid w:val="00686B87"/>
    <w:rsid w:val="00686FD1"/>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3E02"/>
    <w:rsid w:val="00694309"/>
    <w:rsid w:val="0069439D"/>
    <w:rsid w:val="006947F0"/>
    <w:rsid w:val="0069497D"/>
    <w:rsid w:val="006949E6"/>
    <w:rsid w:val="00694AAD"/>
    <w:rsid w:val="00694B48"/>
    <w:rsid w:val="00694DAB"/>
    <w:rsid w:val="00694DC0"/>
    <w:rsid w:val="00694DF9"/>
    <w:rsid w:val="00694E0B"/>
    <w:rsid w:val="006950C2"/>
    <w:rsid w:val="006950ED"/>
    <w:rsid w:val="006953B2"/>
    <w:rsid w:val="00695528"/>
    <w:rsid w:val="006955CE"/>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3B8"/>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C2E"/>
    <w:rsid w:val="006A5F95"/>
    <w:rsid w:val="006A6204"/>
    <w:rsid w:val="006A624F"/>
    <w:rsid w:val="006A637F"/>
    <w:rsid w:val="006A638E"/>
    <w:rsid w:val="006A6458"/>
    <w:rsid w:val="006A68A0"/>
    <w:rsid w:val="006A69E1"/>
    <w:rsid w:val="006A72C6"/>
    <w:rsid w:val="006A743E"/>
    <w:rsid w:val="006A75E3"/>
    <w:rsid w:val="006A785B"/>
    <w:rsid w:val="006A791C"/>
    <w:rsid w:val="006A79D6"/>
    <w:rsid w:val="006A79F7"/>
    <w:rsid w:val="006A7B3B"/>
    <w:rsid w:val="006A7C6F"/>
    <w:rsid w:val="006B0096"/>
    <w:rsid w:val="006B037B"/>
    <w:rsid w:val="006B03E3"/>
    <w:rsid w:val="006B10B7"/>
    <w:rsid w:val="006B12D7"/>
    <w:rsid w:val="006B136E"/>
    <w:rsid w:val="006B1490"/>
    <w:rsid w:val="006B1850"/>
    <w:rsid w:val="006B2A3A"/>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6A33"/>
    <w:rsid w:val="006B738B"/>
    <w:rsid w:val="006B76DE"/>
    <w:rsid w:val="006B790F"/>
    <w:rsid w:val="006B7F49"/>
    <w:rsid w:val="006C00CB"/>
    <w:rsid w:val="006C0693"/>
    <w:rsid w:val="006C0940"/>
    <w:rsid w:val="006C0E8E"/>
    <w:rsid w:val="006C1A25"/>
    <w:rsid w:val="006C1C6C"/>
    <w:rsid w:val="006C1CED"/>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477"/>
    <w:rsid w:val="006C7BA2"/>
    <w:rsid w:val="006C7DDD"/>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899"/>
    <w:rsid w:val="006D5B82"/>
    <w:rsid w:val="006D60FA"/>
    <w:rsid w:val="006D6374"/>
    <w:rsid w:val="006D670B"/>
    <w:rsid w:val="006D6A03"/>
    <w:rsid w:val="006D6CB3"/>
    <w:rsid w:val="006D706C"/>
    <w:rsid w:val="006D73D0"/>
    <w:rsid w:val="006D7A57"/>
    <w:rsid w:val="006D7C53"/>
    <w:rsid w:val="006D7CED"/>
    <w:rsid w:val="006E001E"/>
    <w:rsid w:val="006E0041"/>
    <w:rsid w:val="006E0227"/>
    <w:rsid w:val="006E0497"/>
    <w:rsid w:val="006E0592"/>
    <w:rsid w:val="006E0790"/>
    <w:rsid w:val="006E09FC"/>
    <w:rsid w:val="006E0A96"/>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AA7"/>
    <w:rsid w:val="006E6CF5"/>
    <w:rsid w:val="006E6FF6"/>
    <w:rsid w:val="006E72A4"/>
    <w:rsid w:val="006E741B"/>
    <w:rsid w:val="006E7751"/>
    <w:rsid w:val="006E79F3"/>
    <w:rsid w:val="006E7A28"/>
    <w:rsid w:val="006E7C97"/>
    <w:rsid w:val="006E7D95"/>
    <w:rsid w:val="006E7DB1"/>
    <w:rsid w:val="006E7FD2"/>
    <w:rsid w:val="006F0269"/>
    <w:rsid w:val="006F0446"/>
    <w:rsid w:val="006F0835"/>
    <w:rsid w:val="006F0AEA"/>
    <w:rsid w:val="006F1322"/>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842"/>
    <w:rsid w:val="006F6D72"/>
    <w:rsid w:val="006F6E89"/>
    <w:rsid w:val="006F6FCA"/>
    <w:rsid w:val="006F74E6"/>
    <w:rsid w:val="006F7583"/>
    <w:rsid w:val="006F7876"/>
    <w:rsid w:val="006F7B47"/>
    <w:rsid w:val="006F7B78"/>
    <w:rsid w:val="006F7E3B"/>
    <w:rsid w:val="0070001C"/>
    <w:rsid w:val="007000C0"/>
    <w:rsid w:val="00700D21"/>
    <w:rsid w:val="00700E6B"/>
    <w:rsid w:val="00700E75"/>
    <w:rsid w:val="0070176A"/>
    <w:rsid w:val="007018A1"/>
    <w:rsid w:val="00701A12"/>
    <w:rsid w:val="00701B81"/>
    <w:rsid w:val="00701C37"/>
    <w:rsid w:val="00701DA4"/>
    <w:rsid w:val="0070208F"/>
    <w:rsid w:val="00702434"/>
    <w:rsid w:val="00702BD1"/>
    <w:rsid w:val="00702FC9"/>
    <w:rsid w:val="007034FA"/>
    <w:rsid w:val="00703629"/>
    <w:rsid w:val="00703659"/>
    <w:rsid w:val="00703843"/>
    <w:rsid w:val="00703891"/>
    <w:rsid w:val="007038DB"/>
    <w:rsid w:val="00703A2A"/>
    <w:rsid w:val="00703BFB"/>
    <w:rsid w:val="00703C59"/>
    <w:rsid w:val="00703D81"/>
    <w:rsid w:val="00703EBA"/>
    <w:rsid w:val="00703FC7"/>
    <w:rsid w:val="0070478D"/>
    <w:rsid w:val="00705060"/>
    <w:rsid w:val="007055E4"/>
    <w:rsid w:val="00705720"/>
    <w:rsid w:val="00705DD3"/>
    <w:rsid w:val="00705E9F"/>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0C6C"/>
    <w:rsid w:val="007111DC"/>
    <w:rsid w:val="007118BB"/>
    <w:rsid w:val="00711A8B"/>
    <w:rsid w:val="0071210B"/>
    <w:rsid w:val="0071214E"/>
    <w:rsid w:val="00712173"/>
    <w:rsid w:val="00712403"/>
    <w:rsid w:val="007125D0"/>
    <w:rsid w:val="007127B4"/>
    <w:rsid w:val="007127D1"/>
    <w:rsid w:val="00712938"/>
    <w:rsid w:val="00712C5A"/>
    <w:rsid w:val="00713132"/>
    <w:rsid w:val="00713488"/>
    <w:rsid w:val="00713B26"/>
    <w:rsid w:val="00713B9F"/>
    <w:rsid w:val="007147CF"/>
    <w:rsid w:val="00714A50"/>
    <w:rsid w:val="00714B47"/>
    <w:rsid w:val="00714B85"/>
    <w:rsid w:val="00714F44"/>
    <w:rsid w:val="0071515E"/>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07"/>
    <w:rsid w:val="00720222"/>
    <w:rsid w:val="00720267"/>
    <w:rsid w:val="00720270"/>
    <w:rsid w:val="00720282"/>
    <w:rsid w:val="00720575"/>
    <w:rsid w:val="00720731"/>
    <w:rsid w:val="007208A1"/>
    <w:rsid w:val="007208AB"/>
    <w:rsid w:val="00720E47"/>
    <w:rsid w:val="007210D3"/>
    <w:rsid w:val="007216D1"/>
    <w:rsid w:val="0072182E"/>
    <w:rsid w:val="007221ED"/>
    <w:rsid w:val="007225C3"/>
    <w:rsid w:val="00722700"/>
    <w:rsid w:val="0072293A"/>
    <w:rsid w:val="00722E44"/>
    <w:rsid w:val="00722FB2"/>
    <w:rsid w:val="007233F5"/>
    <w:rsid w:val="0072362F"/>
    <w:rsid w:val="0072394C"/>
    <w:rsid w:val="00723A92"/>
    <w:rsid w:val="00723CFD"/>
    <w:rsid w:val="00723D78"/>
    <w:rsid w:val="00723E22"/>
    <w:rsid w:val="00723FFF"/>
    <w:rsid w:val="00724362"/>
    <w:rsid w:val="0072472C"/>
    <w:rsid w:val="007248DC"/>
    <w:rsid w:val="00724C08"/>
    <w:rsid w:val="00724DF9"/>
    <w:rsid w:val="00724EE3"/>
    <w:rsid w:val="00724F0D"/>
    <w:rsid w:val="00724F35"/>
    <w:rsid w:val="0072538A"/>
    <w:rsid w:val="00725493"/>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218"/>
    <w:rsid w:val="00733387"/>
    <w:rsid w:val="0073339C"/>
    <w:rsid w:val="00733588"/>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AB3"/>
    <w:rsid w:val="00737B1C"/>
    <w:rsid w:val="0074044B"/>
    <w:rsid w:val="007404A8"/>
    <w:rsid w:val="007408D8"/>
    <w:rsid w:val="00740AD4"/>
    <w:rsid w:val="00740B58"/>
    <w:rsid w:val="00740BC0"/>
    <w:rsid w:val="00740CAA"/>
    <w:rsid w:val="00740DFA"/>
    <w:rsid w:val="007410AB"/>
    <w:rsid w:val="00741173"/>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EC5"/>
    <w:rsid w:val="007510F0"/>
    <w:rsid w:val="0075148E"/>
    <w:rsid w:val="007518F2"/>
    <w:rsid w:val="007521C3"/>
    <w:rsid w:val="007522A6"/>
    <w:rsid w:val="00752490"/>
    <w:rsid w:val="0075285E"/>
    <w:rsid w:val="00752901"/>
    <w:rsid w:val="0075299D"/>
    <w:rsid w:val="00752C9D"/>
    <w:rsid w:val="00752EF5"/>
    <w:rsid w:val="0075362A"/>
    <w:rsid w:val="0075364C"/>
    <w:rsid w:val="007537E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2DD"/>
    <w:rsid w:val="0075730F"/>
    <w:rsid w:val="00757321"/>
    <w:rsid w:val="00757429"/>
    <w:rsid w:val="00757602"/>
    <w:rsid w:val="007576C4"/>
    <w:rsid w:val="00757962"/>
    <w:rsid w:val="00757A4E"/>
    <w:rsid w:val="00757B66"/>
    <w:rsid w:val="00757FE9"/>
    <w:rsid w:val="00757FF8"/>
    <w:rsid w:val="00760CD4"/>
    <w:rsid w:val="00760FB1"/>
    <w:rsid w:val="00761AD5"/>
    <w:rsid w:val="00761DE6"/>
    <w:rsid w:val="00761F62"/>
    <w:rsid w:val="007629F7"/>
    <w:rsid w:val="00762BB8"/>
    <w:rsid w:val="00762EA8"/>
    <w:rsid w:val="007632A4"/>
    <w:rsid w:val="00763384"/>
    <w:rsid w:val="007635A0"/>
    <w:rsid w:val="00763666"/>
    <w:rsid w:val="007637B2"/>
    <w:rsid w:val="007637B7"/>
    <w:rsid w:val="007639EE"/>
    <w:rsid w:val="0076446C"/>
    <w:rsid w:val="0076460B"/>
    <w:rsid w:val="00764939"/>
    <w:rsid w:val="00764A54"/>
    <w:rsid w:val="00764BB2"/>
    <w:rsid w:val="00764C78"/>
    <w:rsid w:val="00764D34"/>
    <w:rsid w:val="00764E83"/>
    <w:rsid w:val="00765976"/>
    <w:rsid w:val="00765A88"/>
    <w:rsid w:val="00766225"/>
    <w:rsid w:val="00766670"/>
    <w:rsid w:val="0076669A"/>
    <w:rsid w:val="0076684F"/>
    <w:rsid w:val="00766BA8"/>
    <w:rsid w:val="00766E01"/>
    <w:rsid w:val="00767221"/>
    <w:rsid w:val="0076734F"/>
    <w:rsid w:val="00767558"/>
    <w:rsid w:val="0076759E"/>
    <w:rsid w:val="00767707"/>
    <w:rsid w:val="00767828"/>
    <w:rsid w:val="00767A50"/>
    <w:rsid w:val="00767D4A"/>
    <w:rsid w:val="00767FBC"/>
    <w:rsid w:val="0077001C"/>
    <w:rsid w:val="007704B1"/>
    <w:rsid w:val="007706CA"/>
    <w:rsid w:val="007707AF"/>
    <w:rsid w:val="00770AF0"/>
    <w:rsid w:val="00770B6D"/>
    <w:rsid w:val="00770EB8"/>
    <w:rsid w:val="00771103"/>
    <w:rsid w:val="00771277"/>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3E8"/>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477C"/>
    <w:rsid w:val="0078513B"/>
    <w:rsid w:val="00785293"/>
    <w:rsid w:val="0078529A"/>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647"/>
    <w:rsid w:val="00794A94"/>
    <w:rsid w:val="00794B42"/>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20A"/>
    <w:rsid w:val="007A34DF"/>
    <w:rsid w:val="007A3614"/>
    <w:rsid w:val="007A3DA8"/>
    <w:rsid w:val="007A3DDA"/>
    <w:rsid w:val="007A3E61"/>
    <w:rsid w:val="007A4044"/>
    <w:rsid w:val="007A442A"/>
    <w:rsid w:val="007A4FBD"/>
    <w:rsid w:val="007A5144"/>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8BF"/>
    <w:rsid w:val="007B2AC5"/>
    <w:rsid w:val="007B2E32"/>
    <w:rsid w:val="007B2F65"/>
    <w:rsid w:val="007B2FCD"/>
    <w:rsid w:val="007B31A3"/>
    <w:rsid w:val="007B4168"/>
    <w:rsid w:val="007B4402"/>
    <w:rsid w:val="007B4529"/>
    <w:rsid w:val="007B4632"/>
    <w:rsid w:val="007B4779"/>
    <w:rsid w:val="007B5075"/>
    <w:rsid w:val="007B528D"/>
    <w:rsid w:val="007B546F"/>
    <w:rsid w:val="007B5810"/>
    <w:rsid w:val="007B5CB3"/>
    <w:rsid w:val="007B65EF"/>
    <w:rsid w:val="007B6682"/>
    <w:rsid w:val="007B6846"/>
    <w:rsid w:val="007B68FD"/>
    <w:rsid w:val="007B6946"/>
    <w:rsid w:val="007B6BA6"/>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1A"/>
    <w:rsid w:val="007C2620"/>
    <w:rsid w:val="007C2660"/>
    <w:rsid w:val="007C27D1"/>
    <w:rsid w:val="007C2A04"/>
    <w:rsid w:val="007C2AE7"/>
    <w:rsid w:val="007C2F3C"/>
    <w:rsid w:val="007C377C"/>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850"/>
    <w:rsid w:val="007D1AEA"/>
    <w:rsid w:val="007D1E4B"/>
    <w:rsid w:val="007D1F76"/>
    <w:rsid w:val="007D2084"/>
    <w:rsid w:val="007D26F6"/>
    <w:rsid w:val="007D2AFA"/>
    <w:rsid w:val="007D3EF8"/>
    <w:rsid w:val="007D3F5B"/>
    <w:rsid w:val="007D439E"/>
    <w:rsid w:val="007D46AA"/>
    <w:rsid w:val="007D4BEF"/>
    <w:rsid w:val="007D4F07"/>
    <w:rsid w:val="007D55FF"/>
    <w:rsid w:val="007D58E5"/>
    <w:rsid w:val="007D5B88"/>
    <w:rsid w:val="007D5E13"/>
    <w:rsid w:val="007D606B"/>
    <w:rsid w:val="007D6092"/>
    <w:rsid w:val="007D632A"/>
    <w:rsid w:val="007D6409"/>
    <w:rsid w:val="007D644F"/>
    <w:rsid w:val="007D6599"/>
    <w:rsid w:val="007D6695"/>
    <w:rsid w:val="007D675C"/>
    <w:rsid w:val="007D69B4"/>
    <w:rsid w:val="007D6B45"/>
    <w:rsid w:val="007D6C31"/>
    <w:rsid w:val="007D7239"/>
    <w:rsid w:val="007D73F1"/>
    <w:rsid w:val="007D76EC"/>
    <w:rsid w:val="007D7B7C"/>
    <w:rsid w:val="007D7D40"/>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2A0"/>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105"/>
    <w:rsid w:val="007F1268"/>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10"/>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559"/>
    <w:rsid w:val="008159B9"/>
    <w:rsid w:val="008159BB"/>
    <w:rsid w:val="00815E46"/>
    <w:rsid w:val="0081608E"/>
    <w:rsid w:val="00816132"/>
    <w:rsid w:val="008163C0"/>
    <w:rsid w:val="008164A6"/>
    <w:rsid w:val="00816AF3"/>
    <w:rsid w:val="00816FF6"/>
    <w:rsid w:val="008175E2"/>
    <w:rsid w:val="00817685"/>
    <w:rsid w:val="00817720"/>
    <w:rsid w:val="0081778D"/>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7BB"/>
    <w:rsid w:val="00823B22"/>
    <w:rsid w:val="00823C64"/>
    <w:rsid w:val="00823D5A"/>
    <w:rsid w:val="008240C5"/>
    <w:rsid w:val="00824141"/>
    <w:rsid w:val="0082427C"/>
    <w:rsid w:val="0082442D"/>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A76"/>
    <w:rsid w:val="00826DBC"/>
    <w:rsid w:val="0082731D"/>
    <w:rsid w:val="008273EF"/>
    <w:rsid w:val="008278B8"/>
    <w:rsid w:val="00827AD2"/>
    <w:rsid w:val="00827C49"/>
    <w:rsid w:val="00827F79"/>
    <w:rsid w:val="00827FC4"/>
    <w:rsid w:val="00830271"/>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703B"/>
    <w:rsid w:val="00837142"/>
    <w:rsid w:val="00837957"/>
    <w:rsid w:val="008379DB"/>
    <w:rsid w:val="00837AE5"/>
    <w:rsid w:val="00840CF5"/>
    <w:rsid w:val="00840D35"/>
    <w:rsid w:val="00840D36"/>
    <w:rsid w:val="0084111D"/>
    <w:rsid w:val="008414FC"/>
    <w:rsid w:val="008417A9"/>
    <w:rsid w:val="0084186A"/>
    <w:rsid w:val="00841DD6"/>
    <w:rsid w:val="00841FA0"/>
    <w:rsid w:val="00842340"/>
    <w:rsid w:val="00842B8E"/>
    <w:rsid w:val="00842D78"/>
    <w:rsid w:val="00843043"/>
    <w:rsid w:val="008430F5"/>
    <w:rsid w:val="0084397B"/>
    <w:rsid w:val="00843A34"/>
    <w:rsid w:val="00843BAD"/>
    <w:rsid w:val="00843F12"/>
    <w:rsid w:val="008444B7"/>
    <w:rsid w:val="00844992"/>
    <w:rsid w:val="008449C5"/>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5415"/>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6FA"/>
    <w:rsid w:val="008658D9"/>
    <w:rsid w:val="00865FF1"/>
    <w:rsid w:val="00866363"/>
    <w:rsid w:val="0086639A"/>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B71"/>
    <w:rsid w:val="00884CC1"/>
    <w:rsid w:val="00884E66"/>
    <w:rsid w:val="00885290"/>
    <w:rsid w:val="008854F4"/>
    <w:rsid w:val="0088566F"/>
    <w:rsid w:val="00885683"/>
    <w:rsid w:val="008856A3"/>
    <w:rsid w:val="0088590C"/>
    <w:rsid w:val="00885C1C"/>
    <w:rsid w:val="00885EC1"/>
    <w:rsid w:val="0088617D"/>
    <w:rsid w:val="008861B0"/>
    <w:rsid w:val="00886370"/>
    <w:rsid w:val="008866E3"/>
    <w:rsid w:val="00886F21"/>
    <w:rsid w:val="00886F50"/>
    <w:rsid w:val="0088718B"/>
    <w:rsid w:val="00887238"/>
    <w:rsid w:val="008876A9"/>
    <w:rsid w:val="00887D4A"/>
    <w:rsid w:val="00887E3F"/>
    <w:rsid w:val="00887E73"/>
    <w:rsid w:val="00887EA4"/>
    <w:rsid w:val="008908DA"/>
    <w:rsid w:val="00890BC7"/>
    <w:rsid w:val="00890E84"/>
    <w:rsid w:val="008912C0"/>
    <w:rsid w:val="008917BD"/>
    <w:rsid w:val="00891A49"/>
    <w:rsid w:val="00892214"/>
    <w:rsid w:val="00892786"/>
    <w:rsid w:val="00892792"/>
    <w:rsid w:val="008927C1"/>
    <w:rsid w:val="0089289F"/>
    <w:rsid w:val="00892C27"/>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CFD"/>
    <w:rsid w:val="008A2E27"/>
    <w:rsid w:val="008A30DC"/>
    <w:rsid w:val="008A311B"/>
    <w:rsid w:val="008A3AFD"/>
    <w:rsid w:val="008A3B38"/>
    <w:rsid w:val="008A3B92"/>
    <w:rsid w:val="008A3E29"/>
    <w:rsid w:val="008A3EAE"/>
    <w:rsid w:val="008A3F24"/>
    <w:rsid w:val="008A403C"/>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924"/>
    <w:rsid w:val="008A6F92"/>
    <w:rsid w:val="008A6FDA"/>
    <w:rsid w:val="008A7254"/>
    <w:rsid w:val="008A747E"/>
    <w:rsid w:val="008A749E"/>
    <w:rsid w:val="008A773A"/>
    <w:rsid w:val="008A787D"/>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1C0F"/>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E6D"/>
    <w:rsid w:val="008D114C"/>
    <w:rsid w:val="008D1A2D"/>
    <w:rsid w:val="008D1A36"/>
    <w:rsid w:val="008D1A72"/>
    <w:rsid w:val="008D1D6A"/>
    <w:rsid w:val="008D1F89"/>
    <w:rsid w:val="008D216A"/>
    <w:rsid w:val="008D2354"/>
    <w:rsid w:val="008D28BD"/>
    <w:rsid w:val="008D2DF2"/>
    <w:rsid w:val="008D2EE6"/>
    <w:rsid w:val="008D2EFF"/>
    <w:rsid w:val="008D2F52"/>
    <w:rsid w:val="008D30BE"/>
    <w:rsid w:val="008D38F4"/>
    <w:rsid w:val="008D3914"/>
    <w:rsid w:val="008D3D9C"/>
    <w:rsid w:val="008D45DD"/>
    <w:rsid w:val="008D4C9F"/>
    <w:rsid w:val="008D5323"/>
    <w:rsid w:val="008D55AC"/>
    <w:rsid w:val="008D5790"/>
    <w:rsid w:val="008D5810"/>
    <w:rsid w:val="008D5BA8"/>
    <w:rsid w:val="008D5D0C"/>
    <w:rsid w:val="008D613E"/>
    <w:rsid w:val="008D6168"/>
    <w:rsid w:val="008D6240"/>
    <w:rsid w:val="008D65C0"/>
    <w:rsid w:val="008D7EEA"/>
    <w:rsid w:val="008E04A9"/>
    <w:rsid w:val="008E07C0"/>
    <w:rsid w:val="008E0B6C"/>
    <w:rsid w:val="008E0BFA"/>
    <w:rsid w:val="008E0C87"/>
    <w:rsid w:val="008E0CC2"/>
    <w:rsid w:val="008E0FC5"/>
    <w:rsid w:val="008E2980"/>
    <w:rsid w:val="008E2A77"/>
    <w:rsid w:val="008E2E7F"/>
    <w:rsid w:val="008E3609"/>
    <w:rsid w:val="008E3635"/>
    <w:rsid w:val="008E3AE2"/>
    <w:rsid w:val="008E3BE1"/>
    <w:rsid w:val="008E406C"/>
    <w:rsid w:val="008E439E"/>
    <w:rsid w:val="008E47C6"/>
    <w:rsid w:val="008E480D"/>
    <w:rsid w:val="008E48BF"/>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49F"/>
    <w:rsid w:val="008E7713"/>
    <w:rsid w:val="008E7902"/>
    <w:rsid w:val="008E7A63"/>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27"/>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5E6"/>
    <w:rsid w:val="009275EA"/>
    <w:rsid w:val="00927F6C"/>
    <w:rsid w:val="009300A9"/>
    <w:rsid w:val="009300D4"/>
    <w:rsid w:val="0093022B"/>
    <w:rsid w:val="009302CE"/>
    <w:rsid w:val="009303F7"/>
    <w:rsid w:val="00930873"/>
    <w:rsid w:val="009309DE"/>
    <w:rsid w:val="00930B68"/>
    <w:rsid w:val="00930B75"/>
    <w:rsid w:val="00930BC3"/>
    <w:rsid w:val="009311D3"/>
    <w:rsid w:val="00931A21"/>
    <w:rsid w:val="00931BD0"/>
    <w:rsid w:val="00931E4A"/>
    <w:rsid w:val="00931FA9"/>
    <w:rsid w:val="009321DB"/>
    <w:rsid w:val="00932601"/>
    <w:rsid w:val="009329E9"/>
    <w:rsid w:val="00932AC2"/>
    <w:rsid w:val="00932DDE"/>
    <w:rsid w:val="00933051"/>
    <w:rsid w:val="0093326B"/>
    <w:rsid w:val="00933282"/>
    <w:rsid w:val="0093360C"/>
    <w:rsid w:val="00933616"/>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2CB"/>
    <w:rsid w:val="00952721"/>
    <w:rsid w:val="0095276D"/>
    <w:rsid w:val="00952AC8"/>
    <w:rsid w:val="009530F1"/>
    <w:rsid w:val="009533D1"/>
    <w:rsid w:val="009536EA"/>
    <w:rsid w:val="00953898"/>
    <w:rsid w:val="00953934"/>
    <w:rsid w:val="00953CCE"/>
    <w:rsid w:val="0095452B"/>
    <w:rsid w:val="009547C9"/>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1CA"/>
    <w:rsid w:val="0096084F"/>
    <w:rsid w:val="009608F1"/>
    <w:rsid w:val="00960997"/>
    <w:rsid w:val="00960DF3"/>
    <w:rsid w:val="00960E7E"/>
    <w:rsid w:val="009610EE"/>
    <w:rsid w:val="009612D0"/>
    <w:rsid w:val="0096141F"/>
    <w:rsid w:val="00961483"/>
    <w:rsid w:val="00961647"/>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6F"/>
    <w:rsid w:val="009660A3"/>
    <w:rsid w:val="00966112"/>
    <w:rsid w:val="009664C8"/>
    <w:rsid w:val="00966D2D"/>
    <w:rsid w:val="00966F43"/>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5EF"/>
    <w:rsid w:val="00971763"/>
    <w:rsid w:val="00971858"/>
    <w:rsid w:val="00971897"/>
    <w:rsid w:val="00971A84"/>
    <w:rsid w:val="00971AFE"/>
    <w:rsid w:val="00972143"/>
    <w:rsid w:val="009721BC"/>
    <w:rsid w:val="009729D1"/>
    <w:rsid w:val="00972C07"/>
    <w:rsid w:val="009732EA"/>
    <w:rsid w:val="00973308"/>
    <w:rsid w:val="009734F1"/>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7CF"/>
    <w:rsid w:val="009758B2"/>
    <w:rsid w:val="00975946"/>
    <w:rsid w:val="00975BCF"/>
    <w:rsid w:val="00975C81"/>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667"/>
    <w:rsid w:val="0098472F"/>
    <w:rsid w:val="009849F2"/>
    <w:rsid w:val="00984F0E"/>
    <w:rsid w:val="0098504B"/>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2BC"/>
    <w:rsid w:val="00994646"/>
    <w:rsid w:val="0099524A"/>
    <w:rsid w:val="009956AF"/>
    <w:rsid w:val="00995789"/>
    <w:rsid w:val="009958E9"/>
    <w:rsid w:val="00995A85"/>
    <w:rsid w:val="00995AB8"/>
    <w:rsid w:val="00995E1F"/>
    <w:rsid w:val="009963F2"/>
    <w:rsid w:val="00996573"/>
    <w:rsid w:val="009968E2"/>
    <w:rsid w:val="009970E7"/>
    <w:rsid w:val="0099739D"/>
    <w:rsid w:val="00997857"/>
    <w:rsid w:val="00997A61"/>
    <w:rsid w:val="00997C08"/>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AAF"/>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69"/>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5F52"/>
    <w:rsid w:val="009A605C"/>
    <w:rsid w:val="009A608A"/>
    <w:rsid w:val="009A633E"/>
    <w:rsid w:val="009A63B4"/>
    <w:rsid w:val="009A6462"/>
    <w:rsid w:val="009A652C"/>
    <w:rsid w:val="009A6686"/>
    <w:rsid w:val="009A6796"/>
    <w:rsid w:val="009A6B7E"/>
    <w:rsid w:val="009A6DEE"/>
    <w:rsid w:val="009A6EC1"/>
    <w:rsid w:val="009A72E6"/>
    <w:rsid w:val="009A733E"/>
    <w:rsid w:val="009A7534"/>
    <w:rsid w:val="009A7B17"/>
    <w:rsid w:val="009A7DA2"/>
    <w:rsid w:val="009A7E75"/>
    <w:rsid w:val="009B00A3"/>
    <w:rsid w:val="009B01D0"/>
    <w:rsid w:val="009B025E"/>
    <w:rsid w:val="009B0571"/>
    <w:rsid w:val="009B05E1"/>
    <w:rsid w:val="009B0952"/>
    <w:rsid w:val="009B0ABC"/>
    <w:rsid w:val="009B0BF2"/>
    <w:rsid w:val="009B127C"/>
    <w:rsid w:val="009B1314"/>
    <w:rsid w:val="009B161E"/>
    <w:rsid w:val="009B1A55"/>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364"/>
    <w:rsid w:val="009C1558"/>
    <w:rsid w:val="009C160C"/>
    <w:rsid w:val="009C170F"/>
    <w:rsid w:val="009C18C5"/>
    <w:rsid w:val="009C1937"/>
    <w:rsid w:val="009C19BF"/>
    <w:rsid w:val="009C1ACE"/>
    <w:rsid w:val="009C1D9F"/>
    <w:rsid w:val="009C1DE8"/>
    <w:rsid w:val="009C20C0"/>
    <w:rsid w:val="009C20C6"/>
    <w:rsid w:val="009C2127"/>
    <w:rsid w:val="009C21CC"/>
    <w:rsid w:val="009C22B4"/>
    <w:rsid w:val="009C24FA"/>
    <w:rsid w:val="009C257C"/>
    <w:rsid w:val="009C2665"/>
    <w:rsid w:val="009C2C82"/>
    <w:rsid w:val="009C32C6"/>
    <w:rsid w:val="009C38F4"/>
    <w:rsid w:val="009C3975"/>
    <w:rsid w:val="009C3C5B"/>
    <w:rsid w:val="009C3DF3"/>
    <w:rsid w:val="009C4047"/>
    <w:rsid w:val="009C44C7"/>
    <w:rsid w:val="009C4901"/>
    <w:rsid w:val="009C4A9F"/>
    <w:rsid w:val="009C4C25"/>
    <w:rsid w:val="009C4E33"/>
    <w:rsid w:val="009C521B"/>
    <w:rsid w:val="009C5872"/>
    <w:rsid w:val="009C5F31"/>
    <w:rsid w:val="009C6040"/>
    <w:rsid w:val="009C605A"/>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4F4"/>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87"/>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155"/>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09A"/>
    <w:rsid w:val="009F356D"/>
    <w:rsid w:val="009F3595"/>
    <w:rsid w:val="009F3C5B"/>
    <w:rsid w:val="009F3EC9"/>
    <w:rsid w:val="009F3F08"/>
    <w:rsid w:val="009F3FFD"/>
    <w:rsid w:val="009F48C7"/>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4D4"/>
    <w:rsid w:val="00A02862"/>
    <w:rsid w:val="00A02CBD"/>
    <w:rsid w:val="00A03C02"/>
    <w:rsid w:val="00A03D98"/>
    <w:rsid w:val="00A03DA3"/>
    <w:rsid w:val="00A03F1F"/>
    <w:rsid w:val="00A0439E"/>
    <w:rsid w:val="00A044C5"/>
    <w:rsid w:val="00A045FA"/>
    <w:rsid w:val="00A04E55"/>
    <w:rsid w:val="00A04EDE"/>
    <w:rsid w:val="00A050E1"/>
    <w:rsid w:val="00A05983"/>
    <w:rsid w:val="00A059DB"/>
    <w:rsid w:val="00A05BD0"/>
    <w:rsid w:val="00A05E19"/>
    <w:rsid w:val="00A05EC1"/>
    <w:rsid w:val="00A05F51"/>
    <w:rsid w:val="00A060E0"/>
    <w:rsid w:val="00A06442"/>
    <w:rsid w:val="00A06562"/>
    <w:rsid w:val="00A06651"/>
    <w:rsid w:val="00A06841"/>
    <w:rsid w:val="00A06880"/>
    <w:rsid w:val="00A06B6D"/>
    <w:rsid w:val="00A0723E"/>
    <w:rsid w:val="00A076B9"/>
    <w:rsid w:val="00A077B1"/>
    <w:rsid w:val="00A07BDF"/>
    <w:rsid w:val="00A07CBE"/>
    <w:rsid w:val="00A104B6"/>
    <w:rsid w:val="00A1076C"/>
    <w:rsid w:val="00A108EA"/>
    <w:rsid w:val="00A10AA3"/>
    <w:rsid w:val="00A10C37"/>
    <w:rsid w:val="00A10C4C"/>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029"/>
    <w:rsid w:val="00A22323"/>
    <w:rsid w:val="00A2271E"/>
    <w:rsid w:val="00A2281C"/>
    <w:rsid w:val="00A22D5C"/>
    <w:rsid w:val="00A23000"/>
    <w:rsid w:val="00A234B8"/>
    <w:rsid w:val="00A23645"/>
    <w:rsid w:val="00A23CDC"/>
    <w:rsid w:val="00A2428F"/>
    <w:rsid w:val="00A2434D"/>
    <w:rsid w:val="00A24C24"/>
    <w:rsid w:val="00A24E18"/>
    <w:rsid w:val="00A252C9"/>
    <w:rsid w:val="00A2534A"/>
    <w:rsid w:val="00A2568D"/>
    <w:rsid w:val="00A25A6F"/>
    <w:rsid w:val="00A25E5E"/>
    <w:rsid w:val="00A25F24"/>
    <w:rsid w:val="00A2614E"/>
    <w:rsid w:val="00A26235"/>
    <w:rsid w:val="00A263D7"/>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73"/>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C2C"/>
    <w:rsid w:val="00A34F91"/>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D9"/>
    <w:rsid w:val="00A37F03"/>
    <w:rsid w:val="00A40077"/>
    <w:rsid w:val="00A408DB"/>
    <w:rsid w:val="00A40B75"/>
    <w:rsid w:val="00A40BD2"/>
    <w:rsid w:val="00A40CA2"/>
    <w:rsid w:val="00A40CAB"/>
    <w:rsid w:val="00A40CFF"/>
    <w:rsid w:val="00A40D16"/>
    <w:rsid w:val="00A4107E"/>
    <w:rsid w:val="00A4111F"/>
    <w:rsid w:val="00A415E5"/>
    <w:rsid w:val="00A4179C"/>
    <w:rsid w:val="00A41899"/>
    <w:rsid w:val="00A41A12"/>
    <w:rsid w:val="00A41BAE"/>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6F3"/>
    <w:rsid w:val="00A5290A"/>
    <w:rsid w:val="00A52A8E"/>
    <w:rsid w:val="00A52BF7"/>
    <w:rsid w:val="00A52D21"/>
    <w:rsid w:val="00A52DB5"/>
    <w:rsid w:val="00A5307C"/>
    <w:rsid w:val="00A531AF"/>
    <w:rsid w:val="00A53295"/>
    <w:rsid w:val="00A5342B"/>
    <w:rsid w:val="00A53BAA"/>
    <w:rsid w:val="00A53D81"/>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031"/>
    <w:rsid w:val="00A7012C"/>
    <w:rsid w:val="00A70457"/>
    <w:rsid w:val="00A704C4"/>
    <w:rsid w:val="00A7098A"/>
    <w:rsid w:val="00A70D38"/>
    <w:rsid w:val="00A70F33"/>
    <w:rsid w:val="00A7108B"/>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D9"/>
    <w:rsid w:val="00A7633A"/>
    <w:rsid w:val="00A7636F"/>
    <w:rsid w:val="00A767D7"/>
    <w:rsid w:val="00A7680C"/>
    <w:rsid w:val="00A76B4A"/>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3C2"/>
    <w:rsid w:val="00A8150C"/>
    <w:rsid w:val="00A815E1"/>
    <w:rsid w:val="00A81756"/>
    <w:rsid w:val="00A8191F"/>
    <w:rsid w:val="00A8201C"/>
    <w:rsid w:val="00A822A7"/>
    <w:rsid w:val="00A822CC"/>
    <w:rsid w:val="00A82488"/>
    <w:rsid w:val="00A828E0"/>
    <w:rsid w:val="00A82CC5"/>
    <w:rsid w:val="00A82F3A"/>
    <w:rsid w:val="00A8302C"/>
    <w:rsid w:val="00A8326C"/>
    <w:rsid w:val="00A83319"/>
    <w:rsid w:val="00A833D8"/>
    <w:rsid w:val="00A83626"/>
    <w:rsid w:val="00A83B8C"/>
    <w:rsid w:val="00A83ED2"/>
    <w:rsid w:val="00A840BA"/>
    <w:rsid w:val="00A842C8"/>
    <w:rsid w:val="00A845A0"/>
    <w:rsid w:val="00A850FD"/>
    <w:rsid w:val="00A851A5"/>
    <w:rsid w:val="00A856FA"/>
    <w:rsid w:val="00A859A7"/>
    <w:rsid w:val="00A85F53"/>
    <w:rsid w:val="00A865A4"/>
    <w:rsid w:val="00A8684F"/>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C9A"/>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D0D"/>
    <w:rsid w:val="00A97EA0"/>
    <w:rsid w:val="00A97EA8"/>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83"/>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8EB"/>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1176"/>
    <w:rsid w:val="00AC1211"/>
    <w:rsid w:val="00AC13B9"/>
    <w:rsid w:val="00AC15F3"/>
    <w:rsid w:val="00AC172A"/>
    <w:rsid w:val="00AC1741"/>
    <w:rsid w:val="00AC1D3B"/>
    <w:rsid w:val="00AC1FF3"/>
    <w:rsid w:val="00AC2010"/>
    <w:rsid w:val="00AC2140"/>
    <w:rsid w:val="00AC28A9"/>
    <w:rsid w:val="00AC2DCD"/>
    <w:rsid w:val="00AC377A"/>
    <w:rsid w:val="00AC39AF"/>
    <w:rsid w:val="00AC3A5D"/>
    <w:rsid w:val="00AC3CBA"/>
    <w:rsid w:val="00AC4153"/>
    <w:rsid w:val="00AC4491"/>
    <w:rsid w:val="00AC4A11"/>
    <w:rsid w:val="00AC501D"/>
    <w:rsid w:val="00AC508F"/>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4E06"/>
    <w:rsid w:val="00AD5166"/>
    <w:rsid w:val="00AD5471"/>
    <w:rsid w:val="00AD54B6"/>
    <w:rsid w:val="00AD55AC"/>
    <w:rsid w:val="00AD5A22"/>
    <w:rsid w:val="00AD5A95"/>
    <w:rsid w:val="00AD5CF2"/>
    <w:rsid w:val="00AD5DB3"/>
    <w:rsid w:val="00AD6B3E"/>
    <w:rsid w:val="00AD6C61"/>
    <w:rsid w:val="00AD6F2B"/>
    <w:rsid w:val="00AD7691"/>
    <w:rsid w:val="00AD7A72"/>
    <w:rsid w:val="00AD7B61"/>
    <w:rsid w:val="00AD7E7C"/>
    <w:rsid w:val="00AE00DE"/>
    <w:rsid w:val="00AE03BB"/>
    <w:rsid w:val="00AE0533"/>
    <w:rsid w:val="00AE060C"/>
    <w:rsid w:val="00AE0B63"/>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8BB"/>
    <w:rsid w:val="00B02D2A"/>
    <w:rsid w:val="00B0301B"/>
    <w:rsid w:val="00B0334D"/>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BBA"/>
    <w:rsid w:val="00B07DA1"/>
    <w:rsid w:val="00B07E76"/>
    <w:rsid w:val="00B1000D"/>
    <w:rsid w:val="00B10026"/>
    <w:rsid w:val="00B1022D"/>
    <w:rsid w:val="00B10467"/>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18F"/>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C12"/>
    <w:rsid w:val="00B22FEA"/>
    <w:rsid w:val="00B230B2"/>
    <w:rsid w:val="00B230CB"/>
    <w:rsid w:val="00B232B7"/>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89D"/>
    <w:rsid w:val="00B25BA9"/>
    <w:rsid w:val="00B25C0F"/>
    <w:rsid w:val="00B26158"/>
    <w:rsid w:val="00B2671C"/>
    <w:rsid w:val="00B274E3"/>
    <w:rsid w:val="00B276A6"/>
    <w:rsid w:val="00B2783A"/>
    <w:rsid w:val="00B27F46"/>
    <w:rsid w:val="00B27F48"/>
    <w:rsid w:val="00B30414"/>
    <w:rsid w:val="00B306FC"/>
    <w:rsid w:val="00B30B5E"/>
    <w:rsid w:val="00B30C2C"/>
    <w:rsid w:val="00B30EFE"/>
    <w:rsid w:val="00B3140C"/>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5112"/>
    <w:rsid w:val="00B4569C"/>
    <w:rsid w:val="00B4578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485"/>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3FCB"/>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96B"/>
    <w:rsid w:val="00B67FB8"/>
    <w:rsid w:val="00B706F3"/>
    <w:rsid w:val="00B7072C"/>
    <w:rsid w:val="00B70A7D"/>
    <w:rsid w:val="00B70CB8"/>
    <w:rsid w:val="00B7166A"/>
    <w:rsid w:val="00B71689"/>
    <w:rsid w:val="00B7179A"/>
    <w:rsid w:val="00B71CEF"/>
    <w:rsid w:val="00B71F77"/>
    <w:rsid w:val="00B71FC7"/>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6F89"/>
    <w:rsid w:val="00B770D7"/>
    <w:rsid w:val="00B77411"/>
    <w:rsid w:val="00B77ED7"/>
    <w:rsid w:val="00B8019B"/>
    <w:rsid w:val="00B801B6"/>
    <w:rsid w:val="00B802C1"/>
    <w:rsid w:val="00B8036E"/>
    <w:rsid w:val="00B80587"/>
    <w:rsid w:val="00B80AFA"/>
    <w:rsid w:val="00B80FF0"/>
    <w:rsid w:val="00B81070"/>
    <w:rsid w:val="00B81177"/>
    <w:rsid w:val="00B812DF"/>
    <w:rsid w:val="00B8162A"/>
    <w:rsid w:val="00B81B7A"/>
    <w:rsid w:val="00B81BC9"/>
    <w:rsid w:val="00B81BF5"/>
    <w:rsid w:val="00B81D6E"/>
    <w:rsid w:val="00B81EFF"/>
    <w:rsid w:val="00B820DE"/>
    <w:rsid w:val="00B8260D"/>
    <w:rsid w:val="00B826D9"/>
    <w:rsid w:val="00B8284B"/>
    <w:rsid w:val="00B82910"/>
    <w:rsid w:val="00B82AA9"/>
    <w:rsid w:val="00B8351F"/>
    <w:rsid w:val="00B83AEF"/>
    <w:rsid w:val="00B83B55"/>
    <w:rsid w:val="00B83DF1"/>
    <w:rsid w:val="00B83EAD"/>
    <w:rsid w:val="00B84451"/>
    <w:rsid w:val="00B8449C"/>
    <w:rsid w:val="00B844D5"/>
    <w:rsid w:val="00B84758"/>
    <w:rsid w:val="00B8484F"/>
    <w:rsid w:val="00B8498F"/>
    <w:rsid w:val="00B84B3E"/>
    <w:rsid w:val="00B850D9"/>
    <w:rsid w:val="00B854EA"/>
    <w:rsid w:val="00B85E11"/>
    <w:rsid w:val="00B85E34"/>
    <w:rsid w:val="00B85EA1"/>
    <w:rsid w:val="00B8607E"/>
    <w:rsid w:val="00B86108"/>
    <w:rsid w:val="00B86550"/>
    <w:rsid w:val="00B865EB"/>
    <w:rsid w:val="00B8671F"/>
    <w:rsid w:val="00B869A8"/>
    <w:rsid w:val="00B86B65"/>
    <w:rsid w:val="00B86D53"/>
    <w:rsid w:val="00B8700F"/>
    <w:rsid w:val="00B872A0"/>
    <w:rsid w:val="00B877B8"/>
    <w:rsid w:val="00B87BCB"/>
    <w:rsid w:val="00B87DE3"/>
    <w:rsid w:val="00B90276"/>
    <w:rsid w:val="00B902C0"/>
    <w:rsid w:val="00B90545"/>
    <w:rsid w:val="00B90A49"/>
    <w:rsid w:val="00B91014"/>
    <w:rsid w:val="00B911E2"/>
    <w:rsid w:val="00B9142C"/>
    <w:rsid w:val="00B917C9"/>
    <w:rsid w:val="00B91E49"/>
    <w:rsid w:val="00B9206F"/>
    <w:rsid w:val="00B920F3"/>
    <w:rsid w:val="00B922A3"/>
    <w:rsid w:val="00B92918"/>
    <w:rsid w:val="00B92D46"/>
    <w:rsid w:val="00B92E71"/>
    <w:rsid w:val="00B93150"/>
    <w:rsid w:val="00B93225"/>
    <w:rsid w:val="00B93AB0"/>
    <w:rsid w:val="00B93D19"/>
    <w:rsid w:val="00B93D66"/>
    <w:rsid w:val="00B94140"/>
    <w:rsid w:val="00B941C0"/>
    <w:rsid w:val="00B946A3"/>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90E"/>
    <w:rsid w:val="00BA0A0B"/>
    <w:rsid w:val="00BA0D0A"/>
    <w:rsid w:val="00BA0E45"/>
    <w:rsid w:val="00BA1057"/>
    <w:rsid w:val="00BA1189"/>
    <w:rsid w:val="00BA13C2"/>
    <w:rsid w:val="00BA13C3"/>
    <w:rsid w:val="00BA1420"/>
    <w:rsid w:val="00BA156F"/>
    <w:rsid w:val="00BA1648"/>
    <w:rsid w:val="00BA1A32"/>
    <w:rsid w:val="00BA1A3F"/>
    <w:rsid w:val="00BA2A65"/>
    <w:rsid w:val="00BA2BF6"/>
    <w:rsid w:val="00BA30D3"/>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BB6"/>
    <w:rsid w:val="00BB52FC"/>
    <w:rsid w:val="00BB5368"/>
    <w:rsid w:val="00BB54DA"/>
    <w:rsid w:val="00BB5516"/>
    <w:rsid w:val="00BB579A"/>
    <w:rsid w:val="00BB5D67"/>
    <w:rsid w:val="00BB5ED7"/>
    <w:rsid w:val="00BB5F08"/>
    <w:rsid w:val="00BB6801"/>
    <w:rsid w:val="00BB6D71"/>
    <w:rsid w:val="00BB71C5"/>
    <w:rsid w:val="00BB71D7"/>
    <w:rsid w:val="00BB7280"/>
    <w:rsid w:val="00BB7312"/>
    <w:rsid w:val="00BB76D8"/>
    <w:rsid w:val="00BB7ABF"/>
    <w:rsid w:val="00BB7C33"/>
    <w:rsid w:val="00BC0085"/>
    <w:rsid w:val="00BC0096"/>
    <w:rsid w:val="00BC00CE"/>
    <w:rsid w:val="00BC031E"/>
    <w:rsid w:val="00BC0363"/>
    <w:rsid w:val="00BC0914"/>
    <w:rsid w:val="00BC10C2"/>
    <w:rsid w:val="00BC120E"/>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7FB"/>
    <w:rsid w:val="00BC48A8"/>
    <w:rsid w:val="00BC48EE"/>
    <w:rsid w:val="00BC49EF"/>
    <w:rsid w:val="00BC4AE7"/>
    <w:rsid w:val="00BC4B24"/>
    <w:rsid w:val="00BC4BDE"/>
    <w:rsid w:val="00BC4DB0"/>
    <w:rsid w:val="00BC54C3"/>
    <w:rsid w:val="00BC5AF9"/>
    <w:rsid w:val="00BC5E44"/>
    <w:rsid w:val="00BC60EF"/>
    <w:rsid w:val="00BC63EE"/>
    <w:rsid w:val="00BC6667"/>
    <w:rsid w:val="00BC6763"/>
    <w:rsid w:val="00BC6DF7"/>
    <w:rsid w:val="00BC7205"/>
    <w:rsid w:val="00BC7538"/>
    <w:rsid w:val="00BC79D4"/>
    <w:rsid w:val="00BC79E1"/>
    <w:rsid w:val="00BC7D48"/>
    <w:rsid w:val="00BD006E"/>
    <w:rsid w:val="00BD0485"/>
    <w:rsid w:val="00BD04AC"/>
    <w:rsid w:val="00BD0526"/>
    <w:rsid w:val="00BD075A"/>
    <w:rsid w:val="00BD09BA"/>
    <w:rsid w:val="00BD0A21"/>
    <w:rsid w:val="00BD0E7B"/>
    <w:rsid w:val="00BD0EDB"/>
    <w:rsid w:val="00BD14DD"/>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8D9"/>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7C1"/>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446"/>
    <w:rsid w:val="00BF09F7"/>
    <w:rsid w:val="00BF0B29"/>
    <w:rsid w:val="00BF0EE4"/>
    <w:rsid w:val="00BF0F93"/>
    <w:rsid w:val="00BF129B"/>
    <w:rsid w:val="00BF15B8"/>
    <w:rsid w:val="00BF1A81"/>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4BC8"/>
    <w:rsid w:val="00BF50AE"/>
    <w:rsid w:val="00BF5B4E"/>
    <w:rsid w:val="00BF5DFF"/>
    <w:rsid w:val="00BF69D1"/>
    <w:rsid w:val="00BF6D60"/>
    <w:rsid w:val="00BF6ED3"/>
    <w:rsid w:val="00BF70B9"/>
    <w:rsid w:val="00BF7377"/>
    <w:rsid w:val="00BF7451"/>
    <w:rsid w:val="00BF78F2"/>
    <w:rsid w:val="00BF7D08"/>
    <w:rsid w:val="00BF7E62"/>
    <w:rsid w:val="00C00105"/>
    <w:rsid w:val="00C0033F"/>
    <w:rsid w:val="00C00370"/>
    <w:rsid w:val="00C0057C"/>
    <w:rsid w:val="00C00660"/>
    <w:rsid w:val="00C00927"/>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6B6"/>
    <w:rsid w:val="00C247C4"/>
    <w:rsid w:val="00C247FD"/>
    <w:rsid w:val="00C24A07"/>
    <w:rsid w:val="00C24B64"/>
    <w:rsid w:val="00C24EF5"/>
    <w:rsid w:val="00C2501E"/>
    <w:rsid w:val="00C2561D"/>
    <w:rsid w:val="00C258B1"/>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7"/>
    <w:rsid w:val="00C37A80"/>
    <w:rsid w:val="00C37F2D"/>
    <w:rsid w:val="00C4008E"/>
    <w:rsid w:val="00C409B4"/>
    <w:rsid w:val="00C4165D"/>
    <w:rsid w:val="00C41BA5"/>
    <w:rsid w:val="00C41D36"/>
    <w:rsid w:val="00C41DA0"/>
    <w:rsid w:val="00C41FF8"/>
    <w:rsid w:val="00C4215A"/>
    <w:rsid w:val="00C42318"/>
    <w:rsid w:val="00C4236C"/>
    <w:rsid w:val="00C423A4"/>
    <w:rsid w:val="00C42575"/>
    <w:rsid w:val="00C4294C"/>
    <w:rsid w:val="00C42C22"/>
    <w:rsid w:val="00C42E7C"/>
    <w:rsid w:val="00C42F3E"/>
    <w:rsid w:val="00C42FBD"/>
    <w:rsid w:val="00C43366"/>
    <w:rsid w:val="00C43461"/>
    <w:rsid w:val="00C4378E"/>
    <w:rsid w:val="00C43ECD"/>
    <w:rsid w:val="00C43FA1"/>
    <w:rsid w:val="00C43FEA"/>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316"/>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186"/>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487"/>
    <w:rsid w:val="00C65515"/>
    <w:rsid w:val="00C655FF"/>
    <w:rsid w:val="00C6569E"/>
    <w:rsid w:val="00C659DC"/>
    <w:rsid w:val="00C65AA9"/>
    <w:rsid w:val="00C65BA6"/>
    <w:rsid w:val="00C65CFC"/>
    <w:rsid w:val="00C662EF"/>
    <w:rsid w:val="00C664B1"/>
    <w:rsid w:val="00C66533"/>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AC6"/>
    <w:rsid w:val="00C76220"/>
    <w:rsid w:val="00C76284"/>
    <w:rsid w:val="00C767B1"/>
    <w:rsid w:val="00C76A03"/>
    <w:rsid w:val="00C77593"/>
    <w:rsid w:val="00C77731"/>
    <w:rsid w:val="00C777FE"/>
    <w:rsid w:val="00C800A7"/>
    <w:rsid w:val="00C8061A"/>
    <w:rsid w:val="00C80683"/>
    <w:rsid w:val="00C80A77"/>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187"/>
    <w:rsid w:val="00C83611"/>
    <w:rsid w:val="00C84138"/>
    <w:rsid w:val="00C841B2"/>
    <w:rsid w:val="00C84D15"/>
    <w:rsid w:val="00C84E67"/>
    <w:rsid w:val="00C84EDF"/>
    <w:rsid w:val="00C85621"/>
    <w:rsid w:val="00C85B84"/>
    <w:rsid w:val="00C85CAD"/>
    <w:rsid w:val="00C86031"/>
    <w:rsid w:val="00C86069"/>
    <w:rsid w:val="00C864A4"/>
    <w:rsid w:val="00C86F27"/>
    <w:rsid w:val="00C87318"/>
    <w:rsid w:val="00C87480"/>
    <w:rsid w:val="00C874BF"/>
    <w:rsid w:val="00C8776C"/>
    <w:rsid w:val="00C87AF6"/>
    <w:rsid w:val="00C87CAA"/>
    <w:rsid w:val="00C90827"/>
    <w:rsid w:val="00C90D5B"/>
    <w:rsid w:val="00C912E9"/>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50DC"/>
    <w:rsid w:val="00C95637"/>
    <w:rsid w:val="00C95CEB"/>
    <w:rsid w:val="00C95DFF"/>
    <w:rsid w:val="00C95F6B"/>
    <w:rsid w:val="00C95F80"/>
    <w:rsid w:val="00C9640E"/>
    <w:rsid w:val="00C96785"/>
    <w:rsid w:val="00C9757B"/>
    <w:rsid w:val="00C97AD2"/>
    <w:rsid w:val="00C97B38"/>
    <w:rsid w:val="00C97CF9"/>
    <w:rsid w:val="00C97D62"/>
    <w:rsid w:val="00CA03C3"/>
    <w:rsid w:val="00CA03F6"/>
    <w:rsid w:val="00CA061A"/>
    <w:rsid w:val="00CA0820"/>
    <w:rsid w:val="00CA0A11"/>
    <w:rsid w:val="00CA0AFF"/>
    <w:rsid w:val="00CA0B6E"/>
    <w:rsid w:val="00CA0BE5"/>
    <w:rsid w:val="00CA0F26"/>
    <w:rsid w:val="00CA14B7"/>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D13"/>
    <w:rsid w:val="00CA6D3D"/>
    <w:rsid w:val="00CA6F2D"/>
    <w:rsid w:val="00CA6F62"/>
    <w:rsid w:val="00CA722D"/>
    <w:rsid w:val="00CA728E"/>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1FB8"/>
    <w:rsid w:val="00CB204E"/>
    <w:rsid w:val="00CB2112"/>
    <w:rsid w:val="00CB2122"/>
    <w:rsid w:val="00CB28C5"/>
    <w:rsid w:val="00CB2D00"/>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99"/>
    <w:rsid w:val="00CC132A"/>
    <w:rsid w:val="00CC1396"/>
    <w:rsid w:val="00CC151B"/>
    <w:rsid w:val="00CC155A"/>
    <w:rsid w:val="00CC188A"/>
    <w:rsid w:val="00CC1962"/>
    <w:rsid w:val="00CC1C6D"/>
    <w:rsid w:val="00CC2462"/>
    <w:rsid w:val="00CC26D8"/>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1A"/>
    <w:rsid w:val="00CE045B"/>
    <w:rsid w:val="00CE08D3"/>
    <w:rsid w:val="00CE0A9A"/>
    <w:rsid w:val="00CE0C6E"/>
    <w:rsid w:val="00CE0E22"/>
    <w:rsid w:val="00CE0E9E"/>
    <w:rsid w:val="00CE0FC6"/>
    <w:rsid w:val="00CE1267"/>
    <w:rsid w:val="00CE12D8"/>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B3A"/>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761"/>
    <w:rsid w:val="00CF0824"/>
    <w:rsid w:val="00CF0A8F"/>
    <w:rsid w:val="00CF0AD4"/>
    <w:rsid w:val="00CF1506"/>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DA2"/>
    <w:rsid w:val="00CF4E50"/>
    <w:rsid w:val="00CF5358"/>
    <w:rsid w:val="00CF551E"/>
    <w:rsid w:val="00CF57F4"/>
    <w:rsid w:val="00CF589F"/>
    <w:rsid w:val="00CF58F3"/>
    <w:rsid w:val="00CF59E2"/>
    <w:rsid w:val="00CF5A20"/>
    <w:rsid w:val="00CF5A39"/>
    <w:rsid w:val="00CF5A5B"/>
    <w:rsid w:val="00CF5C48"/>
    <w:rsid w:val="00CF5E94"/>
    <w:rsid w:val="00CF6498"/>
    <w:rsid w:val="00CF654D"/>
    <w:rsid w:val="00CF67B0"/>
    <w:rsid w:val="00CF6A0D"/>
    <w:rsid w:val="00CF6F3E"/>
    <w:rsid w:val="00CF755E"/>
    <w:rsid w:val="00CF76D4"/>
    <w:rsid w:val="00CF7786"/>
    <w:rsid w:val="00CF7AAC"/>
    <w:rsid w:val="00CF7B1A"/>
    <w:rsid w:val="00CF7BE6"/>
    <w:rsid w:val="00CF7D9E"/>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B10"/>
    <w:rsid w:val="00D04D6F"/>
    <w:rsid w:val="00D04E19"/>
    <w:rsid w:val="00D04F64"/>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90D"/>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83C"/>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4F3"/>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646"/>
    <w:rsid w:val="00D34D45"/>
    <w:rsid w:val="00D3533A"/>
    <w:rsid w:val="00D35848"/>
    <w:rsid w:val="00D35D5F"/>
    <w:rsid w:val="00D360B4"/>
    <w:rsid w:val="00D3661B"/>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D0"/>
    <w:rsid w:val="00D40CAA"/>
    <w:rsid w:val="00D40FAF"/>
    <w:rsid w:val="00D41485"/>
    <w:rsid w:val="00D41AD9"/>
    <w:rsid w:val="00D41F09"/>
    <w:rsid w:val="00D4214F"/>
    <w:rsid w:val="00D4259E"/>
    <w:rsid w:val="00D425A9"/>
    <w:rsid w:val="00D4265A"/>
    <w:rsid w:val="00D426D7"/>
    <w:rsid w:val="00D4272C"/>
    <w:rsid w:val="00D4274E"/>
    <w:rsid w:val="00D42F28"/>
    <w:rsid w:val="00D4321B"/>
    <w:rsid w:val="00D43268"/>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F55"/>
    <w:rsid w:val="00D46F86"/>
    <w:rsid w:val="00D47328"/>
    <w:rsid w:val="00D47DEC"/>
    <w:rsid w:val="00D47F1D"/>
    <w:rsid w:val="00D50141"/>
    <w:rsid w:val="00D50A54"/>
    <w:rsid w:val="00D50BA0"/>
    <w:rsid w:val="00D5126C"/>
    <w:rsid w:val="00D5170E"/>
    <w:rsid w:val="00D51930"/>
    <w:rsid w:val="00D51A6E"/>
    <w:rsid w:val="00D51E70"/>
    <w:rsid w:val="00D52680"/>
    <w:rsid w:val="00D536DC"/>
    <w:rsid w:val="00D536F1"/>
    <w:rsid w:val="00D54108"/>
    <w:rsid w:val="00D5436C"/>
    <w:rsid w:val="00D54391"/>
    <w:rsid w:val="00D546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C8E"/>
    <w:rsid w:val="00D62C99"/>
    <w:rsid w:val="00D62EF3"/>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395"/>
    <w:rsid w:val="00D66480"/>
    <w:rsid w:val="00D669D8"/>
    <w:rsid w:val="00D66B8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B5"/>
    <w:rsid w:val="00D72AAB"/>
    <w:rsid w:val="00D72C0D"/>
    <w:rsid w:val="00D72D7E"/>
    <w:rsid w:val="00D73236"/>
    <w:rsid w:val="00D733FE"/>
    <w:rsid w:val="00D736ED"/>
    <w:rsid w:val="00D73829"/>
    <w:rsid w:val="00D73853"/>
    <w:rsid w:val="00D73885"/>
    <w:rsid w:val="00D73A1F"/>
    <w:rsid w:val="00D73E16"/>
    <w:rsid w:val="00D7407B"/>
    <w:rsid w:val="00D742F4"/>
    <w:rsid w:val="00D74437"/>
    <w:rsid w:val="00D7450D"/>
    <w:rsid w:val="00D747B2"/>
    <w:rsid w:val="00D748BF"/>
    <w:rsid w:val="00D74F1B"/>
    <w:rsid w:val="00D7571F"/>
    <w:rsid w:val="00D75757"/>
    <w:rsid w:val="00D758DD"/>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4C6"/>
    <w:rsid w:val="00D81771"/>
    <w:rsid w:val="00D81AF1"/>
    <w:rsid w:val="00D822B7"/>
    <w:rsid w:val="00D82442"/>
    <w:rsid w:val="00D82589"/>
    <w:rsid w:val="00D8280C"/>
    <w:rsid w:val="00D8293E"/>
    <w:rsid w:val="00D8298A"/>
    <w:rsid w:val="00D82BAE"/>
    <w:rsid w:val="00D82E00"/>
    <w:rsid w:val="00D83208"/>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5037"/>
    <w:rsid w:val="00D95419"/>
    <w:rsid w:val="00D954D5"/>
    <w:rsid w:val="00D955D9"/>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46C"/>
    <w:rsid w:val="00DA04D3"/>
    <w:rsid w:val="00DA0BE8"/>
    <w:rsid w:val="00DA0C2C"/>
    <w:rsid w:val="00DA0D89"/>
    <w:rsid w:val="00DA0F32"/>
    <w:rsid w:val="00DA14BE"/>
    <w:rsid w:val="00DA150B"/>
    <w:rsid w:val="00DA1524"/>
    <w:rsid w:val="00DA1D7F"/>
    <w:rsid w:val="00DA1F6F"/>
    <w:rsid w:val="00DA2010"/>
    <w:rsid w:val="00DA26A7"/>
    <w:rsid w:val="00DA27C7"/>
    <w:rsid w:val="00DA2A6A"/>
    <w:rsid w:val="00DA2AB6"/>
    <w:rsid w:val="00DA2E73"/>
    <w:rsid w:val="00DA3059"/>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7"/>
    <w:rsid w:val="00DB79AA"/>
    <w:rsid w:val="00DC000A"/>
    <w:rsid w:val="00DC03E8"/>
    <w:rsid w:val="00DC0483"/>
    <w:rsid w:val="00DC074A"/>
    <w:rsid w:val="00DC0837"/>
    <w:rsid w:val="00DC09B2"/>
    <w:rsid w:val="00DC0B71"/>
    <w:rsid w:val="00DC0CBE"/>
    <w:rsid w:val="00DC110A"/>
    <w:rsid w:val="00DC1223"/>
    <w:rsid w:val="00DC16D8"/>
    <w:rsid w:val="00DC193E"/>
    <w:rsid w:val="00DC1DF7"/>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83"/>
    <w:rsid w:val="00DD00F5"/>
    <w:rsid w:val="00DD0134"/>
    <w:rsid w:val="00DD0276"/>
    <w:rsid w:val="00DD0442"/>
    <w:rsid w:val="00DD058D"/>
    <w:rsid w:val="00DD05D3"/>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BC4"/>
    <w:rsid w:val="00DD7C5D"/>
    <w:rsid w:val="00DD7D61"/>
    <w:rsid w:val="00DD7E26"/>
    <w:rsid w:val="00DE00D1"/>
    <w:rsid w:val="00DE0127"/>
    <w:rsid w:val="00DE0B62"/>
    <w:rsid w:val="00DE0F5E"/>
    <w:rsid w:val="00DE1311"/>
    <w:rsid w:val="00DE1384"/>
    <w:rsid w:val="00DE14AF"/>
    <w:rsid w:val="00DE159C"/>
    <w:rsid w:val="00DE1624"/>
    <w:rsid w:val="00DE1AD5"/>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390"/>
    <w:rsid w:val="00DE4472"/>
    <w:rsid w:val="00DE478C"/>
    <w:rsid w:val="00DE491A"/>
    <w:rsid w:val="00DE4D32"/>
    <w:rsid w:val="00DE4EAD"/>
    <w:rsid w:val="00DE54C6"/>
    <w:rsid w:val="00DE54D8"/>
    <w:rsid w:val="00DE5603"/>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8C8"/>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8C7"/>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73E"/>
    <w:rsid w:val="00E1397B"/>
    <w:rsid w:val="00E13B98"/>
    <w:rsid w:val="00E13C3F"/>
    <w:rsid w:val="00E13D0B"/>
    <w:rsid w:val="00E13FD7"/>
    <w:rsid w:val="00E140E1"/>
    <w:rsid w:val="00E1440E"/>
    <w:rsid w:val="00E1446D"/>
    <w:rsid w:val="00E144D8"/>
    <w:rsid w:val="00E148EB"/>
    <w:rsid w:val="00E149FF"/>
    <w:rsid w:val="00E14AE8"/>
    <w:rsid w:val="00E15043"/>
    <w:rsid w:val="00E15237"/>
    <w:rsid w:val="00E152E7"/>
    <w:rsid w:val="00E15575"/>
    <w:rsid w:val="00E15622"/>
    <w:rsid w:val="00E15878"/>
    <w:rsid w:val="00E166C0"/>
    <w:rsid w:val="00E16871"/>
    <w:rsid w:val="00E1696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6FD"/>
    <w:rsid w:val="00E24812"/>
    <w:rsid w:val="00E248C5"/>
    <w:rsid w:val="00E248DA"/>
    <w:rsid w:val="00E24B5C"/>
    <w:rsid w:val="00E2577E"/>
    <w:rsid w:val="00E257DA"/>
    <w:rsid w:val="00E25FFD"/>
    <w:rsid w:val="00E261E7"/>
    <w:rsid w:val="00E26437"/>
    <w:rsid w:val="00E2656D"/>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53"/>
    <w:rsid w:val="00E320C5"/>
    <w:rsid w:val="00E32285"/>
    <w:rsid w:val="00E326F4"/>
    <w:rsid w:val="00E32745"/>
    <w:rsid w:val="00E3297C"/>
    <w:rsid w:val="00E32EAA"/>
    <w:rsid w:val="00E32F9C"/>
    <w:rsid w:val="00E3300E"/>
    <w:rsid w:val="00E33178"/>
    <w:rsid w:val="00E3320D"/>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66E"/>
    <w:rsid w:val="00E36C3E"/>
    <w:rsid w:val="00E36D6C"/>
    <w:rsid w:val="00E370BC"/>
    <w:rsid w:val="00E371C3"/>
    <w:rsid w:val="00E373AC"/>
    <w:rsid w:val="00E376BA"/>
    <w:rsid w:val="00E37956"/>
    <w:rsid w:val="00E379EB"/>
    <w:rsid w:val="00E37A6E"/>
    <w:rsid w:val="00E4013C"/>
    <w:rsid w:val="00E401F7"/>
    <w:rsid w:val="00E4085C"/>
    <w:rsid w:val="00E40AF6"/>
    <w:rsid w:val="00E40E63"/>
    <w:rsid w:val="00E40F3B"/>
    <w:rsid w:val="00E4119D"/>
    <w:rsid w:val="00E411ED"/>
    <w:rsid w:val="00E4127C"/>
    <w:rsid w:val="00E4133D"/>
    <w:rsid w:val="00E41521"/>
    <w:rsid w:val="00E4164B"/>
    <w:rsid w:val="00E416F5"/>
    <w:rsid w:val="00E41ADF"/>
    <w:rsid w:val="00E41D96"/>
    <w:rsid w:val="00E41FA7"/>
    <w:rsid w:val="00E42C92"/>
    <w:rsid w:val="00E42ED6"/>
    <w:rsid w:val="00E433A4"/>
    <w:rsid w:val="00E43A7D"/>
    <w:rsid w:val="00E43B7E"/>
    <w:rsid w:val="00E44181"/>
    <w:rsid w:val="00E443C3"/>
    <w:rsid w:val="00E443E0"/>
    <w:rsid w:val="00E4448C"/>
    <w:rsid w:val="00E445EA"/>
    <w:rsid w:val="00E4471B"/>
    <w:rsid w:val="00E44902"/>
    <w:rsid w:val="00E44A66"/>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601F5"/>
    <w:rsid w:val="00E60264"/>
    <w:rsid w:val="00E603B8"/>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90"/>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47D"/>
    <w:rsid w:val="00E76856"/>
    <w:rsid w:val="00E76A04"/>
    <w:rsid w:val="00E76A19"/>
    <w:rsid w:val="00E76AC8"/>
    <w:rsid w:val="00E76B31"/>
    <w:rsid w:val="00E76B43"/>
    <w:rsid w:val="00E76F6B"/>
    <w:rsid w:val="00E80172"/>
    <w:rsid w:val="00E803B7"/>
    <w:rsid w:val="00E804E0"/>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512F"/>
    <w:rsid w:val="00E851EF"/>
    <w:rsid w:val="00E853AA"/>
    <w:rsid w:val="00E856AE"/>
    <w:rsid w:val="00E85ADE"/>
    <w:rsid w:val="00E86350"/>
    <w:rsid w:val="00E863DE"/>
    <w:rsid w:val="00E863EF"/>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16D"/>
    <w:rsid w:val="00E96217"/>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ACA"/>
    <w:rsid w:val="00EA1C27"/>
    <w:rsid w:val="00EA1DE1"/>
    <w:rsid w:val="00EA1F99"/>
    <w:rsid w:val="00EA2086"/>
    <w:rsid w:val="00EA2090"/>
    <w:rsid w:val="00EA26DC"/>
    <w:rsid w:val="00EA275F"/>
    <w:rsid w:val="00EA27E8"/>
    <w:rsid w:val="00EA28EB"/>
    <w:rsid w:val="00EA2ABA"/>
    <w:rsid w:val="00EA309B"/>
    <w:rsid w:val="00EA3266"/>
    <w:rsid w:val="00EA359E"/>
    <w:rsid w:val="00EA3660"/>
    <w:rsid w:val="00EA37F2"/>
    <w:rsid w:val="00EA38CB"/>
    <w:rsid w:val="00EA3AEF"/>
    <w:rsid w:val="00EA3E56"/>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47A"/>
    <w:rsid w:val="00EB1C41"/>
    <w:rsid w:val="00EB1FA1"/>
    <w:rsid w:val="00EB21D9"/>
    <w:rsid w:val="00EB27F6"/>
    <w:rsid w:val="00EB2CE1"/>
    <w:rsid w:val="00EB311E"/>
    <w:rsid w:val="00EB32E0"/>
    <w:rsid w:val="00EB349C"/>
    <w:rsid w:val="00EB353D"/>
    <w:rsid w:val="00EB42FA"/>
    <w:rsid w:val="00EB43BA"/>
    <w:rsid w:val="00EB4447"/>
    <w:rsid w:val="00EB47C3"/>
    <w:rsid w:val="00EB47CD"/>
    <w:rsid w:val="00EB4803"/>
    <w:rsid w:val="00EB48E1"/>
    <w:rsid w:val="00EB4ED7"/>
    <w:rsid w:val="00EB53BB"/>
    <w:rsid w:val="00EB558B"/>
    <w:rsid w:val="00EB5660"/>
    <w:rsid w:val="00EB5739"/>
    <w:rsid w:val="00EB5C69"/>
    <w:rsid w:val="00EB60C7"/>
    <w:rsid w:val="00EB6253"/>
    <w:rsid w:val="00EB62E9"/>
    <w:rsid w:val="00EB63C4"/>
    <w:rsid w:val="00EB6935"/>
    <w:rsid w:val="00EB69C9"/>
    <w:rsid w:val="00EB69CB"/>
    <w:rsid w:val="00EB6C10"/>
    <w:rsid w:val="00EB6D76"/>
    <w:rsid w:val="00EB73D2"/>
    <w:rsid w:val="00EB774E"/>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CF8"/>
    <w:rsid w:val="00EC2D1B"/>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AC1"/>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31B3"/>
    <w:rsid w:val="00EE3711"/>
    <w:rsid w:val="00EE380B"/>
    <w:rsid w:val="00EE3BC2"/>
    <w:rsid w:val="00EE4D6E"/>
    <w:rsid w:val="00EE5024"/>
    <w:rsid w:val="00EE5326"/>
    <w:rsid w:val="00EE5C91"/>
    <w:rsid w:val="00EE6047"/>
    <w:rsid w:val="00EE6159"/>
    <w:rsid w:val="00EE6C01"/>
    <w:rsid w:val="00EE6D1E"/>
    <w:rsid w:val="00EE7000"/>
    <w:rsid w:val="00EE7074"/>
    <w:rsid w:val="00EE760F"/>
    <w:rsid w:val="00EE7A57"/>
    <w:rsid w:val="00EE7C0A"/>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A7D"/>
    <w:rsid w:val="00EF3F20"/>
    <w:rsid w:val="00EF442B"/>
    <w:rsid w:val="00EF4775"/>
    <w:rsid w:val="00EF4837"/>
    <w:rsid w:val="00EF4C04"/>
    <w:rsid w:val="00EF51FC"/>
    <w:rsid w:val="00EF54E7"/>
    <w:rsid w:val="00EF56D5"/>
    <w:rsid w:val="00EF5AB8"/>
    <w:rsid w:val="00EF5BE7"/>
    <w:rsid w:val="00EF5D7F"/>
    <w:rsid w:val="00EF5F1B"/>
    <w:rsid w:val="00EF6090"/>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E48"/>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98F"/>
    <w:rsid w:val="00F06A6F"/>
    <w:rsid w:val="00F06B72"/>
    <w:rsid w:val="00F06DB1"/>
    <w:rsid w:val="00F07780"/>
    <w:rsid w:val="00F0794B"/>
    <w:rsid w:val="00F07ADA"/>
    <w:rsid w:val="00F07C3C"/>
    <w:rsid w:val="00F07DCF"/>
    <w:rsid w:val="00F07F31"/>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35"/>
    <w:rsid w:val="00F12B7C"/>
    <w:rsid w:val="00F12C56"/>
    <w:rsid w:val="00F1318F"/>
    <w:rsid w:val="00F13842"/>
    <w:rsid w:val="00F13AA6"/>
    <w:rsid w:val="00F13C48"/>
    <w:rsid w:val="00F142A4"/>
    <w:rsid w:val="00F142F8"/>
    <w:rsid w:val="00F1486E"/>
    <w:rsid w:val="00F14D59"/>
    <w:rsid w:val="00F14FB1"/>
    <w:rsid w:val="00F14FF3"/>
    <w:rsid w:val="00F15515"/>
    <w:rsid w:val="00F1567A"/>
    <w:rsid w:val="00F15DD8"/>
    <w:rsid w:val="00F15E22"/>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45"/>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404DE"/>
    <w:rsid w:val="00F407EE"/>
    <w:rsid w:val="00F4083A"/>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C0E"/>
    <w:rsid w:val="00F45DB4"/>
    <w:rsid w:val="00F460FD"/>
    <w:rsid w:val="00F4618B"/>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218"/>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1C24"/>
    <w:rsid w:val="00F6245C"/>
    <w:rsid w:val="00F62B05"/>
    <w:rsid w:val="00F62BB6"/>
    <w:rsid w:val="00F62E11"/>
    <w:rsid w:val="00F63121"/>
    <w:rsid w:val="00F63205"/>
    <w:rsid w:val="00F632A0"/>
    <w:rsid w:val="00F63DC2"/>
    <w:rsid w:val="00F64502"/>
    <w:rsid w:val="00F64A0B"/>
    <w:rsid w:val="00F64C22"/>
    <w:rsid w:val="00F65473"/>
    <w:rsid w:val="00F654BA"/>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50"/>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148A"/>
    <w:rsid w:val="00F814E9"/>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20"/>
    <w:rsid w:val="00F84230"/>
    <w:rsid w:val="00F84327"/>
    <w:rsid w:val="00F843CC"/>
    <w:rsid w:val="00F8488F"/>
    <w:rsid w:val="00F84984"/>
    <w:rsid w:val="00F849A5"/>
    <w:rsid w:val="00F84D5A"/>
    <w:rsid w:val="00F84EA9"/>
    <w:rsid w:val="00F8532B"/>
    <w:rsid w:val="00F85465"/>
    <w:rsid w:val="00F8547A"/>
    <w:rsid w:val="00F8575A"/>
    <w:rsid w:val="00F85F06"/>
    <w:rsid w:val="00F8639A"/>
    <w:rsid w:val="00F87307"/>
    <w:rsid w:val="00F874CB"/>
    <w:rsid w:val="00F876CA"/>
    <w:rsid w:val="00F87DEB"/>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A30"/>
    <w:rsid w:val="00F94C56"/>
    <w:rsid w:val="00F95082"/>
    <w:rsid w:val="00F95363"/>
    <w:rsid w:val="00F9543D"/>
    <w:rsid w:val="00F95B4E"/>
    <w:rsid w:val="00F95BA4"/>
    <w:rsid w:val="00F95CF8"/>
    <w:rsid w:val="00F9635B"/>
    <w:rsid w:val="00F9658B"/>
    <w:rsid w:val="00F968A0"/>
    <w:rsid w:val="00F96F33"/>
    <w:rsid w:val="00F971CC"/>
    <w:rsid w:val="00F97EBC"/>
    <w:rsid w:val="00FA0264"/>
    <w:rsid w:val="00FA0393"/>
    <w:rsid w:val="00FA03D4"/>
    <w:rsid w:val="00FA05F3"/>
    <w:rsid w:val="00FA0674"/>
    <w:rsid w:val="00FA0A26"/>
    <w:rsid w:val="00FA147E"/>
    <w:rsid w:val="00FA16BF"/>
    <w:rsid w:val="00FA1876"/>
    <w:rsid w:val="00FA1A4C"/>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781"/>
    <w:rsid w:val="00FA6B22"/>
    <w:rsid w:val="00FA6BE1"/>
    <w:rsid w:val="00FA6D68"/>
    <w:rsid w:val="00FA70D8"/>
    <w:rsid w:val="00FA74AE"/>
    <w:rsid w:val="00FA74C6"/>
    <w:rsid w:val="00FA7696"/>
    <w:rsid w:val="00FA7CDB"/>
    <w:rsid w:val="00FB0069"/>
    <w:rsid w:val="00FB03BA"/>
    <w:rsid w:val="00FB0832"/>
    <w:rsid w:val="00FB0B9C"/>
    <w:rsid w:val="00FB0BCD"/>
    <w:rsid w:val="00FB0D3B"/>
    <w:rsid w:val="00FB10CB"/>
    <w:rsid w:val="00FB1309"/>
    <w:rsid w:val="00FB14B3"/>
    <w:rsid w:val="00FB18AC"/>
    <w:rsid w:val="00FB19E7"/>
    <w:rsid w:val="00FB1E8A"/>
    <w:rsid w:val="00FB238D"/>
    <w:rsid w:val="00FB278F"/>
    <w:rsid w:val="00FB2A7A"/>
    <w:rsid w:val="00FB2AA9"/>
    <w:rsid w:val="00FB2C2A"/>
    <w:rsid w:val="00FB30DC"/>
    <w:rsid w:val="00FB3444"/>
    <w:rsid w:val="00FB382C"/>
    <w:rsid w:val="00FB38A4"/>
    <w:rsid w:val="00FB38E5"/>
    <w:rsid w:val="00FB3F81"/>
    <w:rsid w:val="00FB4065"/>
    <w:rsid w:val="00FB4497"/>
    <w:rsid w:val="00FB4598"/>
    <w:rsid w:val="00FB4B85"/>
    <w:rsid w:val="00FB4CA1"/>
    <w:rsid w:val="00FB4E3B"/>
    <w:rsid w:val="00FB4FCC"/>
    <w:rsid w:val="00FB54AE"/>
    <w:rsid w:val="00FB552C"/>
    <w:rsid w:val="00FB67D3"/>
    <w:rsid w:val="00FB69EE"/>
    <w:rsid w:val="00FB780E"/>
    <w:rsid w:val="00FB7892"/>
    <w:rsid w:val="00FB7C81"/>
    <w:rsid w:val="00FB7E2E"/>
    <w:rsid w:val="00FC02D1"/>
    <w:rsid w:val="00FC03DD"/>
    <w:rsid w:val="00FC04D8"/>
    <w:rsid w:val="00FC0A68"/>
    <w:rsid w:val="00FC0B17"/>
    <w:rsid w:val="00FC0DED"/>
    <w:rsid w:val="00FC12B1"/>
    <w:rsid w:val="00FC1952"/>
    <w:rsid w:val="00FC1F15"/>
    <w:rsid w:val="00FC20D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77"/>
    <w:rsid w:val="00FC57FC"/>
    <w:rsid w:val="00FC59B4"/>
    <w:rsid w:val="00FC5FEF"/>
    <w:rsid w:val="00FC6050"/>
    <w:rsid w:val="00FC612F"/>
    <w:rsid w:val="00FC619A"/>
    <w:rsid w:val="00FC64D5"/>
    <w:rsid w:val="00FC6602"/>
    <w:rsid w:val="00FC67ED"/>
    <w:rsid w:val="00FC68E1"/>
    <w:rsid w:val="00FC6B25"/>
    <w:rsid w:val="00FC6CB7"/>
    <w:rsid w:val="00FC76EB"/>
    <w:rsid w:val="00FC77CB"/>
    <w:rsid w:val="00FC7810"/>
    <w:rsid w:val="00FC7982"/>
    <w:rsid w:val="00FC7AA0"/>
    <w:rsid w:val="00FC7FC6"/>
    <w:rsid w:val="00FD00C2"/>
    <w:rsid w:val="00FD0150"/>
    <w:rsid w:val="00FD04B3"/>
    <w:rsid w:val="00FD0A7F"/>
    <w:rsid w:val="00FD0AA7"/>
    <w:rsid w:val="00FD0CEA"/>
    <w:rsid w:val="00FD0D22"/>
    <w:rsid w:val="00FD0D9B"/>
    <w:rsid w:val="00FD0FAB"/>
    <w:rsid w:val="00FD1074"/>
    <w:rsid w:val="00FD119B"/>
    <w:rsid w:val="00FD12FA"/>
    <w:rsid w:val="00FD1478"/>
    <w:rsid w:val="00FD1661"/>
    <w:rsid w:val="00FD1B97"/>
    <w:rsid w:val="00FD1C61"/>
    <w:rsid w:val="00FD1D26"/>
    <w:rsid w:val="00FD1E48"/>
    <w:rsid w:val="00FD274A"/>
    <w:rsid w:val="00FD2E15"/>
    <w:rsid w:val="00FD324D"/>
    <w:rsid w:val="00FD360C"/>
    <w:rsid w:val="00FD3B55"/>
    <w:rsid w:val="00FD4279"/>
    <w:rsid w:val="00FD437B"/>
    <w:rsid w:val="00FD43A0"/>
    <w:rsid w:val="00FD4859"/>
    <w:rsid w:val="00FD4A76"/>
    <w:rsid w:val="00FD515E"/>
    <w:rsid w:val="00FD54B0"/>
    <w:rsid w:val="00FD54F6"/>
    <w:rsid w:val="00FD5511"/>
    <w:rsid w:val="00FD576E"/>
    <w:rsid w:val="00FD5C39"/>
    <w:rsid w:val="00FD5C77"/>
    <w:rsid w:val="00FD6104"/>
    <w:rsid w:val="00FD625A"/>
    <w:rsid w:val="00FD6540"/>
    <w:rsid w:val="00FD6C64"/>
    <w:rsid w:val="00FD75BE"/>
    <w:rsid w:val="00FD7683"/>
    <w:rsid w:val="00FD76F5"/>
    <w:rsid w:val="00FD78C0"/>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6ED"/>
    <w:rsid w:val="00FE2B1B"/>
    <w:rsid w:val="00FE2BCC"/>
    <w:rsid w:val="00FE3089"/>
    <w:rsid w:val="00FE3112"/>
    <w:rsid w:val="00FE3189"/>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16"/>
    <w:rsid w:val="00FF0C7F"/>
    <w:rsid w:val="00FF137E"/>
    <w:rsid w:val="00FF13A8"/>
    <w:rsid w:val="00FF14DA"/>
    <w:rsid w:val="00FF15B4"/>
    <w:rsid w:val="00FF182C"/>
    <w:rsid w:val="00FF1CA6"/>
    <w:rsid w:val="00FF24FC"/>
    <w:rsid w:val="00FF26E1"/>
    <w:rsid w:val="00FF2804"/>
    <w:rsid w:val="00FF2A4E"/>
    <w:rsid w:val="00FF2BFF"/>
    <w:rsid w:val="00FF2D73"/>
    <w:rsid w:val="00FF2E98"/>
    <w:rsid w:val="00FF2F90"/>
    <w:rsid w:val="00FF3046"/>
    <w:rsid w:val="00FF320A"/>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0BC"/>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8F1416"/>
    <w:rsid w:val="019E1D4A"/>
    <w:rsid w:val="01AB094A"/>
    <w:rsid w:val="01AE21DC"/>
    <w:rsid w:val="01B306E4"/>
    <w:rsid w:val="01B747F8"/>
    <w:rsid w:val="01D27A5F"/>
    <w:rsid w:val="01DF44FB"/>
    <w:rsid w:val="01F37365"/>
    <w:rsid w:val="01F67C83"/>
    <w:rsid w:val="02004B2C"/>
    <w:rsid w:val="0201766A"/>
    <w:rsid w:val="02035721"/>
    <w:rsid w:val="02151F95"/>
    <w:rsid w:val="02211A0E"/>
    <w:rsid w:val="022A4AA1"/>
    <w:rsid w:val="022E47B0"/>
    <w:rsid w:val="023D4739"/>
    <w:rsid w:val="02554599"/>
    <w:rsid w:val="02554999"/>
    <w:rsid w:val="02565169"/>
    <w:rsid w:val="02574326"/>
    <w:rsid w:val="025B75F9"/>
    <w:rsid w:val="026A3596"/>
    <w:rsid w:val="026C0DE0"/>
    <w:rsid w:val="02720839"/>
    <w:rsid w:val="02762CB4"/>
    <w:rsid w:val="02767EF6"/>
    <w:rsid w:val="02827220"/>
    <w:rsid w:val="029B47FF"/>
    <w:rsid w:val="02A461E0"/>
    <w:rsid w:val="02B34E07"/>
    <w:rsid w:val="02C40A2A"/>
    <w:rsid w:val="02C93D1E"/>
    <w:rsid w:val="02D472A2"/>
    <w:rsid w:val="02DC5D29"/>
    <w:rsid w:val="02E818F1"/>
    <w:rsid w:val="02EE6889"/>
    <w:rsid w:val="02F15DA2"/>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47B83"/>
    <w:rsid w:val="03AE2B70"/>
    <w:rsid w:val="03B21B06"/>
    <w:rsid w:val="03B6607F"/>
    <w:rsid w:val="03BB3F8C"/>
    <w:rsid w:val="03C200B6"/>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A06C9"/>
    <w:rsid w:val="05644CA9"/>
    <w:rsid w:val="056B33A0"/>
    <w:rsid w:val="05702DF2"/>
    <w:rsid w:val="05711A7E"/>
    <w:rsid w:val="05733EFD"/>
    <w:rsid w:val="058A745F"/>
    <w:rsid w:val="058D2653"/>
    <w:rsid w:val="05930449"/>
    <w:rsid w:val="05A11E98"/>
    <w:rsid w:val="05B56F8C"/>
    <w:rsid w:val="05CF1D27"/>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56FCC"/>
    <w:rsid w:val="06382356"/>
    <w:rsid w:val="064244D9"/>
    <w:rsid w:val="06511ACC"/>
    <w:rsid w:val="06564BA4"/>
    <w:rsid w:val="065A7399"/>
    <w:rsid w:val="066A602E"/>
    <w:rsid w:val="067751BD"/>
    <w:rsid w:val="06A11B02"/>
    <w:rsid w:val="06BA6ABF"/>
    <w:rsid w:val="06C62058"/>
    <w:rsid w:val="06CF7159"/>
    <w:rsid w:val="06D32D7E"/>
    <w:rsid w:val="06E21138"/>
    <w:rsid w:val="06E64C63"/>
    <w:rsid w:val="06F24EF2"/>
    <w:rsid w:val="06FD40DB"/>
    <w:rsid w:val="07082E19"/>
    <w:rsid w:val="071C09FC"/>
    <w:rsid w:val="07437B7C"/>
    <w:rsid w:val="07470651"/>
    <w:rsid w:val="074F79E7"/>
    <w:rsid w:val="07565B77"/>
    <w:rsid w:val="075815C4"/>
    <w:rsid w:val="075960B3"/>
    <w:rsid w:val="078A01E7"/>
    <w:rsid w:val="078A415E"/>
    <w:rsid w:val="07934010"/>
    <w:rsid w:val="079D12CF"/>
    <w:rsid w:val="07A46BE4"/>
    <w:rsid w:val="07AE7932"/>
    <w:rsid w:val="07B814E5"/>
    <w:rsid w:val="07C25F74"/>
    <w:rsid w:val="07D013A8"/>
    <w:rsid w:val="07D648D8"/>
    <w:rsid w:val="07E22A7A"/>
    <w:rsid w:val="07F8491F"/>
    <w:rsid w:val="07FB29C2"/>
    <w:rsid w:val="07FD44E9"/>
    <w:rsid w:val="08042FBA"/>
    <w:rsid w:val="0805407D"/>
    <w:rsid w:val="080B4BB4"/>
    <w:rsid w:val="080E66E4"/>
    <w:rsid w:val="08127126"/>
    <w:rsid w:val="08132E8B"/>
    <w:rsid w:val="081467CE"/>
    <w:rsid w:val="081D0E45"/>
    <w:rsid w:val="081D706E"/>
    <w:rsid w:val="08253679"/>
    <w:rsid w:val="0829358F"/>
    <w:rsid w:val="083D54A0"/>
    <w:rsid w:val="083D716A"/>
    <w:rsid w:val="084B79E5"/>
    <w:rsid w:val="08561EE5"/>
    <w:rsid w:val="085A74A5"/>
    <w:rsid w:val="085D519A"/>
    <w:rsid w:val="086378F2"/>
    <w:rsid w:val="086D1BC3"/>
    <w:rsid w:val="08706B4B"/>
    <w:rsid w:val="087A387F"/>
    <w:rsid w:val="087F51C7"/>
    <w:rsid w:val="088A1CFB"/>
    <w:rsid w:val="088B79C8"/>
    <w:rsid w:val="08917913"/>
    <w:rsid w:val="08A43A02"/>
    <w:rsid w:val="08A94AC0"/>
    <w:rsid w:val="08C90540"/>
    <w:rsid w:val="08CC1330"/>
    <w:rsid w:val="08CE61CB"/>
    <w:rsid w:val="08D2064E"/>
    <w:rsid w:val="08F44BC5"/>
    <w:rsid w:val="08FA203B"/>
    <w:rsid w:val="090515DA"/>
    <w:rsid w:val="0918370E"/>
    <w:rsid w:val="093512F4"/>
    <w:rsid w:val="093A1D12"/>
    <w:rsid w:val="094706FF"/>
    <w:rsid w:val="094B14E7"/>
    <w:rsid w:val="095017F1"/>
    <w:rsid w:val="09513804"/>
    <w:rsid w:val="095256C8"/>
    <w:rsid w:val="09664D4F"/>
    <w:rsid w:val="09984675"/>
    <w:rsid w:val="09AB29D4"/>
    <w:rsid w:val="09BC33E9"/>
    <w:rsid w:val="09C63A15"/>
    <w:rsid w:val="09DE356F"/>
    <w:rsid w:val="0A0518AB"/>
    <w:rsid w:val="0A0D50DF"/>
    <w:rsid w:val="0A17229C"/>
    <w:rsid w:val="0A245887"/>
    <w:rsid w:val="0A32370E"/>
    <w:rsid w:val="0A3247B9"/>
    <w:rsid w:val="0A3376ED"/>
    <w:rsid w:val="0A351957"/>
    <w:rsid w:val="0A531778"/>
    <w:rsid w:val="0A585A2D"/>
    <w:rsid w:val="0A594E3E"/>
    <w:rsid w:val="0A5C144D"/>
    <w:rsid w:val="0A5C768D"/>
    <w:rsid w:val="0A6B68D5"/>
    <w:rsid w:val="0A6F50FD"/>
    <w:rsid w:val="0A722E39"/>
    <w:rsid w:val="0A800DA3"/>
    <w:rsid w:val="0A934843"/>
    <w:rsid w:val="0A970062"/>
    <w:rsid w:val="0A980D85"/>
    <w:rsid w:val="0A997081"/>
    <w:rsid w:val="0A9E4A8D"/>
    <w:rsid w:val="0A9F2012"/>
    <w:rsid w:val="0AA42F1E"/>
    <w:rsid w:val="0AAA6D9C"/>
    <w:rsid w:val="0AB15DD5"/>
    <w:rsid w:val="0AB53627"/>
    <w:rsid w:val="0AB6376C"/>
    <w:rsid w:val="0AC2744D"/>
    <w:rsid w:val="0AC66CF8"/>
    <w:rsid w:val="0ACC23F3"/>
    <w:rsid w:val="0ACD79BF"/>
    <w:rsid w:val="0ACE1EAB"/>
    <w:rsid w:val="0AD26326"/>
    <w:rsid w:val="0AD95B34"/>
    <w:rsid w:val="0AE1593F"/>
    <w:rsid w:val="0AE57C7B"/>
    <w:rsid w:val="0AE65CB9"/>
    <w:rsid w:val="0AE71F9A"/>
    <w:rsid w:val="0AE96B11"/>
    <w:rsid w:val="0AFD09EB"/>
    <w:rsid w:val="0AFF05E6"/>
    <w:rsid w:val="0B07538C"/>
    <w:rsid w:val="0B0F3E64"/>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C005070"/>
    <w:rsid w:val="0C195365"/>
    <w:rsid w:val="0C1A6BD3"/>
    <w:rsid w:val="0C1D70C9"/>
    <w:rsid w:val="0C266D9C"/>
    <w:rsid w:val="0C6F4E58"/>
    <w:rsid w:val="0C76751C"/>
    <w:rsid w:val="0C9E0E40"/>
    <w:rsid w:val="0C9E5B83"/>
    <w:rsid w:val="0CBD7CE0"/>
    <w:rsid w:val="0CFB1DB9"/>
    <w:rsid w:val="0D103D70"/>
    <w:rsid w:val="0D1C1B50"/>
    <w:rsid w:val="0D220294"/>
    <w:rsid w:val="0D283356"/>
    <w:rsid w:val="0D3A4A42"/>
    <w:rsid w:val="0D413ECD"/>
    <w:rsid w:val="0D5773D6"/>
    <w:rsid w:val="0D594DB6"/>
    <w:rsid w:val="0D632B1E"/>
    <w:rsid w:val="0D6E771D"/>
    <w:rsid w:val="0D757F40"/>
    <w:rsid w:val="0D7D7848"/>
    <w:rsid w:val="0D80206A"/>
    <w:rsid w:val="0D8E173E"/>
    <w:rsid w:val="0DA10A04"/>
    <w:rsid w:val="0DAB37C5"/>
    <w:rsid w:val="0DD74FA9"/>
    <w:rsid w:val="0DE65F6D"/>
    <w:rsid w:val="0DF13B47"/>
    <w:rsid w:val="0E0A5187"/>
    <w:rsid w:val="0E332166"/>
    <w:rsid w:val="0E3917FF"/>
    <w:rsid w:val="0E4B4C91"/>
    <w:rsid w:val="0E4D5766"/>
    <w:rsid w:val="0E550512"/>
    <w:rsid w:val="0E613656"/>
    <w:rsid w:val="0E633F79"/>
    <w:rsid w:val="0E6E3480"/>
    <w:rsid w:val="0E72787E"/>
    <w:rsid w:val="0E86024B"/>
    <w:rsid w:val="0E8645C8"/>
    <w:rsid w:val="0E8A433B"/>
    <w:rsid w:val="0E9F5739"/>
    <w:rsid w:val="0E9F7159"/>
    <w:rsid w:val="0EB37BB2"/>
    <w:rsid w:val="0EC3008E"/>
    <w:rsid w:val="0EC5059A"/>
    <w:rsid w:val="0ED9547E"/>
    <w:rsid w:val="0EDB339F"/>
    <w:rsid w:val="0EF10F2E"/>
    <w:rsid w:val="0EF53E39"/>
    <w:rsid w:val="0F1155E2"/>
    <w:rsid w:val="0F125211"/>
    <w:rsid w:val="0F152A9D"/>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03D19"/>
    <w:rsid w:val="0F816B6A"/>
    <w:rsid w:val="0F82210C"/>
    <w:rsid w:val="0F950757"/>
    <w:rsid w:val="0FA023BF"/>
    <w:rsid w:val="0FA36B70"/>
    <w:rsid w:val="0FA36D3D"/>
    <w:rsid w:val="0FA37671"/>
    <w:rsid w:val="0FAA4F5D"/>
    <w:rsid w:val="0FAC2C6D"/>
    <w:rsid w:val="0FB70395"/>
    <w:rsid w:val="0FBA4112"/>
    <w:rsid w:val="0FBB10D0"/>
    <w:rsid w:val="0FC96156"/>
    <w:rsid w:val="0FDA6A10"/>
    <w:rsid w:val="0FE473BA"/>
    <w:rsid w:val="0FEC2D9A"/>
    <w:rsid w:val="0FED4E61"/>
    <w:rsid w:val="0FF96EA0"/>
    <w:rsid w:val="10014099"/>
    <w:rsid w:val="10040C3F"/>
    <w:rsid w:val="100A0456"/>
    <w:rsid w:val="100B59FA"/>
    <w:rsid w:val="10110CDB"/>
    <w:rsid w:val="101651EC"/>
    <w:rsid w:val="101C28C6"/>
    <w:rsid w:val="10206D1E"/>
    <w:rsid w:val="10211C2E"/>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649A1"/>
    <w:rsid w:val="10AB24DF"/>
    <w:rsid w:val="10B04858"/>
    <w:rsid w:val="10BC2AE5"/>
    <w:rsid w:val="10D42E50"/>
    <w:rsid w:val="10D653BA"/>
    <w:rsid w:val="10DB6356"/>
    <w:rsid w:val="10EF5ED1"/>
    <w:rsid w:val="10F2465E"/>
    <w:rsid w:val="10F42936"/>
    <w:rsid w:val="10FA231C"/>
    <w:rsid w:val="110A731F"/>
    <w:rsid w:val="112A5200"/>
    <w:rsid w:val="112B7604"/>
    <w:rsid w:val="11306888"/>
    <w:rsid w:val="1132026E"/>
    <w:rsid w:val="114E27DF"/>
    <w:rsid w:val="11596CEE"/>
    <w:rsid w:val="1168799E"/>
    <w:rsid w:val="11885738"/>
    <w:rsid w:val="118A295D"/>
    <w:rsid w:val="118B5FDD"/>
    <w:rsid w:val="119569CB"/>
    <w:rsid w:val="11A10C39"/>
    <w:rsid w:val="11A64DBC"/>
    <w:rsid w:val="11AD59AB"/>
    <w:rsid w:val="11AF324A"/>
    <w:rsid w:val="11B31B1D"/>
    <w:rsid w:val="11B814E6"/>
    <w:rsid w:val="11BE6CAE"/>
    <w:rsid w:val="11C532DA"/>
    <w:rsid w:val="11C557B7"/>
    <w:rsid w:val="11FA160D"/>
    <w:rsid w:val="1228310E"/>
    <w:rsid w:val="122C565F"/>
    <w:rsid w:val="12313D6F"/>
    <w:rsid w:val="12325B1D"/>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A15804"/>
    <w:rsid w:val="12A908D3"/>
    <w:rsid w:val="12AA7F02"/>
    <w:rsid w:val="12B31A9B"/>
    <w:rsid w:val="12B359F6"/>
    <w:rsid w:val="12B47253"/>
    <w:rsid w:val="12C14396"/>
    <w:rsid w:val="12DE33CA"/>
    <w:rsid w:val="12F83AAE"/>
    <w:rsid w:val="12FC274E"/>
    <w:rsid w:val="12FD4BE1"/>
    <w:rsid w:val="12FF52DE"/>
    <w:rsid w:val="13030235"/>
    <w:rsid w:val="13057AAF"/>
    <w:rsid w:val="13063F94"/>
    <w:rsid w:val="130660C0"/>
    <w:rsid w:val="131A1EB8"/>
    <w:rsid w:val="131D547C"/>
    <w:rsid w:val="13344C16"/>
    <w:rsid w:val="13400A22"/>
    <w:rsid w:val="1343505A"/>
    <w:rsid w:val="134546AC"/>
    <w:rsid w:val="13544A6B"/>
    <w:rsid w:val="13596CEC"/>
    <w:rsid w:val="1359756C"/>
    <w:rsid w:val="135C3AB9"/>
    <w:rsid w:val="136B08B3"/>
    <w:rsid w:val="13744B61"/>
    <w:rsid w:val="137A40BD"/>
    <w:rsid w:val="138F4ADA"/>
    <w:rsid w:val="13910B1E"/>
    <w:rsid w:val="1392098C"/>
    <w:rsid w:val="13B563DA"/>
    <w:rsid w:val="13B772BD"/>
    <w:rsid w:val="13BC4080"/>
    <w:rsid w:val="13BD31AB"/>
    <w:rsid w:val="13C1348F"/>
    <w:rsid w:val="13CD27B6"/>
    <w:rsid w:val="13E022AE"/>
    <w:rsid w:val="13E532CA"/>
    <w:rsid w:val="13ED0B0B"/>
    <w:rsid w:val="13ED7D7F"/>
    <w:rsid w:val="13F03755"/>
    <w:rsid w:val="13F96221"/>
    <w:rsid w:val="14007100"/>
    <w:rsid w:val="14037464"/>
    <w:rsid w:val="14041834"/>
    <w:rsid w:val="140C178D"/>
    <w:rsid w:val="14142D39"/>
    <w:rsid w:val="14145A78"/>
    <w:rsid w:val="14176353"/>
    <w:rsid w:val="141F7FB3"/>
    <w:rsid w:val="14242FDA"/>
    <w:rsid w:val="142D67FD"/>
    <w:rsid w:val="14436E72"/>
    <w:rsid w:val="144F55C3"/>
    <w:rsid w:val="1450322B"/>
    <w:rsid w:val="14547E86"/>
    <w:rsid w:val="14637D36"/>
    <w:rsid w:val="146B2919"/>
    <w:rsid w:val="146D6500"/>
    <w:rsid w:val="14775F02"/>
    <w:rsid w:val="147B2387"/>
    <w:rsid w:val="147C2A02"/>
    <w:rsid w:val="147E33CA"/>
    <w:rsid w:val="1487373C"/>
    <w:rsid w:val="14880C3A"/>
    <w:rsid w:val="14960C1B"/>
    <w:rsid w:val="14B0700C"/>
    <w:rsid w:val="14BE42CF"/>
    <w:rsid w:val="14C02505"/>
    <w:rsid w:val="14C10602"/>
    <w:rsid w:val="14C34089"/>
    <w:rsid w:val="14DA25EE"/>
    <w:rsid w:val="14DB33FC"/>
    <w:rsid w:val="14DD38E5"/>
    <w:rsid w:val="14DE0AFC"/>
    <w:rsid w:val="14E7787F"/>
    <w:rsid w:val="14F44F2E"/>
    <w:rsid w:val="1504779D"/>
    <w:rsid w:val="15065137"/>
    <w:rsid w:val="150B2214"/>
    <w:rsid w:val="15113E7B"/>
    <w:rsid w:val="15205ED3"/>
    <w:rsid w:val="15416178"/>
    <w:rsid w:val="1561603B"/>
    <w:rsid w:val="15690DB0"/>
    <w:rsid w:val="156E7972"/>
    <w:rsid w:val="157463C1"/>
    <w:rsid w:val="157E6456"/>
    <w:rsid w:val="15831360"/>
    <w:rsid w:val="158F48E5"/>
    <w:rsid w:val="15AB06A9"/>
    <w:rsid w:val="15C72B5F"/>
    <w:rsid w:val="15C94A90"/>
    <w:rsid w:val="15D74588"/>
    <w:rsid w:val="15E07FCF"/>
    <w:rsid w:val="15E352BE"/>
    <w:rsid w:val="15EB4378"/>
    <w:rsid w:val="15FB4E72"/>
    <w:rsid w:val="160B185E"/>
    <w:rsid w:val="16106849"/>
    <w:rsid w:val="16142093"/>
    <w:rsid w:val="1628036C"/>
    <w:rsid w:val="16435A3F"/>
    <w:rsid w:val="164E6878"/>
    <w:rsid w:val="165E0F0A"/>
    <w:rsid w:val="16702D89"/>
    <w:rsid w:val="16704155"/>
    <w:rsid w:val="16721938"/>
    <w:rsid w:val="16785161"/>
    <w:rsid w:val="16796F0F"/>
    <w:rsid w:val="1688556A"/>
    <w:rsid w:val="169839BA"/>
    <w:rsid w:val="169D05F3"/>
    <w:rsid w:val="16A00FDF"/>
    <w:rsid w:val="16A32AAC"/>
    <w:rsid w:val="16A470C1"/>
    <w:rsid w:val="16AF0615"/>
    <w:rsid w:val="16B13FB1"/>
    <w:rsid w:val="16BD0B49"/>
    <w:rsid w:val="16D50CFC"/>
    <w:rsid w:val="16E33AB3"/>
    <w:rsid w:val="16EB76EF"/>
    <w:rsid w:val="16F1418C"/>
    <w:rsid w:val="16FF0792"/>
    <w:rsid w:val="170F5922"/>
    <w:rsid w:val="17141C1D"/>
    <w:rsid w:val="171B0546"/>
    <w:rsid w:val="17283764"/>
    <w:rsid w:val="17304A49"/>
    <w:rsid w:val="173353C2"/>
    <w:rsid w:val="174224E7"/>
    <w:rsid w:val="17493381"/>
    <w:rsid w:val="174C5C47"/>
    <w:rsid w:val="175312BC"/>
    <w:rsid w:val="176355E5"/>
    <w:rsid w:val="176A51F7"/>
    <w:rsid w:val="17831475"/>
    <w:rsid w:val="178359D2"/>
    <w:rsid w:val="17874ED3"/>
    <w:rsid w:val="17886A2C"/>
    <w:rsid w:val="178F26E7"/>
    <w:rsid w:val="178F77F8"/>
    <w:rsid w:val="17966843"/>
    <w:rsid w:val="17A9660F"/>
    <w:rsid w:val="17AC2BC8"/>
    <w:rsid w:val="17B52D69"/>
    <w:rsid w:val="17B73D84"/>
    <w:rsid w:val="17C33EF7"/>
    <w:rsid w:val="17D04B6E"/>
    <w:rsid w:val="17D80F4C"/>
    <w:rsid w:val="17E14521"/>
    <w:rsid w:val="17EA61AE"/>
    <w:rsid w:val="17FD5EA0"/>
    <w:rsid w:val="18002CEE"/>
    <w:rsid w:val="180414A0"/>
    <w:rsid w:val="18077070"/>
    <w:rsid w:val="18117661"/>
    <w:rsid w:val="182307A2"/>
    <w:rsid w:val="184840C9"/>
    <w:rsid w:val="18523ADE"/>
    <w:rsid w:val="18660CD4"/>
    <w:rsid w:val="1866694B"/>
    <w:rsid w:val="186C1ACE"/>
    <w:rsid w:val="1884015D"/>
    <w:rsid w:val="18890477"/>
    <w:rsid w:val="188C5B30"/>
    <w:rsid w:val="188C6C7D"/>
    <w:rsid w:val="18960812"/>
    <w:rsid w:val="189C7EF6"/>
    <w:rsid w:val="18B04B4D"/>
    <w:rsid w:val="18B04EB7"/>
    <w:rsid w:val="18B119EB"/>
    <w:rsid w:val="18C5316D"/>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C15306"/>
    <w:rsid w:val="19D1732F"/>
    <w:rsid w:val="19D842E3"/>
    <w:rsid w:val="19E502ED"/>
    <w:rsid w:val="19F92180"/>
    <w:rsid w:val="19FE1D47"/>
    <w:rsid w:val="1A001213"/>
    <w:rsid w:val="1A0D4248"/>
    <w:rsid w:val="1A193779"/>
    <w:rsid w:val="1A200A74"/>
    <w:rsid w:val="1A224DDA"/>
    <w:rsid w:val="1A2619C2"/>
    <w:rsid w:val="1A273DF6"/>
    <w:rsid w:val="1A2F2398"/>
    <w:rsid w:val="1A3055B8"/>
    <w:rsid w:val="1A5655AF"/>
    <w:rsid w:val="1A581194"/>
    <w:rsid w:val="1A5F508B"/>
    <w:rsid w:val="1A69797C"/>
    <w:rsid w:val="1A6B5CD7"/>
    <w:rsid w:val="1A98475D"/>
    <w:rsid w:val="1A9B675D"/>
    <w:rsid w:val="1AA03985"/>
    <w:rsid w:val="1AA31400"/>
    <w:rsid w:val="1AD153DF"/>
    <w:rsid w:val="1AD36372"/>
    <w:rsid w:val="1AD66584"/>
    <w:rsid w:val="1ADE3E70"/>
    <w:rsid w:val="1AE032B7"/>
    <w:rsid w:val="1AE42348"/>
    <w:rsid w:val="1AE5004C"/>
    <w:rsid w:val="1AF2383D"/>
    <w:rsid w:val="1B01287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860667"/>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C5A93"/>
    <w:rsid w:val="1C3D2E04"/>
    <w:rsid w:val="1C3D5C01"/>
    <w:rsid w:val="1C4811FB"/>
    <w:rsid w:val="1C4852DE"/>
    <w:rsid w:val="1C4D45E0"/>
    <w:rsid w:val="1C512857"/>
    <w:rsid w:val="1C5276D3"/>
    <w:rsid w:val="1C643148"/>
    <w:rsid w:val="1C7046F1"/>
    <w:rsid w:val="1C731024"/>
    <w:rsid w:val="1C7E73CF"/>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20967"/>
    <w:rsid w:val="1DB5582C"/>
    <w:rsid w:val="1DBC1C44"/>
    <w:rsid w:val="1DCA4CD3"/>
    <w:rsid w:val="1DCC2895"/>
    <w:rsid w:val="1DD222AA"/>
    <w:rsid w:val="1DD4692F"/>
    <w:rsid w:val="1DF24DA6"/>
    <w:rsid w:val="1DF43659"/>
    <w:rsid w:val="1DFC21EE"/>
    <w:rsid w:val="1E096FC1"/>
    <w:rsid w:val="1E0E4DD7"/>
    <w:rsid w:val="1E1159C0"/>
    <w:rsid w:val="1E1D5A5B"/>
    <w:rsid w:val="1E200CF1"/>
    <w:rsid w:val="1E350FE6"/>
    <w:rsid w:val="1E383808"/>
    <w:rsid w:val="1E4473F8"/>
    <w:rsid w:val="1E490459"/>
    <w:rsid w:val="1E50751B"/>
    <w:rsid w:val="1E545B82"/>
    <w:rsid w:val="1E6447CF"/>
    <w:rsid w:val="1E6D1C74"/>
    <w:rsid w:val="1E736E4E"/>
    <w:rsid w:val="1E7E5EB1"/>
    <w:rsid w:val="1E9304A1"/>
    <w:rsid w:val="1E9B048D"/>
    <w:rsid w:val="1EA61B83"/>
    <w:rsid w:val="1EA82227"/>
    <w:rsid w:val="1EAD188D"/>
    <w:rsid w:val="1EB23EB8"/>
    <w:rsid w:val="1EB61A3A"/>
    <w:rsid w:val="1EB74545"/>
    <w:rsid w:val="1EBD1356"/>
    <w:rsid w:val="1EBF31D2"/>
    <w:rsid w:val="1EDC2551"/>
    <w:rsid w:val="1EDC50AE"/>
    <w:rsid w:val="1EE121BE"/>
    <w:rsid w:val="1EF23920"/>
    <w:rsid w:val="1EF80396"/>
    <w:rsid w:val="1F025038"/>
    <w:rsid w:val="1F032AB6"/>
    <w:rsid w:val="1F06550F"/>
    <w:rsid w:val="1F1C29EF"/>
    <w:rsid w:val="1F234826"/>
    <w:rsid w:val="1F31645A"/>
    <w:rsid w:val="1F3B0B82"/>
    <w:rsid w:val="1F4773C4"/>
    <w:rsid w:val="1F490531"/>
    <w:rsid w:val="1F4934E4"/>
    <w:rsid w:val="1F4C44D7"/>
    <w:rsid w:val="1F517BAC"/>
    <w:rsid w:val="1F5C56B9"/>
    <w:rsid w:val="1F5E0D38"/>
    <w:rsid w:val="1F5F4414"/>
    <w:rsid w:val="1F637F58"/>
    <w:rsid w:val="1F826970"/>
    <w:rsid w:val="1F881244"/>
    <w:rsid w:val="1F886F03"/>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F3B23"/>
    <w:rsid w:val="201967D7"/>
    <w:rsid w:val="20374786"/>
    <w:rsid w:val="2039386F"/>
    <w:rsid w:val="204652BA"/>
    <w:rsid w:val="204C3A64"/>
    <w:rsid w:val="20601C10"/>
    <w:rsid w:val="2068761A"/>
    <w:rsid w:val="20757C7B"/>
    <w:rsid w:val="208B02C7"/>
    <w:rsid w:val="20934821"/>
    <w:rsid w:val="20A13861"/>
    <w:rsid w:val="20A1469C"/>
    <w:rsid w:val="20A73604"/>
    <w:rsid w:val="20BB0C31"/>
    <w:rsid w:val="20BF5F5D"/>
    <w:rsid w:val="20C66D8E"/>
    <w:rsid w:val="20CF37FC"/>
    <w:rsid w:val="20D63E00"/>
    <w:rsid w:val="20D717F3"/>
    <w:rsid w:val="20E02D05"/>
    <w:rsid w:val="20E174BD"/>
    <w:rsid w:val="20F01565"/>
    <w:rsid w:val="20F12135"/>
    <w:rsid w:val="20F90AAC"/>
    <w:rsid w:val="20FA405B"/>
    <w:rsid w:val="20FE0B65"/>
    <w:rsid w:val="21041267"/>
    <w:rsid w:val="212B616E"/>
    <w:rsid w:val="213121BA"/>
    <w:rsid w:val="21326410"/>
    <w:rsid w:val="214A2960"/>
    <w:rsid w:val="214D20D4"/>
    <w:rsid w:val="215302B9"/>
    <w:rsid w:val="215670DE"/>
    <w:rsid w:val="217102B7"/>
    <w:rsid w:val="2183462B"/>
    <w:rsid w:val="218E4A09"/>
    <w:rsid w:val="218E6399"/>
    <w:rsid w:val="219C6DDD"/>
    <w:rsid w:val="21A267FB"/>
    <w:rsid w:val="21A65C3E"/>
    <w:rsid w:val="21BB2F28"/>
    <w:rsid w:val="21DF3292"/>
    <w:rsid w:val="21DF71DE"/>
    <w:rsid w:val="21FE4E4A"/>
    <w:rsid w:val="22111157"/>
    <w:rsid w:val="2226397C"/>
    <w:rsid w:val="2229623B"/>
    <w:rsid w:val="22330A28"/>
    <w:rsid w:val="223A67A6"/>
    <w:rsid w:val="22477192"/>
    <w:rsid w:val="224C2951"/>
    <w:rsid w:val="224D1C76"/>
    <w:rsid w:val="22505840"/>
    <w:rsid w:val="2252126E"/>
    <w:rsid w:val="22762010"/>
    <w:rsid w:val="2276233E"/>
    <w:rsid w:val="227A54E3"/>
    <w:rsid w:val="22865CFC"/>
    <w:rsid w:val="228738BF"/>
    <w:rsid w:val="22964C60"/>
    <w:rsid w:val="22B0505D"/>
    <w:rsid w:val="22BA31B9"/>
    <w:rsid w:val="22BD3256"/>
    <w:rsid w:val="22BD4E7D"/>
    <w:rsid w:val="22D07449"/>
    <w:rsid w:val="22E40F3D"/>
    <w:rsid w:val="22ED168F"/>
    <w:rsid w:val="22FC6881"/>
    <w:rsid w:val="230B248C"/>
    <w:rsid w:val="231847B8"/>
    <w:rsid w:val="231E3ED2"/>
    <w:rsid w:val="23245E3C"/>
    <w:rsid w:val="23304ABE"/>
    <w:rsid w:val="234421C7"/>
    <w:rsid w:val="234D61BE"/>
    <w:rsid w:val="23500A60"/>
    <w:rsid w:val="23537C14"/>
    <w:rsid w:val="235807FE"/>
    <w:rsid w:val="2362645B"/>
    <w:rsid w:val="236E0B9E"/>
    <w:rsid w:val="23700EEA"/>
    <w:rsid w:val="2373688C"/>
    <w:rsid w:val="237C41A0"/>
    <w:rsid w:val="238C42D2"/>
    <w:rsid w:val="23912F5D"/>
    <w:rsid w:val="2393048F"/>
    <w:rsid w:val="2396352A"/>
    <w:rsid w:val="239E3C8F"/>
    <w:rsid w:val="23A06B4E"/>
    <w:rsid w:val="23A40CCF"/>
    <w:rsid w:val="23A52134"/>
    <w:rsid w:val="23AF056B"/>
    <w:rsid w:val="23B26439"/>
    <w:rsid w:val="23C85CD2"/>
    <w:rsid w:val="23D2277A"/>
    <w:rsid w:val="23FA1D01"/>
    <w:rsid w:val="2404601A"/>
    <w:rsid w:val="242902BC"/>
    <w:rsid w:val="24317729"/>
    <w:rsid w:val="24351B4F"/>
    <w:rsid w:val="243647BB"/>
    <w:rsid w:val="243E459B"/>
    <w:rsid w:val="24501237"/>
    <w:rsid w:val="24576A62"/>
    <w:rsid w:val="245E385D"/>
    <w:rsid w:val="246E76BE"/>
    <w:rsid w:val="24762507"/>
    <w:rsid w:val="248110E4"/>
    <w:rsid w:val="24863B93"/>
    <w:rsid w:val="24975612"/>
    <w:rsid w:val="249E3719"/>
    <w:rsid w:val="249F60F5"/>
    <w:rsid w:val="24A2659E"/>
    <w:rsid w:val="24AC4545"/>
    <w:rsid w:val="24B346B5"/>
    <w:rsid w:val="24B606B7"/>
    <w:rsid w:val="24BF7D53"/>
    <w:rsid w:val="24D92A69"/>
    <w:rsid w:val="24EC3BCA"/>
    <w:rsid w:val="24EC4ADF"/>
    <w:rsid w:val="24EF6448"/>
    <w:rsid w:val="24F45FD0"/>
    <w:rsid w:val="24F71B8F"/>
    <w:rsid w:val="24F92CDE"/>
    <w:rsid w:val="250A2221"/>
    <w:rsid w:val="250C0B5D"/>
    <w:rsid w:val="251B5256"/>
    <w:rsid w:val="251D528F"/>
    <w:rsid w:val="252129A2"/>
    <w:rsid w:val="2526703C"/>
    <w:rsid w:val="25335BFF"/>
    <w:rsid w:val="25353A77"/>
    <w:rsid w:val="253D4E51"/>
    <w:rsid w:val="25462DA6"/>
    <w:rsid w:val="255E002A"/>
    <w:rsid w:val="25893EFE"/>
    <w:rsid w:val="2598706E"/>
    <w:rsid w:val="25A115C9"/>
    <w:rsid w:val="25B02203"/>
    <w:rsid w:val="25B35E6A"/>
    <w:rsid w:val="25BE6749"/>
    <w:rsid w:val="25C07F02"/>
    <w:rsid w:val="25DE0185"/>
    <w:rsid w:val="25E04003"/>
    <w:rsid w:val="25EE6875"/>
    <w:rsid w:val="25F86534"/>
    <w:rsid w:val="26056FD7"/>
    <w:rsid w:val="260C334C"/>
    <w:rsid w:val="260C5700"/>
    <w:rsid w:val="26276BC7"/>
    <w:rsid w:val="262E1EAD"/>
    <w:rsid w:val="262E24B2"/>
    <w:rsid w:val="263878CF"/>
    <w:rsid w:val="26412189"/>
    <w:rsid w:val="26517452"/>
    <w:rsid w:val="26566E1C"/>
    <w:rsid w:val="26613FB9"/>
    <w:rsid w:val="2679079E"/>
    <w:rsid w:val="268120E0"/>
    <w:rsid w:val="268B4EFD"/>
    <w:rsid w:val="269F3FC9"/>
    <w:rsid w:val="26A10A64"/>
    <w:rsid w:val="26A24282"/>
    <w:rsid w:val="26A84F52"/>
    <w:rsid w:val="26BB6790"/>
    <w:rsid w:val="26C84C3F"/>
    <w:rsid w:val="26CA39FA"/>
    <w:rsid w:val="26D85E33"/>
    <w:rsid w:val="26DB2072"/>
    <w:rsid w:val="270A0CB9"/>
    <w:rsid w:val="270B4A30"/>
    <w:rsid w:val="270C4AA5"/>
    <w:rsid w:val="270F1235"/>
    <w:rsid w:val="27154206"/>
    <w:rsid w:val="271D238B"/>
    <w:rsid w:val="272A62FD"/>
    <w:rsid w:val="273460AC"/>
    <w:rsid w:val="2737495D"/>
    <w:rsid w:val="273E42CE"/>
    <w:rsid w:val="274E64D1"/>
    <w:rsid w:val="276B35B9"/>
    <w:rsid w:val="276E4F5B"/>
    <w:rsid w:val="2784424C"/>
    <w:rsid w:val="27862FAB"/>
    <w:rsid w:val="278F67DD"/>
    <w:rsid w:val="27A268B7"/>
    <w:rsid w:val="27B3345D"/>
    <w:rsid w:val="27B778B7"/>
    <w:rsid w:val="27C25D9D"/>
    <w:rsid w:val="27CE4805"/>
    <w:rsid w:val="27D32862"/>
    <w:rsid w:val="27DC01C9"/>
    <w:rsid w:val="27E24B4A"/>
    <w:rsid w:val="27E53287"/>
    <w:rsid w:val="27E8590F"/>
    <w:rsid w:val="27EA6D62"/>
    <w:rsid w:val="28151DED"/>
    <w:rsid w:val="28300784"/>
    <w:rsid w:val="28316877"/>
    <w:rsid w:val="283A1513"/>
    <w:rsid w:val="283D77DD"/>
    <w:rsid w:val="283F2A39"/>
    <w:rsid w:val="2845420B"/>
    <w:rsid w:val="286260C3"/>
    <w:rsid w:val="28630E79"/>
    <w:rsid w:val="286C4BBC"/>
    <w:rsid w:val="28871103"/>
    <w:rsid w:val="289E6725"/>
    <w:rsid w:val="28A2337A"/>
    <w:rsid w:val="28A83323"/>
    <w:rsid w:val="28AA6225"/>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60DB3"/>
    <w:rsid w:val="295A2143"/>
    <w:rsid w:val="296A6D6A"/>
    <w:rsid w:val="29864976"/>
    <w:rsid w:val="298714C5"/>
    <w:rsid w:val="298A3588"/>
    <w:rsid w:val="29984969"/>
    <w:rsid w:val="299E7A8C"/>
    <w:rsid w:val="29C52E87"/>
    <w:rsid w:val="29C80548"/>
    <w:rsid w:val="29CE7264"/>
    <w:rsid w:val="29D9317B"/>
    <w:rsid w:val="29EC161D"/>
    <w:rsid w:val="29F04EAF"/>
    <w:rsid w:val="29F116D0"/>
    <w:rsid w:val="2A0241CA"/>
    <w:rsid w:val="2A0777DB"/>
    <w:rsid w:val="2A1074D9"/>
    <w:rsid w:val="2A136762"/>
    <w:rsid w:val="2A154338"/>
    <w:rsid w:val="2A1E7E82"/>
    <w:rsid w:val="2A447AF7"/>
    <w:rsid w:val="2A606A11"/>
    <w:rsid w:val="2A7D5C08"/>
    <w:rsid w:val="2A7E694C"/>
    <w:rsid w:val="2A832C81"/>
    <w:rsid w:val="2A846AB0"/>
    <w:rsid w:val="2A90033E"/>
    <w:rsid w:val="2AA47786"/>
    <w:rsid w:val="2AAA19F3"/>
    <w:rsid w:val="2AAD65EE"/>
    <w:rsid w:val="2AB23403"/>
    <w:rsid w:val="2AC27269"/>
    <w:rsid w:val="2AC77380"/>
    <w:rsid w:val="2ACE617E"/>
    <w:rsid w:val="2ADB4579"/>
    <w:rsid w:val="2ADD6AFD"/>
    <w:rsid w:val="2ADE6550"/>
    <w:rsid w:val="2AEA0CBC"/>
    <w:rsid w:val="2AFE0D9C"/>
    <w:rsid w:val="2B16602A"/>
    <w:rsid w:val="2B2C1FD1"/>
    <w:rsid w:val="2B2E0309"/>
    <w:rsid w:val="2B4132DB"/>
    <w:rsid w:val="2B422946"/>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D315B0"/>
    <w:rsid w:val="2BD66C4E"/>
    <w:rsid w:val="2BD81424"/>
    <w:rsid w:val="2BE373EE"/>
    <w:rsid w:val="2BF043F9"/>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C34B52"/>
    <w:rsid w:val="2CD12AE5"/>
    <w:rsid w:val="2CF02C63"/>
    <w:rsid w:val="2D1352C4"/>
    <w:rsid w:val="2D1D56C0"/>
    <w:rsid w:val="2D310CA2"/>
    <w:rsid w:val="2D3A323B"/>
    <w:rsid w:val="2D444485"/>
    <w:rsid w:val="2D4B55E5"/>
    <w:rsid w:val="2D4C0E6E"/>
    <w:rsid w:val="2D4C6148"/>
    <w:rsid w:val="2D53589F"/>
    <w:rsid w:val="2D5B1217"/>
    <w:rsid w:val="2D636D67"/>
    <w:rsid w:val="2D7646A7"/>
    <w:rsid w:val="2D7B05FB"/>
    <w:rsid w:val="2D8A4A41"/>
    <w:rsid w:val="2D8A62C6"/>
    <w:rsid w:val="2D926963"/>
    <w:rsid w:val="2DA21C7A"/>
    <w:rsid w:val="2DB30550"/>
    <w:rsid w:val="2DB6565E"/>
    <w:rsid w:val="2DDA7850"/>
    <w:rsid w:val="2DDC0104"/>
    <w:rsid w:val="2DE379BB"/>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B575E"/>
    <w:rsid w:val="2EAD6888"/>
    <w:rsid w:val="2EB413EF"/>
    <w:rsid w:val="2EB50951"/>
    <w:rsid w:val="2EB673FD"/>
    <w:rsid w:val="2EB809B1"/>
    <w:rsid w:val="2EB81831"/>
    <w:rsid w:val="2EBC7A6F"/>
    <w:rsid w:val="2EC40E47"/>
    <w:rsid w:val="2EC941FC"/>
    <w:rsid w:val="2ECF7A85"/>
    <w:rsid w:val="2EE054B3"/>
    <w:rsid w:val="2EEB0155"/>
    <w:rsid w:val="2EEE1EB4"/>
    <w:rsid w:val="2EFA0186"/>
    <w:rsid w:val="2EFA6107"/>
    <w:rsid w:val="2F0236C3"/>
    <w:rsid w:val="2F082BB8"/>
    <w:rsid w:val="2F0F048D"/>
    <w:rsid w:val="2F0F7632"/>
    <w:rsid w:val="2F2B5ABF"/>
    <w:rsid w:val="2F2E604D"/>
    <w:rsid w:val="2F332368"/>
    <w:rsid w:val="2F417886"/>
    <w:rsid w:val="2F4D26D8"/>
    <w:rsid w:val="2F563788"/>
    <w:rsid w:val="2F5D2DA3"/>
    <w:rsid w:val="2F7473F9"/>
    <w:rsid w:val="2F7659EF"/>
    <w:rsid w:val="2F7E1812"/>
    <w:rsid w:val="2F882E85"/>
    <w:rsid w:val="2F8A1363"/>
    <w:rsid w:val="2F8E5AA8"/>
    <w:rsid w:val="2F9A7F4A"/>
    <w:rsid w:val="2FB90071"/>
    <w:rsid w:val="2FC733B8"/>
    <w:rsid w:val="2FCA4F20"/>
    <w:rsid w:val="2FDB74D1"/>
    <w:rsid w:val="2FF433FB"/>
    <w:rsid w:val="30054EEB"/>
    <w:rsid w:val="300C4C70"/>
    <w:rsid w:val="303371BB"/>
    <w:rsid w:val="3034171D"/>
    <w:rsid w:val="303A1CAD"/>
    <w:rsid w:val="3044399D"/>
    <w:rsid w:val="30487E8C"/>
    <w:rsid w:val="305868C6"/>
    <w:rsid w:val="305B1097"/>
    <w:rsid w:val="306275EE"/>
    <w:rsid w:val="306445C1"/>
    <w:rsid w:val="30672A4F"/>
    <w:rsid w:val="30674B15"/>
    <w:rsid w:val="306F3DBA"/>
    <w:rsid w:val="30722C1A"/>
    <w:rsid w:val="30726EEB"/>
    <w:rsid w:val="308640A9"/>
    <w:rsid w:val="30864B24"/>
    <w:rsid w:val="30896C6B"/>
    <w:rsid w:val="30A71A05"/>
    <w:rsid w:val="30AD31BD"/>
    <w:rsid w:val="30CA16AB"/>
    <w:rsid w:val="30D0377D"/>
    <w:rsid w:val="30D1717F"/>
    <w:rsid w:val="30D2261F"/>
    <w:rsid w:val="30D4773C"/>
    <w:rsid w:val="30DE0226"/>
    <w:rsid w:val="30F50A2A"/>
    <w:rsid w:val="31007D5E"/>
    <w:rsid w:val="311068D2"/>
    <w:rsid w:val="31115223"/>
    <w:rsid w:val="31263645"/>
    <w:rsid w:val="312B3436"/>
    <w:rsid w:val="31442CD4"/>
    <w:rsid w:val="31445B9B"/>
    <w:rsid w:val="314D2A6F"/>
    <w:rsid w:val="314F5F72"/>
    <w:rsid w:val="316B13D5"/>
    <w:rsid w:val="31720F1D"/>
    <w:rsid w:val="31745B98"/>
    <w:rsid w:val="317A7F18"/>
    <w:rsid w:val="317D6929"/>
    <w:rsid w:val="317E525C"/>
    <w:rsid w:val="319951C3"/>
    <w:rsid w:val="31B3107E"/>
    <w:rsid w:val="31B347D1"/>
    <w:rsid w:val="31BF03E5"/>
    <w:rsid w:val="31D371E1"/>
    <w:rsid w:val="31E65427"/>
    <w:rsid w:val="31EF7D40"/>
    <w:rsid w:val="31F33BFC"/>
    <w:rsid w:val="31F43BF9"/>
    <w:rsid w:val="31F96A5C"/>
    <w:rsid w:val="31FA0E29"/>
    <w:rsid w:val="31FB4C7F"/>
    <w:rsid w:val="31FB6610"/>
    <w:rsid w:val="31FE3F69"/>
    <w:rsid w:val="32006ED8"/>
    <w:rsid w:val="320733C3"/>
    <w:rsid w:val="32147EFA"/>
    <w:rsid w:val="321C18F4"/>
    <w:rsid w:val="321C2B52"/>
    <w:rsid w:val="321F61EC"/>
    <w:rsid w:val="32231F22"/>
    <w:rsid w:val="322E2854"/>
    <w:rsid w:val="323036BA"/>
    <w:rsid w:val="32455CE0"/>
    <w:rsid w:val="324F04DB"/>
    <w:rsid w:val="32503DFA"/>
    <w:rsid w:val="3255415E"/>
    <w:rsid w:val="32596DEE"/>
    <w:rsid w:val="325F76B1"/>
    <w:rsid w:val="32692300"/>
    <w:rsid w:val="32702FC0"/>
    <w:rsid w:val="327144B7"/>
    <w:rsid w:val="327C6A8D"/>
    <w:rsid w:val="328F13DA"/>
    <w:rsid w:val="32950684"/>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604260"/>
    <w:rsid w:val="33775E05"/>
    <w:rsid w:val="337F1A8A"/>
    <w:rsid w:val="337F2716"/>
    <w:rsid w:val="338574F9"/>
    <w:rsid w:val="33A078AB"/>
    <w:rsid w:val="33A222F8"/>
    <w:rsid w:val="33A5187D"/>
    <w:rsid w:val="33B85C62"/>
    <w:rsid w:val="33B90357"/>
    <w:rsid w:val="33C3614F"/>
    <w:rsid w:val="33D62B96"/>
    <w:rsid w:val="33D90B5F"/>
    <w:rsid w:val="33E32DB1"/>
    <w:rsid w:val="33E76AA2"/>
    <w:rsid w:val="33E91900"/>
    <w:rsid w:val="33FE5C2D"/>
    <w:rsid w:val="33FF7460"/>
    <w:rsid w:val="341B058D"/>
    <w:rsid w:val="344127C5"/>
    <w:rsid w:val="34445EEF"/>
    <w:rsid w:val="34526E6E"/>
    <w:rsid w:val="345B1895"/>
    <w:rsid w:val="3463085A"/>
    <w:rsid w:val="34653B2A"/>
    <w:rsid w:val="34745294"/>
    <w:rsid w:val="34746874"/>
    <w:rsid w:val="34800297"/>
    <w:rsid w:val="348070AE"/>
    <w:rsid w:val="3485590E"/>
    <w:rsid w:val="34946C2E"/>
    <w:rsid w:val="349A6D7E"/>
    <w:rsid w:val="34A24AD6"/>
    <w:rsid w:val="34AB6505"/>
    <w:rsid w:val="34AE3A84"/>
    <w:rsid w:val="34C04708"/>
    <w:rsid w:val="34C967AE"/>
    <w:rsid w:val="34D40B6A"/>
    <w:rsid w:val="34D46D17"/>
    <w:rsid w:val="34D93189"/>
    <w:rsid w:val="34FB2B80"/>
    <w:rsid w:val="34FD5844"/>
    <w:rsid w:val="352201AD"/>
    <w:rsid w:val="35280DED"/>
    <w:rsid w:val="35463167"/>
    <w:rsid w:val="355B69FC"/>
    <w:rsid w:val="35665ADB"/>
    <w:rsid w:val="356F47B8"/>
    <w:rsid w:val="3572001E"/>
    <w:rsid w:val="357E63AE"/>
    <w:rsid w:val="35816EB9"/>
    <w:rsid w:val="35821E3D"/>
    <w:rsid w:val="35932D29"/>
    <w:rsid w:val="359F5261"/>
    <w:rsid w:val="35AD209F"/>
    <w:rsid w:val="35AD4D18"/>
    <w:rsid w:val="35B35F81"/>
    <w:rsid w:val="35B362B3"/>
    <w:rsid w:val="35BE39BF"/>
    <w:rsid w:val="35C2434B"/>
    <w:rsid w:val="35CC3248"/>
    <w:rsid w:val="35DF5798"/>
    <w:rsid w:val="35F421D8"/>
    <w:rsid w:val="35F81CC4"/>
    <w:rsid w:val="35FA7E78"/>
    <w:rsid w:val="35FE0867"/>
    <w:rsid w:val="35FE7215"/>
    <w:rsid w:val="35FF2DF2"/>
    <w:rsid w:val="36000F59"/>
    <w:rsid w:val="3600703E"/>
    <w:rsid w:val="360A456E"/>
    <w:rsid w:val="360B232F"/>
    <w:rsid w:val="360C527F"/>
    <w:rsid w:val="361D59BA"/>
    <w:rsid w:val="36243BAF"/>
    <w:rsid w:val="36247CCA"/>
    <w:rsid w:val="36280FB0"/>
    <w:rsid w:val="363122F8"/>
    <w:rsid w:val="36400759"/>
    <w:rsid w:val="364225B8"/>
    <w:rsid w:val="364B4F18"/>
    <w:rsid w:val="364C3867"/>
    <w:rsid w:val="36544E83"/>
    <w:rsid w:val="36601F32"/>
    <w:rsid w:val="367B06EC"/>
    <w:rsid w:val="368400A0"/>
    <w:rsid w:val="369769C5"/>
    <w:rsid w:val="36977349"/>
    <w:rsid w:val="36A57135"/>
    <w:rsid w:val="36AA5184"/>
    <w:rsid w:val="36AF0D32"/>
    <w:rsid w:val="36C36BDE"/>
    <w:rsid w:val="36C5070D"/>
    <w:rsid w:val="36C5766F"/>
    <w:rsid w:val="36D704F3"/>
    <w:rsid w:val="36E90250"/>
    <w:rsid w:val="36ED465C"/>
    <w:rsid w:val="36F13515"/>
    <w:rsid w:val="370058B6"/>
    <w:rsid w:val="37066B46"/>
    <w:rsid w:val="370B45F5"/>
    <w:rsid w:val="37131885"/>
    <w:rsid w:val="37415551"/>
    <w:rsid w:val="37556EFB"/>
    <w:rsid w:val="37634C0D"/>
    <w:rsid w:val="37635AA2"/>
    <w:rsid w:val="376D038A"/>
    <w:rsid w:val="377D4FD1"/>
    <w:rsid w:val="378D4EC4"/>
    <w:rsid w:val="379127D4"/>
    <w:rsid w:val="37B01FC8"/>
    <w:rsid w:val="37BC673A"/>
    <w:rsid w:val="37F60BEA"/>
    <w:rsid w:val="37F7211A"/>
    <w:rsid w:val="37FD2BB1"/>
    <w:rsid w:val="37FE1821"/>
    <w:rsid w:val="38115BCA"/>
    <w:rsid w:val="381438B3"/>
    <w:rsid w:val="381D63E4"/>
    <w:rsid w:val="38241CFE"/>
    <w:rsid w:val="38244FE4"/>
    <w:rsid w:val="382E3A30"/>
    <w:rsid w:val="383C048E"/>
    <w:rsid w:val="38454C9B"/>
    <w:rsid w:val="38484E6F"/>
    <w:rsid w:val="385A5B31"/>
    <w:rsid w:val="388116C0"/>
    <w:rsid w:val="388C714F"/>
    <w:rsid w:val="38946C1E"/>
    <w:rsid w:val="38966DB9"/>
    <w:rsid w:val="38A35DF1"/>
    <w:rsid w:val="38B20894"/>
    <w:rsid w:val="38C2768F"/>
    <w:rsid w:val="38CD59A4"/>
    <w:rsid w:val="38D26167"/>
    <w:rsid w:val="38D7209B"/>
    <w:rsid w:val="38DB4455"/>
    <w:rsid w:val="38E37461"/>
    <w:rsid w:val="38E536A6"/>
    <w:rsid w:val="38E72550"/>
    <w:rsid w:val="38E76D9E"/>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825EF1"/>
    <w:rsid w:val="398636A1"/>
    <w:rsid w:val="39897949"/>
    <w:rsid w:val="399D7118"/>
    <w:rsid w:val="39A6571B"/>
    <w:rsid w:val="39BC5220"/>
    <w:rsid w:val="39BE4A47"/>
    <w:rsid w:val="39CA0125"/>
    <w:rsid w:val="39D879D3"/>
    <w:rsid w:val="39E245E4"/>
    <w:rsid w:val="39FC179E"/>
    <w:rsid w:val="3A014E17"/>
    <w:rsid w:val="3A066018"/>
    <w:rsid w:val="3A0A15FB"/>
    <w:rsid w:val="3A172B9E"/>
    <w:rsid w:val="3A27547C"/>
    <w:rsid w:val="3A3871E3"/>
    <w:rsid w:val="3A3A7BDB"/>
    <w:rsid w:val="3A3C3C45"/>
    <w:rsid w:val="3A663EB0"/>
    <w:rsid w:val="3A87071A"/>
    <w:rsid w:val="3A9B7C92"/>
    <w:rsid w:val="3AA845F2"/>
    <w:rsid w:val="3AAC76F2"/>
    <w:rsid w:val="3AAD5CAC"/>
    <w:rsid w:val="3AAF045C"/>
    <w:rsid w:val="3AD8079E"/>
    <w:rsid w:val="3AD80861"/>
    <w:rsid w:val="3AEA5500"/>
    <w:rsid w:val="3AF05E33"/>
    <w:rsid w:val="3AF1344F"/>
    <w:rsid w:val="3B087608"/>
    <w:rsid w:val="3B1C5B19"/>
    <w:rsid w:val="3B2301BB"/>
    <w:rsid w:val="3B294F65"/>
    <w:rsid w:val="3B2C7653"/>
    <w:rsid w:val="3B362C4D"/>
    <w:rsid w:val="3B45316C"/>
    <w:rsid w:val="3B476ACD"/>
    <w:rsid w:val="3B557D87"/>
    <w:rsid w:val="3B6E5280"/>
    <w:rsid w:val="3B834C9D"/>
    <w:rsid w:val="3B8631C4"/>
    <w:rsid w:val="3B937719"/>
    <w:rsid w:val="3B942B73"/>
    <w:rsid w:val="3B9674D7"/>
    <w:rsid w:val="3BA20424"/>
    <w:rsid w:val="3BAE3B93"/>
    <w:rsid w:val="3BB335AC"/>
    <w:rsid w:val="3BC165FE"/>
    <w:rsid w:val="3BD3067E"/>
    <w:rsid w:val="3BD53AB5"/>
    <w:rsid w:val="3BED2875"/>
    <w:rsid w:val="3BEF40B2"/>
    <w:rsid w:val="3BF35166"/>
    <w:rsid w:val="3BFF61D4"/>
    <w:rsid w:val="3C0104C3"/>
    <w:rsid w:val="3C054F49"/>
    <w:rsid w:val="3C1708D8"/>
    <w:rsid w:val="3C262C87"/>
    <w:rsid w:val="3C26613B"/>
    <w:rsid w:val="3C307F03"/>
    <w:rsid w:val="3C3C39A0"/>
    <w:rsid w:val="3C3E72F6"/>
    <w:rsid w:val="3C5A7EF6"/>
    <w:rsid w:val="3C5F2E1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7310"/>
    <w:rsid w:val="3D0154CA"/>
    <w:rsid w:val="3D117E02"/>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14002"/>
    <w:rsid w:val="3DE35031"/>
    <w:rsid w:val="3DEC1B94"/>
    <w:rsid w:val="3DFE15C4"/>
    <w:rsid w:val="3E127B19"/>
    <w:rsid w:val="3E2653DC"/>
    <w:rsid w:val="3E280BEF"/>
    <w:rsid w:val="3E2B50D7"/>
    <w:rsid w:val="3E327F30"/>
    <w:rsid w:val="3E330ACA"/>
    <w:rsid w:val="3E352253"/>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B1447F"/>
    <w:rsid w:val="3FC35AFC"/>
    <w:rsid w:val="3FC41983"/>
    <w:rsid w:val="3FD1414D"/>
    <w:rsid w:val="3FD81218"/>
    <w:rsid w:val="3FE86F49"/>
    <w:rsid w:val="3FF35E75"/>
    <w:rsid w:val="400479C3"/>
    <w:rsid w:val="40240F49"/>
    <w:rsid w:val="40404B79"/>
    <w:rsid w:val="40407791"/>
    <w:rsid w:val="404358BE"/>
    <w:rsid w:val="40440ADB"/>
    <w:rsid w:val="40780473"/>
    <w:rsid w:val="40797278"/>
    <w:rsid w:val="407C15D8"/>
    <w:rsid w:val="408E3720"/>
    <w:rsid w:val="40912007"/>
    <w:rsid w:val="4094589D"/>
    <w:rsid w:val="40996730"/>
    <w:rsid w:val="409B357D"/>
    <w:rsid w:val="409F5F96"/>
    <w:rsid w:val="40BC2DF7"/>
    <w:rsid w:val="40CE14CF"/>
    <w:rsid w:val="40CF6877"/>
    <w:rsid w:val="40E17710"/>
    <w:rsid w:val="40E31518"/>
    <w:rsid w:val="40E86C9E"/>
    <w:rsid w:val="40F347AB"/>
    <w:rsid w:val="40F83F72"/>
    <w:rsid w:val="4113082C"/>
    <w:rsid w:val="411713CA"/>
    <w:rsid w:val="411A6663"/>
    <w:rsid w:val="412D5086"/>
    <w:rsid w:val="413010DA"/>
    <w:rsid w:val="414B5216"/>
    <w:rsid w:val="416E59E3"/>
    <w:rsid w:val="417B7C4C"/>
    <w:rsid w:val="417C0DD3"/>
    <w:rsid w:val="417C4EC1"/>
    <w:rsid w:val="41A664B7"/>
    <w:rsid w:val="41B06AAF"/>
    <w:rsid w:val="41B601E7"/>
    <w:rsid w:val="41B97573"/>
    <w:rsid w:val="41C57157"/>
    <w:rsid w:val="41CF3C25"/>
    <w:rsid w:val="41D57DE1"/>
    <w:rsid w:val="41D82E36"/>
    <w:rsid w:val="41DF5CBF"/>
    <w:rsid w:val="41EB174A"/>
    <w:rsid w:val="41EE3F21"/>
    <w:rsid w:val="41F025CB"/>
    <w:rsid w:val="42015830"/>
    <w:rsid w:val="42204C7E"/>
    <w:rsid w:val="42226713"/>
    <w:rsid w:val="42286978"/>
    <w:rsid w:val="422B2BA1"/>
    <w:rsid w:val="4231785A"/>
    <w:rsid w:val="4235332E"/>
    <w:rsid w:val="42513ADD"/>
    <w:rsid w:val="42584818"/>
    <w:rsid w:val="42606C69"/>
    <w:rsid w:val="4266575B"/>
    <w:rsid w:val="427E48C1"/>
    <w:rsid w:val="428D7881"/>
    <w:rsid w:val="42926048"/>
    <w:rsid w:val="429B6E22"/>
    <w:rsid w:val="429C6B61"/>
    <w:rsid w:val="42BA33B4"/>
    <w:rsid w:val="42BF4C55"/>
    <w:rsid w:val="42C02D5E"/>
    <w:rsid w:val="42C845D8"/>
    <w:rsid w:val="42F70947"/>
    <w:rsid w:val="42F91034"/>
    <w:rsid w:val="43016FD8"/>
    <w:rsid w:val="43034E9A"/>
    <w:rsid w:val="430D77C7"/>
    <w:rsid w:val="43262E27"/>
    <w:rsid w:val="433A1710"/>
    <w:rsid w:val="434841F7"/>
    <w:rsid w:val="434D6B99"/>
    <w:rsid w:val="43514383"/>
    <w:rsid w:val="43524A05"/>
    <w:rsid w:val="43655B98"/>
    <w:rsid w:val="43715C61"/>
    <w:rsid w:val="437D1A33"/>
    <w:rsid w:val="437F792B"/>
    <w:rsid w:val="43871CB4"/>
    <w:rsid w:val="43941A01"/>
    <w:rsid w:val="439828B7"/>
    <w:rsid w:val="43BE214E"/>
    <w:rsid w:val="43CD402D"/>
    <w:rsid w:val="43D40410"/>
    <w:rsid w:val="43ED298C"/>
    <w:rsid w:val="43EF2991"/>
    <w:rsid w:val="43F4696E"/>
    <w:rsid w:val="440021F6"/>
    <w:rsid w:val="44003963"/>
    <w:rsid w:val="44050DDD"/>
    <w:rsid w:val="440514C8"/>
    <w:rsid w:val="442C7B41"/>
    <w:rsid w:val="442D4378"/>
    <w:rsid w:val="443127CF"/>
    <w:rsid w:val="44367C70"/>
    <w:rsid w:val="44576235"/>
    <w:rsid w:val="44597BEE"/>
    <w:rsid w:val="44741317"/>
    <w:rsid w:val="44775260"/>
    <w:rsid w:val="447A4753"/>
    <w:rsid w:val="447A77AA"/>
    <w:rsid w:val="448231D7"/>
    <w:rsid w:val="448C7B84"/>
    <w:rsid w:val="448F7502"/>
    <w:rsid w:val="449754D1"/>
    <w:rsid w:val="449B5118"/>
    <w:rsid w:val="44A70E24"/>
    <w:rsid w:val="44BE23BB"/>
    <w:rsid w:val="44DA3A0F"/>
    <w:rsid w:val="44DD300E"/>
    <w:rsid w:val="44DE0092"/>
    <w:rsid w:val="44E2656D"/>
    <w:rsid w:val="44F11452"/>
    <w:rsid w:val="4504003A"/>
    <w:rsid w:val="45177BA4"/>
    <w:rsid w:val="451C551F"/>
    <w:rsid w:val="451F24D7"/>
    <w:rsid w:val="451F3CCA"/>
    <w:rsid w:val="45341196"/>
    <w:rsid w:val="45367AAC"/>
    <w:rsid w:val="45493A4F"/>
    <w:rsid w:val="454E4188"/>
    <w:rsid w:val="45727755"/>
    <w:rsid w:val="45965757"/>
    <w:rsid w:val="459F3EE2"/>
    <w:rsid w:val="45AB6014"/>
    <w:rsid w:val="45AD59A1"/>
    <w:rsid w:val="45AF1062"/>
    <w:rsid w:val="45BA5028"/>
    <w:rsid w:val="45C42822"/>
    <w:rsid w:val="45CA6C10"/>
    <w:rsid w:val="45D01294"/>
    <w:rsid w:val="45DA4126"/>
    <w:rsid w:val="45E03532"/>
    <w:rsid w:val="45FB48CF"/>
    <w:rsid w:val="45FC3625"/>
    <w:rsid w:val="460B1E88"/>
    <w:rsid w:val="460F3903"/>
    <w:rsid w:val="461853CA"/>
    <w:rsid w:val="461C4CAD"/>
    <w:rsid w:val="461D49DF"/>
    <w:rsid w:val="462D5677"/>
    <w:rsid w:val="462D5957"/>
    <w:rsid w:val="463354F6"/>
    <w:rsid w:val="463546D0"/>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C1167"/>
    <w:rsid w:val="46CE17A4"/>
    <w:rsid w:val="46D81406"/>
    <w:rsid w:val="47050296"/>
    <w:rsid w:val="470A5361"/>
    <w:rsid w:val="47156CD7"/>
    <w:rsid w:val="471866FB"/>
    <w:rsid w:val="472022E1"/>
    <w:rsid w:val="472D3683"/>
    <w:rsid w:val="473B416A"/>
    <w:rsid w:val="473B7E9E"/>
    <w:rsid w:val="47403AF2"/>
    <w:rsid w:val="47453C8F"/>
    <w:rsid w:val="47562DE2"/>
    <w:rsid w:val="475B3378"/>
    <w:rsid w:val="4766347D"/>
    <w:rsid w:val="47680EBB"/>
    <w:rsid w:val="47715F93"/>
    <w:rsid w:val="478D4609"/>
    <w:rsid w:val="478D6A12"/>
    <w:rsid w:val="479149F3"/>
    <w:rsid w:val="47962309"/>
    <w:rsid w:val="47A05B27"/>
    <w:rsid w:val="47A151B7"/>
    <w:rsid w:val="47A170F2"/>
    <w:rsid w:val="47A32AF0"/>
    <w:rsid w:val="47AF032C"/>
    <w:rsid w:val="47B963C1"/>
    <w:rsid w:val="47BA0CEF"/>
    <w:rsid w:val="47C64382"/>
    <w:rsid w:val="47D22BE9"/>
    <w:rsid w:val="47EA4D37"/>
    <w:rsid w:val="47EC146A"/>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B54923"/>
    <w:rsid w:val="48B84FB8"/>
    <w:rsid w:val="48E06989"/>
    <w:rsid w:val="48E92C88"/>
    <w:rsid w:val="48EB1D85"/>
    <w:rsid w:val="48F972E8"/>
    <w:rsid w:val="49020F8E"/>
    <w:rsid w:val="490C731D"/>
    <w:rsid w:val="49124D56"/>
    <w:rsid w:val="49326481"/>
    <w:rsid w:val="49406CB6"/>
    <w:rsid w:val="494C141C"/>
    <w:rsid w:val="4954359E"/>
    <w:rsid w:val="495C0CFA"/>
    <w:rsid w:val="496E22B2"/>
    <w:rsid w:val="49821D8D"/>
    <w:rsid w:val="4987544D"/>
    <w:rsid w:val="498B2C40"/>
    <w:rsid w:val="49A05099"/>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562A0"/>
    <w:rsid w:val="4A4D4EE5"/>
    <w:rsid w:val="4A632C56"/>
    <w:rsid w:val="4A863FBD"/>
    <w:rsid w:val="4A892CB4"/>
    <w:rsid w:val="4AA927DF"/>
    <w:rsid w:val="4AB450E7"/>
    <w:rsid w:val="4ABA10FB"/>
    <w:rsid w:val="4ABD2CBE"/>
    <w:rsid w:val="4AC45461"/>
    <w:rsid w:val="4ACA49FA"/>
    <w:rsid w:val="4ACC15C6"/>
    <w:rsid w:val="4ACC17F6"/>
    <w:rsid w:val="4AD00606"/>
    <w:rsid w:val="4ADD5255"/>
    <w:rsid w:val="4AE8469B"/>
    <w:rsid w:val="4AEB6B97"/>
    <w:rsid w:val="4AED30D2"/>
    <w:rsid w:val="4AEF1A7C"/>
    <w:rsid w:val="4AF05435"/>
    <w:rsid w:val="4AFA15BB"/>
    <w:rsid w:val="4AFE1C1B"/>
    <w:rsid w:val="4B213A1D"/>
    <w:rsid w:val="4B2A63DE"/>
    <w:rsid w:val="4B381C19"/>
    <w:rsid w:val="4B3E0F06"/>
    <w:rsid w:val="4B4E7BFB"/>
    <w:rsid w:val="4B503DE9"/>
    <w:rsid w:val="4B592E57"/>
    <w:rsid w:val="4B731311"/>
    <w:rsid w:val="4B733971"/>
    <w:rsid w:val="4B7F716D"/>
    <w:rsid w:val="4B8501BC"/>
    <w:rsid w:val="4B9228EB"/>
    <w:rsid w:val="4B991EDB"/>
    <w:rsid w:val="4B9A2375"/>
    <w:rsid w:val="4BA17322"/>
    <w:rsid w:val="4BAD17E4"/>
    <w:rsid w:val="4BBD2F45"/>
    <w:rsid w:val="4BD47F62"/>
    <w:rsid w:val="4BFA53EC"/>
    <w:rsid w:val="4C0D0455"/>
    <w:rsid w:val="4C1F7A5B"/>
    <w:rsid w:val="4C304942"/>
    <w:rsid w:val="4C4048FC"/>
    <w:rsid w:val="4C4D35EC"/>
    <w:rsid w:val="4C4F073F"/>
    <w:rsid w:val="4C502247"/>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86DA4"/>
    <w:rsid w:val="4D020DA5"/>
    <w:rsid w:val="4D0D52CB"/>
    <w:rsid w:val="4D120DE5"/>
    <w:rsid w:val="4D127586"/>
    <w:rsid w:val="4D2C1A77"/>
    <w:rsid w:val="4D416F8E"/>
    <w:rsid w:val="4D5142D4"/>
    <w:rsid w:val="4D566C49"/>
    <w:rsid w:val="4D6037A5"/>
    <w:rsid w:val="4D693694"/>
    <w:rsid w:val="4D743AA4"/>
    <w:rsid w:val="4D834946"/>
    <w:rsid w:val="4D8E0F28"/>
    <w:rsid w:val="4D993267"/>
    <w:rsid w:val="4DA1355F"/>
    <w:rsid w:val="4DA537BB"/>
    <w:rsid w:val="4DA53A8B"/>
    <w:rsid w:val="4DA62BFC"/>
    <w:rsid w:val="4DAE4BCF"/>
    <w:rsid w:val="4DBB336E"/>
    <w:rsid w:val="4DBE6815"/>
    <w:rsid w:val="4DC2611F"/>
    <w:rsid w:val="4DE72DDF"/>
    <w:rsid w:val="4DED7567"/>
    <w:rsid w:val="4DF67531"/>
    <w:rsid w:val="4DF9062B"/>
    <w:rsid w:val="4DFA3FFE"/>
    <w:rsid w:val="4E014EF8"/>
    <w:rsid w:val="4E052000"/>
    <w:rsid w:val="4E066E93"/>
    <w:rsid w:val="4E075658"/>
    <w:rsid w:val="4E194BEF"/>
    <w:rsid w:val="4E1D7E77"/>
    <w:rsid w:val="4E236A05"/>
    <w:rsid w:val="4E264B45"/>
    <w:rsid w:val="4E3723D7"/>
    <w:rsid w:val="4E51451A"/>
    <w:rsid w:val="4E7D60BC"/>
    <w:rsid w:val="4E946E4A"/>
    <w:rsid w:val="4E95295F"/>
    <w:rsid w:val="4E9B5BF1"/>
    <w:rsid w:val="4EA33B0C"/>
    <w:rsid w:val="4EDE397C"/>
    <w:rsid w:val="4EEF3623"/>
    <w:rsid w:val="4EF614BA"/>
    <w:rsid w:val="4EF62402"/>
    <w:rsid w:val="4F087D26"/>
    <w:rsid w:val="4F173315"/>
    <w:rsid w:val="4F1D643A"/>
    <w:rsid w:val="4F2042AF"/>
    <w:rsid w:val="4F2435DC"/>
    <w:rsid w:val="4F35630A"/>
    <w:rsid w:val="4F362E18"/>
    <w:rsid w:val="4F497B36"/>
    <w:rsid w:val="4F540B41"/>
    <w:rsid w:val="4F547EAA"/>
    <w:rsid w:val="4F5774C1"/>
    <w:rsid w:val="4F744081"/>
    <w:rsid w:val="4F832885"/>
    <w:rsid w:val="4F9039FE"/>
    <w:rsid w:val="4FA173CE"/>
    <w:rsid w:val="4FA54FE1"/>
    <w:rsid w:val="4FAA20BA"/>
    <w:rsid w:val="4FCF5D5C"/>
    <w:rsid w:val="4FE02223"/>
    <w:rsid w:val="4FE26A79"/>
    <w:rsid w:val="4FFC5A03"/>
    <w:rsid w:val="500F69BB"/>
    <w:rsid w:val="50437224"/>
    <w:rsid w:val="504648BC"/>
    <w:rsid w:val="50490678"/>
    <w:rsid w:val="505162F9"/>
    <w:rsid w:val="505A512C"/>
    <w:rsid w:val="50731F61"/>
    <w:rsid w:val="5077550F"/>
    <w:rsid w:val="5089260D"/>
    <w:rsid w:val="50895295"/>
    <w:rsid w:val="5098572F"/>
    <w:rsid w:val="50AD025B"/>
    <w:rsid w:val="50B906DF"/>
    <w:rsid w:val="50C80F42"/>
    <w:rsid w:val="50F018D3"/>
    <w:rsid w:val="50F419E6"/>
    <w:rsid w:val="50F47A17"/>
    <w:rsid w:val="51062782"/>
    <w:rsid w:val="51336612"/>
    <w:rsid w:val="513D38A6"/>
    <w:rsid w:val="51456AF4"/>
    <w:rsid w:val="515C1DCC"/>
    <w:rsid w:val="51657C34"/>
    <w:rsid w:val="51790E28"/>
    <w:rsid w:val="517C7028"/>
    <w:rsid w:val="518B673C"/>
    <w:rsid w:val="518E581B"/>
    <w:rsid w:val="51906BFC"/>
    <w:rsid w:val="519634A4"/>
    <w:rsid w:val="51967807"/>
    <w:rsid w:val="519B6609"/>
    <w:rsid w:val="51B1532D"/>
    <w:rsid w:val="51B858B2"/>
    <w:rsid w:val="51BE6CEC"/>
    <w:rsid w:val="51C26588"/>
    <w:rsid w:val="51D22858"/>
    <w:rsid w:val="51D82383"/>
    <w:rsid w:val="51DE4114"/>
    <w:rsid w:val="51E110B3"/>
    <w:rsid w:val="51E31D3C"/>
    <w:rsid w:val="51E531F8"/>
    <w:rsid w:val="51F45C0D"/>
    <w:rsid w:val="51F45EC8"/>
    <w:rsid w:val="51FE2E2D"/>
    <w:rsid w:val="52062098"/>
    <w:rsid w:val="520A15B6"/>
    <w:rsid w:val="520F2ED4"/>
    <w:rsid w:val="521402BD"/>
    <w:rsid w:val="52152C19"/>
    <w:rsid w:val="522B39FB"/>
    <w:rsid w:val="52350DAA"/>
    <w:rsid w:val="52391E5F"/>
    <w:rsid w:val="52414E5C"/>
    <w:rsid w:val="524461BA"/>
    <w:rsid w:val="52463FBA"/>
    <w:rsid w:val="524A5D65"/>
    <w:rsid w:val="524C1BBF"/>
    <w:rsid w:val="52642199"/>
    <w:rsid w:val="526D0084"/>
    <w:rsid w:val="5290531B"/>
    <w:rsid w:val="529526FC"/>
    <w:rsid w:val="52A17AC6"/>
    <w:rsid w:val="52B87DC4"/>
    <w:rsid w:val="52C04D72"/>
    <w:rsid w:val="52C51658"/>
    <w:rsid w:val="52CA35B0"/>
    <w:rsid w:val="52D27A41"/>
    <w:rsid w:val="52D62E46"/>
    <w:rsid w:val="52DD15C5"/>
    <w:rsid w:val="52E22B38"/>
    <w:rsid w:val="52E35650"/>
    <w:rsid w:val="52E80913"/>
    <w:rsid w:val="52F63B4F"/>
    <w:rsid w:val="53020EC2"/>
    <w:rsid w:val="53082F2C"/>
    <w:rsid w:val="53131C59"/>
    <w:rsid w:val="53286C71"/>
    <w:rsid w:val="53345BA9"/>
    <w:rsid w:val="53396085"/>
    <w:rsid w:val="533E7E95"/>
    <w:rsid w:val="535154E0"/>
    <w:rsid w:val="535B4487"/>
    <w:rsid w:val="53670639"/>
    <w:rsid w:val="53771618"/>
    <w:rsid w:val="537C1740"/>
    <w:rsid w:val="53B84C8E"/>
    <w:rsid w:val="53BC5C65"/>
    <w:rsid w:val="53C76A1E"/>
    <w:rsid w:val="53D4151B"/>
    <w:rsid w:val="53E65701"/>
    <w:rsid w:val="53EE36FA"/>
    <w:rsid w:val="53F52A77"/>
    <w:rsid w:val="53FD5774"/>
    <w:rsid w:val="5414272D"/>
    <w:rsid w:val="5426037B"/>
    <w:rsid w:val="542E6AAF"/>
    <w:rsid w:val="543D68D9"/>
    <w:rsid w:val="54417415"/>
    <w:rsid w:val="54504AAC"/>
    <w:rsid w:val="546F7A15"/>
    <w:rsid w:val="54871B54"/>
    <w:rsid w:val="549518D3"/>
    <w:rsid w:val="549F3EDE"/>
    <w:rsid w:val="54AA3CD9"/>
    <w:rsid w:val="54B76615"/>
    <w:rsid w:val="54BE58D0"/>
    <w:rsid w:val="54C0225E"/>
    <w:rsid w:val="54C069FB"/>
    <w:rsid w:val="54C96C83"/>
    <w:rsid w:val="54D31B63"/>
    <w:rsid w:val="54DC5A62"/>
    <w:rsid w:val="54EA3219"/>
    <w:rsid w:val="54ED4CD0"/>
    <w:rsid w:val="550118A5"/>
    <w:rsid w:val="55051D97"/>
    <w:rsid w:val="55241026"/>
    <w:rsid w:val="552E3723"/>
    <w:rsid w:val="553C6F74"/>
    <w:rsid w:val="554860F4"/>
    <w:rsid w:val="55582F0D"/>
    <w:rsid w:val="557A16A0"/>
    <w:rsid w:val="558C51E2"/>
    <w:rsid w:val="55914FEE"/>
    <w:rsid w:val="559A22C4"/>
    <w:rsid w:val="559C2F3F"/>
    <w:rsid w:val="559F228F"/>
    <w:rsid w:val="55A67EE8"/>
    <w:rsid w:val="55B54251"/>
    <w:rsid w:val="55C16AC0"/>
    <w:rsid w:val="55D00DC0"/>
    <w:rsid w:val="55D12C28"/>
    <w:rsid w:val="55E8090D"/>
    <w:rsid w:val="55F4696B"/>
    <w:rsid w:val="55FA6695"/>
    <w:rsid w:val="55FD24CA"/>
    <w:rsid w:val="56060266"/>
    <w:rsid w:val="560C46BB"/>
    <w:rsid w:val="56160ACB"/>
    <w:rsid w:val="561D33B6"/>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C5307"/>
    <w:rsid w:val="56BD78CA"/>
    <w:rsid w:val="56BF5531"/>
    <w:rsid w:val="56D03A56"/>
    <w:rsid w:val="56D255DB"/>
    <w:rsid w:val="56DF0F4E"/>
    <w:rsid w:val="56EB3361"/>
    <w:rsid w:val="56F0102A"/>
    <w:rsid w:val="56F40954"/>
    <w:rsid w:val="56F72F30"/>
    <w:rsid w:val="570251EE"/>
    <w:rsid w:val="570D256E"/>
    <w:rsid w:val="57101FE7"/>
    <w:rsid w:val="571E0A14"/>
    <w:rsid w:val="57301450"/>
    <w:rsid w:val="573349E8"/>
    <w:rsid w:val="57350D69"/>
    <w:rsid w:val="57352DEA"/>
    <w:rsid w:val="5744368A"/>
    <w:rsid w:val="574820C5"/>
    <w:rsid w:val="574D339C"/>
    <w:rsid w:val="5753468B"/>
    <w:rsid w:val="575B3101"/>
    <w:rsid w:val="5760479D"/>
    <w:rsid w:val="576D43D6"/>
    <w:rsid w:val="57742669"/>
    <w:rsid w:val="5779650A"/>
    <w:rsid w:val="578B5876"/>
    <w:rsid w:val="57902630"/>
    <w:rsid w:val="579B08C7"/>
    <w:rsid w:val="57A01FBC"/>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B7"/>
    <w:rsid w:val="585F7B51"/>
    <w:rsid w:val="58603614"/>
    <w:rsid w:val="58615E6E"/>
    <w:rsid w:val="58635793"/>
    <w:rsid w:val="586A36EE"/>
    <w:rsid w:val="588178BF"/>
    <w:rsid w:val="588C11D6"/>
    <w:rsid w:val="58A469A7"/>
    <w:rsid w:val="58BD0992"/>
    <w:rsid w:val="58BF796A"/>
    <w:rsid w:val="58C16B43"/>
    <w:rsid w:val="58C70034"/>
    <w:rsid w:val="58EF47AD"/>
    <w:rsid w:val="59033141"/>
    <w:rsid w:val="590C08D4"/>
    <w:rsid w:val="59246060"/>
    <w:rsid w:val="592A36F8"/>
    <w:rsid w:val="59362E9D"/>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C340E1"/>
    <w:rsid w:val="59CA0DF6"/>
    <w:rsid w:val="59CD2536"/>
    <w:rsid w:val="59D05539"/>
    <w:rsid w:val="59D2025E"/>
    <w:rsid w:val="59E12D2E"/>
    <w:rsid w:val="59E140AF"/>
    <w:rsid w:val="59E56E97"/>
    <w:rsid w:val="59EE0B0E"/>
    <w:rsid w:val="59EF52ED"/>
    <w:rsid w:val="59F378E0"/>
    <w:rsid w:val="5A03208B"/>
    <w:rsid w:val="5A0C30DC"/>
    <w:rsid w:val="5A1B27B8"/>
    <w:rsid w:val="5A345EDF"/>
    <w:rsid w:val="5A3A7F15"/>
    <w:rsid w:val="5A41505E"/>
    <w:rsid w:val="5A5A06F5"/>
    <w:rsid w:val="5A60385B"/>
    <w:rsid w:val="5A653FA0"/>
    <w:rsid w:val="5A6843E3"/>
    <w:rsid w:val="5A773B8A"/>
    <w:rsid w:val="5A7D2646"/>
    <w:rsid w:val="5A7E5ED8"/>
    <w:rsid w:val="5A91589A"/>
    <w:rsid w:val="5A950DCB"/>
    <w:rsid w:val="5A9C52E3"/>
    <w:rsid w:val="5A9F6E2F"/>
    <w:rsid w:val="5AAF69CC"/>
    <w:rsid w:val="5AC608F3"/>
    <w:rsid w:val="5ACA2411"/>
    <w:rsid w:val="5AE31485"/>
    <w:rsid w:val="5AE50AE6"/>
    <w:rsid w:val="5AF626D8"/>
    <w:rsid w:val="5AF62900"/>
    <w:rsid w:val="5AFA762A"/>
    <w:rsid w:val="5AFC40F3"/>
    <w:rsid w:val="5B053218"/>
    <w:rsid w:val="5B0D46E9"/>
    <w:rsid w:val="5B106FAA"/>
    <w:rsid w:val="5B211F37"/>
    <w:rsid w:val="5B22062D"/>
    <w:rsid w:val="5B241C6D"/>
    <w:rsid w:val="5B255F5F"/>
    <w:rsid w:val="5B277C2D"/>
    <w:rsid w:val="5B2960D2"/>
    <w:rsid w:val="5B2A6DA0"/>
    <w:rsid w:val="5B2B355B"/>
    <w:rsid w:val="5B3E3090"/>
    <w:rsid w:val="5B413ED9"/>
    <w:rsid w:val="5B6A1750"/>
    <w:rsid w:val="5B736DFC"/>
    <w:rsid w:val="5B74248A"/>
    <w:rsid w:val="5B7C3A7D"/>
    <w:rsid w:val="5B8675CA"/>
    <w:rsid w:val="5B873273"/>
    <w:rsid w:val="5B8F4FC4"/>
    <w:rsid w:val="5BA45C49"/>
    <w:rsid w:val="5BA652CD"/>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5707D2"/>
    <w:rsid w:val="5C5C59BB"/>
    <w:rsid w:val="5C6A1E8C"/>
    <w:rsid w:val="5C6F3AA2"/>
    <w:rsid w:val="5C762A1F"/>
    <w:rsid w:val="5C7A3862"/>
    <w:rsid w:val="5C85298F"/>
    <w:rsid w:val="5C894D97"/>
    <w:rsid w:val="5C8A044A"/>
    <w:rsid w:val="5C9E7426"/>
    <w:rsid w:val="5C9F681E"/>
    <w:rsid w:val="5CB91E89"/>
    <w:rsid w:val="5CC668B6"/>
    <w:rsid w:val="5CD727EC"/>
    <w:rsid w:val="5CDC5778"/>
    <w:rsid w:val="5CDF0229"/>
    <w:rsid w:val="5CE40C2F"/>
    <w:rsid w:val="5CE70DB3"/>
    <w:rsid w:val="5CE92EB3"/>
    <w:rsid w:val="5CF20C05"/>
    <w:rsid w:val="5CF43050"/>
    <w:rsid w:val="5CF617C9"/>
    <w:rsid w:val="5D047EE8"/>
    <w:rsid w:val="5D110C61"/>
    <w:rsid w:val="5D1157A6"/>
    <w:rsid w:val="5D126228"/>
    <w:rsid w:val="5D1949C1"/>
    <w:rsid w:val="5D1B0F43"/>
    <w:rsid w:val="5D1F3C0E"/>
    <w:rsid w:val="5D204456"/>
    <w:rsid w:val="5D3734F1"/>
    <w:rsid w:val="5D3A42DC"/>
    <w:rsid w:val="5D423265"/>
    <w:rsid w:val="5D4C146E"/>
    <w:rsid w:val="5D7C6FEB"/>
    <w:rsid w:val="5D7F6363"/>
    <w:rsid w:val="5D9A4008"/>
    <w:rsid w:val="5DA373AD"/>
    <w:rsid w:val="5DCE771F"/>
    <w:rsid w:val="5DD3556C"/>
    <w:rsid w:val="5DD81E67"/>
    <w:rsid w:val="5DE6704B"/>
    <w:rsid w:val="5DEC3B70"/>
    <w:rsid w:val="5DF63B79"/>
    <w:rsid w:val="5DF84369"/>
    <w:rsid w:val="5DF92DCB"/>
    <w:rsid w:val="5E091FB5"/>
    <w:rsid w:val="5E177160"/>
    <w:rsid w:val="5E277D80"/>
    <w:rsid w:val="5E280CB5"/>
    <w:rsid w:val="5E4130FC"/>
    <w:rsid w:val="5E447267"/>
    <w:rsid w:val="5E4A572D"/>
    <w:rsid w:val="5E537962"/>
    <w:rsid w:val="5E5667A6"/>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75E1B"/>
    <w:rsid w:val="5EC56393"/>
    <w:rsid w:val="5ECF2323"/>
    <w:rsid w:val="5EDC21AD"/>
    <w:rsid w:val="5EF011FF"/>
    <w:rsid w:val="5EF078DD"/>
    <w:rsid w:val="5EF16AB5"/>
    <w:rsid w:val="5EF62DCD"/>
    <w:rsid w:val="5EF82FA9"/>
    <w:rsid w:val="5EFB0071"/>
    <w:rsid w:val="5EFE34A1"/>
    <w:rsid w:val="5F0E4F9F"/>
    <w:rsid w:val="5F173FD8"/>
    <w:rsid w:val="5F1C6EB0"/>
    <w:rsid w:val="5F3262F4"/>
    <w:rsid w:val="5F3A2E6A"/>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D9462B"/>
    <w:rsid w:val="5FDF17E3"/>
    <w:rsid w:val="5FE061B9"/>
    <w:rsid w:val="5FEB5761"/>
    <w:rsid w:val="5FFB6305"/>
    <w:rsid w:val="60011320"/>
    <w:rsid w:val="60216D06"/>
    <w:rsid w:val="60267D5D"/>
    <w:rsid w:val="602C3DFF"/>
    <w:rsid w:val="604100BA"/>
    <w:rsid w:val="6057025C"/>
    <w:rsid w:val="606F133D"/>
    <w:rsid w:val="60771CEC"/>
    <w:rsid w:val="60785DC5"/>
    <w:rsid w:val="607B07D5"/>
    <w:rsid w:val="60882865"/>
    <w:rsid w:val="60916901"/>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BA5EFD"/>
    <w:rsid w:val="61C07581"/>
    <w:rsid w:val="61C7660C"/>
    <w:rsid w:val="61D81BE2"/>
    <w:rsid w:val="61D95419"/>
    <w:rsid w:val="61E93AD6"/>
    <w:rsid w:val="61F06D8B"/>
    <w:rsid w:val="620100B1"/>
    <w:rsid w:val="62143B18"/>
    <w:rsid w:val="62190F45"/>
    <w:rsid w:val="62193B80"/>
    <w:rsid w:val="621B4181"/>
    <w:rsid w:val="62216BE1"/>
    <w:rsid w:val="62351ACB"/>
    <w:rsid w:val="62353B47"/>
    <w:rsid w:val="623B3B7F"/>
    <w:rsid w:val="624076D6"/>
    <w:rsid w:val="62511DE0"/>
    <w:rsid w:val="62565A29"/>
    <w:rsid w:val="628C53F9"/>
    <w:rsid w:val="62937829"/>
    <w:rsid w:val="62950095"/>
    <w:rsid w:val="629E2BD8"/>
    <w:rsid w:val="62A20B07"/>
    <w:rsid w:val="62A414E0"/>
    <w:rsid w:val="62BA5904"/>
    <w:rsid w:val="62CC77CB"/>
    <w:rsid w:val="62E7631E"/>
    <w:rsid w:val="62F3784F"/>
    <w:rsid w:val="62F41404"/>
    <w:rsid w:val="62FF3FB5"/>
    <w:rsid w:val="63021DE2"/>
    <w:rsid w:val="6303037E"/>
    <w:rsid w:val="63112339"/>
    <w:rsid w:val="63261098"/>
    <w:rsid w:val="632C21E9"/>
    <w:rsid w:val="632C2662"/>
    <w:rsid w:val="633A0F04"/>
    <w:rsid w:val="6340127C"/>
    <w:rsid w:val="63402FDE"/>
    <w:rsid w:val="63441C9E"/>
    <w:rsid w:val="63502143"/>
    <w:rsid w:val="6362146B"/>
    <w:rsid w:val="63654FE0"/>
    <w:rsid w:val="63681104"/>
    <w:rsid w:val="636E7A2E"/>
    <w:rsid w:val="636F7748"/>
    <w:rsid w:val="639521BB"/>
    <w:rsid w:val="63A50D4E"/>
    <w:rsid w:val="63AA5332"/>
    <w:rsid w:val="63B94E8E"/>
    <w:rsid w:val="63C61233"/>
    <w:rsid w:val="63D84C43"/>
    <w:rsid w:val="63E257EE"/>
    <w:rsid w:val="63FF6AFB"/>
    <w:rsid w:val="64031E7C"/>
    <w:rsid w:val="64031F3E"/>
    <w:rsid w:val="640754EE"/>
    <w:rsid w:val="64075518"/>
    <w:rsid w:val="64142736"/>
    <w:rsid w:val="641B076E"/>
    <w:rsid w:val="642A2A58"/>
    <w:rsid w:val="64313238"/>
    <w:rsid w:val="64391A57"/>
    <w:rsid w:val="6447072E"/>
    <w:rsid w:val="64585109"/>
    <w:rsid w:val="645F7031"/>
    <w:rsid w:val="647843F1"/>
    <w:rsid w:val="64881679"/>
    <w:rsid w:val="6496214C"/>
    <w:rsid w:val="649F7EFD"/>
    <w:rsid w:val="64A445FB"/>
    <w:rsid w:val="64A67ACD"/>
    <w:rsid w:val="64B23DB4"/>
    <w:rsid w:val="64B55A95"/>
    <w:rsid w:val="64B64B66"/>
    <w:rsid w:val="64B86E2A"/>
    <w:rsid w:val="64C12A40"/>
    <w:rsid w:val="64C15487"/>
    <w:rsid w:val="64C51685"/>
    <w:rsid w:val="64CB6A3A"/>
    <w:rsid w:val="64D007BB"/>
    <w:rsid w:val="64DA579E"/>
    <w:rsid w:val="64DB2183"/>
    <w:rsid w:val="64E51E54"/>
    <w:rsid w:val="64FF56F8"/>
    <w:rsid w:val="6507095D"/>
    <w:rsid w:val="65137300"/>
    <w:rsid w:val="65185F12"/>
    <w:rsid w:val="6526740F"/>
    <w:rsid w:val="652C605C"/>
    <w:rsid w:val="652D179A"/>
    <w:rsid w:val="65355BC5"/>
    <w:rsid w:val="653A4CCE"/>
    <w:rsid w:val="6543518D"/>
    <w:rsid w:val="65525F37"/>
    <w:rsid w:val="6556674F"/>
    <w:rsid w:val="655F0FD4"/>
    <w:rsid w:val="655F2B6C"/>
    <w:rsid w:val="656C01F6"/>
    <w:rsid w:val="657E7D7E"/>
    <w:rsid w:val="65862CD9"/>
    <w:rsid w:val="6588686F"/>
    <w:rsid w:val="65975663"/>
    <w:rsid w:val="659E46D8"/>
    <w:rsid w:val="65A57048"/>
    <w:rsid w:val="65A73F8D"/>
    <w:rsid w:val="65B50E5A"/>
    <w:rsid w:val="65C3556B"/>
    <w:rsid w:val="65C67D97"/>
    <w:rsid w:val="65D54781"/>
    <w:rsid w:val="660867AF"/>
    <w:rsid w:val="662029CE"/>
    <w:rsid w:val="66223545"/>
    <w:rsid w:val="66236F50"/>
    <w:rsid w:val="662D27C6"/>
    <w:rsid w:val="66452970"/>
    <w:rsid w:val="66452FE9"/>
    <w:rsid w:val="664C2357"/>
    <w:rsid w:val="668D7DF1"/>
    <w:rsid w:val="6697143C"/>
    <w:rsid w:val="669A4AE7"/>
    <w:rsid w:val="66AB7EE5"/>
    <w:rsid w:val="66BE1FC5"/>
    <w:rsid w:val="66C92D41"/>
    <w:rsid w:val="66D04B5E"/>
    <w:rsid w:val="66D60DB1"/>
    <w:rsid w:val="66DD40E8"/>
    <w:rsid w:val="66E561D8"/>
    <w:rsid w:val="66F00AF0"/>
    <w:rsid w:val="6700750E"/>
    <w:rsid w:val="6706007D"/>
    <w:rsid w:val="6709601B"/>
    <w:rsid w:val="670F560C"/>
    <w:rsid w:val="67487CFE"/>
    <w:rsid w:val="675670C7"/>
    <w:rsid w:val="67570C38"/>
    <w:rsid w:val="67580868"/>
    <w:rsid w:val="67610EFA"/>
    <w:rsid w:val="67613074"/>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C2BE7"/>
    <w:rsid w:val="67FD6528"/>
    <w:rsid w:val="68091997"/>
    <w:rsid w:val="680D19BB"/>
    <w:rsid w:val="6815717B"/>
    <w:rsid w:val="681A46E7"/>
    <w:rsid w:val="681B7F08"/>
    <w:rsid w:val="68221A8C"/>
    <w:rsid w:val="68347A35"/>
    <w:rsid w:val="683C6010"/>
    <w:rsid w:val="68446D9B"/>
    <w:rsid w:val="684D6D87"/>
    <w:rsid w:val="684F6446"/>
    <w:rsid w:val="685036D0"/>
    <w:rsid w:val="68525B9B"/>
    <w:rsid w:val="685F07CE"/>
    <w:rsid w:val="688432AD"/>
    <w:rsid w:val="6886482A"/>
    <w:rsid w:val="688E57BC"/>
    <w:rsid w:val="68904BFB"/>
    <w:rsid w:val="689948DA"/>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C01EC"/>
    <w:rsid w:val="69562A4A"/>
    <w:rsid w:val="69572AD1"/>
    <w:rsid w:val="69603C4B"/>
    <w:rsid w:val="69614422"/>
    <w:rsid w:val="69683F1C"/>
    <w:rsid w:val="696C260A"/>
    <w:rsid w:val="69734633"/>
    <w:rsid w:val="6986197E"/>
    <w:rsid w:val="69930E11"/>
    <w:rsid w:val="699672AC"/>
    <w:rsid w:val="699C0EF8"/>
    <w:rsid w:val="69A23095"/>
    <w:rsid w:val="69AB5DBB"/>
    <w:rsid w:val="69B06EFE"/>
    <w:rsid w:val="69B45BF9"/>
    <w:rsid w:val="69B840F1"/>
    <w:rsid w:val="69C911EC"/>
    <w:rsid w:val="69C91948"/>
    <w:rsid w:val="69EF5EEB"/>
    <w:rsid w:val="69F22996"/>
    <w:rsid w:val="69FD45AC"/>
    <w:rsid w:val="69FF1849"/>
    <w:rsid w:val="6A0C6539"/>
    <w:rsid w:val="6A1B53E0"/>
    <w:rsid w:val="6A2826A1"/>
    <w:rsid w:val="6A3431B8"/>
    <w:rsid w:val="6A514377"/>
    <w:rsid w:val="6A551347"/>
    <w:rsid w:val="6A5660EE"/>
    <w:rsid w:val="6A5D1911"/>
    <w:rsid w:val="6A5F0530"/>
    <w:rsid w:val="6A621215"/>
    <w:rsid w:val="6A653282"/>
    <w:rsid w:val="6A9635F7"/>
    <w:rsid w:val="6A9F3407"/>
    <w:rsid w:val="6AA45AEE"/>
    <w:rsid w:val="6AAA05A9"/>
    <w:rsid w:val="6AD5630A"/>
    <w:rsid w:val="6AE60241"/>
    <w:rsid w:val="6AE60B4C"/>
    <w:rsid w:val="6AF93C50"/>
    <w:rsid w:val="6B0E0011"/>
    <w:rsid w:val="6B113D9E"/>
    <w:rsid w:val="6B28697A"/>
    <w:rsid w:val="6B3529D0"/>
    <w:rsid w:val="6B3611E8"/>
    <w:rsid w:val="6B3C6A10"/>
    <w:rsid w:val="6B3D3D48"/>
    <w:rsid w:val="6B5B3158"/>
    <w:rsid w:val="6B726A7C"/>
    <w:rsid w:val="6B7E05B9"/>
    <w:rsid w:val="6B8329CB"/>
    <w:rsid w:val="6B8833D8"/>
    <w:rsid w:val="6B8902B7"/>
    <w:rsid w:val="6B99288B"/>
    <w:rsid w:val="6BA832B8"/>
    <w:rsid w:val="6BB54A7D"/>
    <w:rsid w:val="6BBA5C26"/>
    <w:rsid w:val="6BC644EC"/>
    <w:rsid w:val="6BDB04B6"/>
    <w:rsid w:val="6BE963BE"/>
    <w:rsid w:val="6C010A69"/>
    <w:rsid w:val="6C0F365E"/>
    <w:rsid w:val="6C146C44"/>
    <w:rsid w:val="6C201C7F"/>
    <w:rsid w:val="6C2E2CA9"/>
    <w:rsid w:val="6C33536D"/>
    <w:rsid w:val="6C3E3641"/>
    <w:rsid w:val="6C3E4B74"/>
    <w:rsid w:val="6C4E0148"/>
    <w:rsid w:val="6C517C19"/>
    <w:rsid w:val="6C547454"/>
    <w:rsid w:val="6C5648D5"/>
    <w:rsid w:val="6C59110F"/>
    <w:rsid w:val="6C740601"/>
    <w:rsid w:val="6C842DAB"/>
    <w:rsid w:val="6C891DED"/>
    <w:rsid w:val="6C8A5474"/>
    <w:rsid w:val="6C8E67BB"/>
    <w:rsid w:val="6CA91B93"/>
    <w:rsid w:val="6CD011C1"/>
    <w:rsid w:val="6CD85C69"/>
    <w:rsid w:val="6CDB73D6"/>
    <w:rsid w:val="6CED673D"/>
    <w:rsid w:val="6D073456"/>
    <w:rsid w:val="6D0C4FFA"/>
    <w:rsid w:val="6D127962"/>
    <w:rsid w:val="6D1413A4"/>
    <w:rsid w:val="6D3231DF"/>
    <w:rsid w:val="6D3B3522"/>
    <w:rsid w:val="6D464DCC"/>
    <w:rsid w:val="6D501553"/>
    <w:rsid w:val="6D616216"/>
    <w:rsid w:val="6D652808"/>
    <w:rsid w:val="6D693545"/>
    <w:rsid w:val="6D6F64BD"/>
    <w:rsid w:val="6D774B55"/>
    <w:rsid w:val="6D8C513A"/>
    <w:rsid w:val="6D8D1511"/>
    <w:rsid w:val="6D932C97"/>
    <w:rsid w:val="6D975823"/>
    <w:rsid w:val="6DA225C5"/>
    <w:rsid w:val="6DB530E5"/>
    <w:rsid w:val="6DB630F7"/>
    <w:rsid w:val="6DB63E2B"/>
    <w:rsid w:val="6DBF57D4"/>
    <w:rsid w:val="6DD6353E"/>
    <w:rsid w:val="6DD73369"/>
    <w:rsid w:val="6DDE346B"/>
    <w:rsid w:val="6DDE390C"/>
    <w:rsid w:val="6DE77496"/>
    <w:rsid w:val="6E04099A"/>
    <w:rsid w:val="6E0E61FC"/>
    <w:rsid w:val="6E1C0830"/>
    <w:rsid w:val="6E3101C1"/>
    <w:rsid w:val="6E3524CA"/>
    <w:rsid w:val="6E413951"/>
    <w:rsid w:val="6E451A64"/>
    <w:rsid w:val="6E58598C"/>
    <w:rsid w:val="6E67698D"/>
    <w:rsid w:val="6E6839F7"/>
    <w:rsid w:val="6E733F82"/>
    <w:rsid w:val="6E7F11CF"/>
    <w:rsid w:val="6E7F7825"/>
    <w:rsid w:val="6E874489"/>
    <w:rsid w:val="6E960A52"/>
    <w:rsid w:val="6EA0744D"/>
    <w:rsid w:val="6EA3291D"/>
    <w:rsid w:val="6EA67504"/>
    <w:rsid w:val="6EAC089F"/>
    <w:rsid w:val="6EDD75A0"/>
    <w:rsid w:val="6EE73EE7"/>
    <w:rsid w:val="6EE8416D"/>
    <w:rsid w:val="6EFE5FE0"/>
    <w:rsid w:val="6F0D2298"/>
    <w:rsid w:val="6F141C04"/>
    <w:rsid w:val="6F145E1F"/>
    <w:rsid w:val="6F222BC6"/>
    <w:rsid w:val="6F276C23"/>
    <w:rsid w:val="6F37324B"/>
    <w:rsid w:val="6F373EA5"/>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D071A2"/>
    <w:rsid w:val="6FD07EEC"/>
    <w:rsid w:val="6FD57D31"/>
    <w:rsid w:val="6FD969D9"/>
    <w:rsid w:val="6FDB7B65"/>
    <w:rsid w:val="6FDF42CC"/>
    <w:rsid w:val="700A32D4"/>
    <w:rsid w:val="70131EEE"/>
    <w:rsid w:val="70143D7F"/>
    <w:rsid w:val="701B43F3"/>
    <w:rsid w:val="70394E16"/>
    <w:rsid w:val="703B2856"/>
    <w:rsid w:val="704D1DD9"/>
    <w:rsid w:val="70512274"/>
    <w:rsid w:val="705A50E3"/>
    <w:rsid w:val="707136A0"/>
    <w:rsid w:val="7071512F"/>
    <w:rsid w:val="70727776"/>
    <w:rsid w:val="70836044"/>
    <w:rsid w:val="70943FBF"/>
    <w:rsid w:val="70945DFE"/>
    <w:rsid w:val="70963635"/>
    <w:rsid w:val="709E757C"/>
    <w:rsid w:val="70A81FF7"/>
    <w:rsid w:val="70AB6982"/>
    <w:rsid w:val="70B960E4"/>
    <w:rsid w:val="70BA3201"/>
    <w:rsid w:val="70BD0161"/>
    <w:rsid w:val="70C3128F"/>
    <w:rsid w:val="70C64CF5"/>
    <w:rsid w:val="70C85617"/>
    <w:rsid w:val="70CE2945"/>
    <w:rsid w:val="70E03E42"/>
    <w:rsid w:val="70E60700"/>
    <w:rsid w:val="710003A8"/>
    <w:rsid w:val="710330C0"/>
    <w:rsid w:val="710376A0"/>
    <w:rsid w:val="710F0BB8"/>
    <w:rsid w:val="71194261"/>
    <w:rsid w:val="711C5BB5"/>
    <w:rsid w:val="712460F7"/>
    <w:rsid w:val="7126442B"/>
    <w:rsid w:val="71375D39"/>
    <w:rsid w:val="7139673C"/>
    <w:rsid w:val="713D094E"/>
    <w:rsid w:val="7144689C"/>
    <w:rsid w:val="714872A8"/>
    <w:rsid w:val="717E22AA"/>
    <w:rsid w:val="717E5F2F"/>
    <w:rsid w:val="71827A7B"/>
    <w:rsid w:val="71885178"/>
    <w:rsid w:val="718B15C7"/>
    <w:rsid w:val="71B2274D"/>
    <w:rsid w:val="71BF4E45"/>
    <w:rsid w:val="71C20258"/>
    <w:rsid w:val="71C43B20"/>
    <w:rsid w:val="71CC7EBE"/>
    <w:rsid w:val="71D20555"/>
    <w:rsid w:val="71DA77B8"/>
    <w:rsid w:val="71E216E7"/>
    <w:rsid w:val="71EA67D9"/>
    <w:rsid w:val="71F62720"/>
    <w:rsid w:val="71F9656A"/>
    <w:rsid w:val="72150674"/>
    <w:rsid w:val="72191D91"/>
    <w:rsid w:val="721F6459"/>
    <w:rsid w:val="722766A6"/>
    <w:rsid w:val="722D1EA5"/>
    <w:rsid w:val="72312C6E"/>
    <w:rsid w:val="72355C90"/>
    <w:rsid w:val="72370EF3"/>
    <w:rsid w:val="723D4E37"/>
    <w:rsid w:val="723E1C2C"/>
    <w:rsid w:val="72464C25"/>
    <w:rsid w:val="724A0B59"/>
    <w:rsid w:val="724B3C7A"/>
    <w:rsid w:val="72522107"/>
    <w:rsid w:val="7258227F"/>
    <w:rsid w:val="72617EAB"/>
    <w:rsid w:val="726542C5"/>
    <w:rsid w:val="726E12CB"/>
    <w:rsid w:val="72713F85"/>
    <w:rsid w:val="72725AF0"/>
    <w:rsid w:val="727A0CBC"/>
    <w:rsid w:val="727E25B6"/>
    <w:rsid w:val="728B11AC"/>
    <w:rsid w:val="72931EAF"/>
    <w:rsid w:val="72963B15"/>
    <w:rsid w:val="729B43C7"/>
    <w:rsid w:val="729B556A"/>
    <w:rsid w:val="72A264DB"/>
    <w:rsid w:val="72AA2B66"/>
    <w:rsid w:val="72AE0542"/>
    <w:rsid w:val="72BD48D1"/>
    <w:rsid w:val="72C65D78"/>
    <w:rsid w:val="72D7336E"/>
    <w:rsid w:val="72F21234"/>
    <w:rsid w:val="72FD0906"/>
    <w:rsid w:val="7313580C"/>
    <w:rsid w:val="73300890"/>
    <w:rsid w:val="73314F4B"/>
    <w:rsid w:val="7339443F"/>
    <w:rsid w:val="733B5396"/>
    <w:rsid w:val="7350138A"/>
    <w:rsid w:val="735C13E0"/>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011C6"/>
    <w:rsid w:val="74430134"/>
    <w:rsid w:val="745120AE"/>
    <w:rsid w:val="745F4062"/>
    <w:rsid w:val="748A1B2C"/>
    <w:rsid w:val="74937DAD"/>
    <w:rsid w:val="74A16504"/>
    <w:rsid w:val="74C673F2"/>
    <w:rsid w:val="74D46A23"/>
    <w:rsid w:val="74DF558B"/>
    <w:rsid w:val="74E43786"/>
    <w:rsid w:val="74EE1D1B"/>
    <w:rsid w:val="74F826B3"/>
    <w:rsid w:val="74FC4CD8"/>
    <w:rsid w:val="75014572"/>
    <w:rsid w:val="75067D82"/>
    <w:rsid w:val="75101474"/>
    <w:rsid w:val="75147EB6"/>
    <w:rsid w:val="75152359"/>
    <w:rsid w:val="75264EEE"/>
    <w:rsid w:val="752955C7"/>
    <w:rsid w:val="75473AB6"/>
    <w:rsid w:val="755A639D"/>
    <w:rsid w:val="755E6DA1"/>
    <w:rsid w:val="75612341"/>
    <w:rsid w:val="756F6041"/>
    <w:rsid w:val="75882465"/>
    <w:rsid w:val="75913AD5"/>
    <w:rsid w:val="759C1644"/>
    <w:rsid w:val="75A00840"/>
    <w:rsid w:val="75AB03F6"/>
    <w:rsid w:val="75BF0CCB"/>
    <w:rsid w:val="75C55943"/>
    <w:rsid w:val="75CA48E7"/>
    <w:rsid w:val="75E027FD"/>
    <w:rsid w:val="75E738EA"/>
    <w:rsid w:val="75E85E32"/>
    <w:rsid w:val="75F52389"/>
    <w:rsid w:val="76156475"/>
    <w:rsid w:val="761C37B5"/>
    <w:rsid w:val="76351D9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474684"/>
    <w:rsid w:val="775666E2"/>
    <w:rsid w:val="77653ACC"/>
    <w:rsid w:val="77656F91"/>
    <w:rsid w:val="77747DD3"/>
    <w:rsid w:val="77836077"/>
    <w:rsid w:val="77A06CCB"/>
    <w:rsid w:val="77A565E6"/>
    <w:rsid w:val="77A82770"/>
    <w:rsid w:val="77A865AB"/>
    <w:rsid w:val="77B305B5"/>
    <w:rsid w:val="77BD4BE4"/>
    <w:rsid w:val="77BD7E72"/>
    <w:rsid w:val="77C9487D"/>
    <w:rsid w:val="77D64A50"/>
    <w:rsid w:val="77D75DD4"/>
    <w:rsid w:val="77E41A42"/>
    <w:rsid w:val="77ED0386"/>
    <w:rsid w:val="77F72469"/>
    <w:rsid w:val="77F854D4"/>
    <w:rsid w:val="78065036"/>
    <w:rsid w:val="780D5CB6"/>
    <w:rsid w:val="780E4529"/>
    <w:rsid w:val="78210FCF"/>
    <w:rsid w:val="78237F61"/>
    <w:rsid w:val="78366B8C"/>
    <w:rsid w:val="783B287A"/>
    <w:rsid w:val="78482C69"/>
    <w:rsid w:val="78552B9A"/>
    <w:rsid w:val="785B15AC"/>
    <w:rsid w:val="785E7689"/>
    <w:rsid w:val="78600E71"/>
    <w:rsid w:val="788249B9"/>
    <w:rsid w:val="788627CD"/>
    <w:rsid w:val="78886D15"/>
    <w:rsid w:val="789E1CE4"/>
    <w:rsid w:val="78B2035E"/>
    <w:rsid w:val="78B375EA"/>
    <w:rsid w:val="78B43B82"/>
    <w:rsid w:val="78B57D9C"/>
    <w:rsid w:val="78BB76EA"/>
    <w:rsid w:val="78D400AC"/>
    <w:rsid w:val="78E26C73"/>
    <w:rsid w:val="78E76B0F"/>
    <w:rsid w:val="78F65C61"/>
    <w:rsid w:val="78FA523C"/>
    <w:rsid w:val="78FB1BD1"/>
    <w:rsid w:val="79213328"/>
    <w:rsid w:val="79421AE5"/>
    <w:rsid w:val="794D3A79"/>
    <w:rsid w:val="7964511F"/>
    <w:rsid w:val="79824E81"/>
    <w:rsid w:val="79850D4D"/>
    <w:rsid w:val="79956A1C"/>
    <w:rsid w:val="799B2468"/>
    <w:rsid w:val="799E7491"/>
    <w:rsid w:val="799F3F47"/>
    <w:rsid w:val="79A72484"/>
    <w:rsid w:val="79BA471D"/>
    <w:rsid w:val="79BB5F41"/>
    <w:rsid w:val="79C47FC2"/>
    <w:rsid w:val="79CB24E1"/>
    <w:rsid w:val="79DF005F"/>
    <w:rsid w:val="79E028EC"/>
    <w:rsid w:val="79F76C9A"/>
    <w:rsid w:val="79FC472A"/>
    <w:rsid w:val="7A114E8A"/>
    <w:rsid w:val="7A1C5B1C"/>
    <w:rsid w:val="7A1D47F9"/>
    <w:rsid w:val="7A1E195B"/>
    <w:rsid w:val="7A200379"/>
    <w:rsid w:val="7A233119"/>
    <w:rsid w:val="7A2D6C9D"/>
    <w:rsid w:val="7A43346E"/>
    <w:rsid w:val="7A4653BA"/>
    <w:rsid w:val="7A6F5ABC"/>
    <w:rsid w:val="7A765EEC"/>
    <w:rsid w:val="7A773B5D"/>
    <w:rsid w:val="7A790CA9"/>
    <w:rsid w:val="7A8C0104"/>
    <w:rsid w:val="7A8C247F"/>
    <w:rsid w:val="7AB0523D"/>
    <w:rsid w:val="7AB17307"/>
    <w:rsid w:val="7AB83F1D"/>
    <w:rsid w:val="7ABA06A6"/>
    <w:rsid w:val="7AC73935"/>
    <w:rsid w:val="7ACC04C2"/>
    <w:rsid w:val="7AD234FC"/>
    <w:rsid w:val="7AD86C9B"/>
    <w:rsid w:val="7AD922C8"/>
    <w:rsid w:val="7ADD6AF4"/>
    <w:rsid w:val="7AE05DA1"/>
    <w:rsid w:val="7AE2061C"/>
    <w:rsid w:val="7AF937F5"/>
    <w:rsid w:val="7AFE630B"/>
    <w:rsid w:val="7B002131"/>
    <w:rsid w:val="7B0864F6"/>
    <w:rsid w:val="7B0932DE"/>
    <w:rsid w:val="7B134040"/>
    <w:rsid w:val="7B153818"/>
    <w:rsid w:val="7B1B16D3"/>
    <w:rsid w:val="7B2A35A9"/>
    <w:rsid w:val="7B2E6780"/>
    <w:rsid w:val="7B517D5F"/>
    <w:rsid w:val="7B5D217A"/>
    <w:rsid w:val="7B614801"/>
    <w:rsid w:val="7B684A54"/>
    <w:rsid w:val="7B6E29B2"/>
    <w:rsid w:val="7B833CC0"/>
    <w:rsid w:val="7B913B86"/>
    <w:rsid w:val="7B97422A"/>
    <w:rsid w:val="7BA969F0"/>
    <w:rsid w:val="7BAD7757"/>
    <w:rsid w:val="7BB31B68"/>
    <w:rsid w:val="7BC52236"/>
    <w:rsid w:val="7BC84FD2"/>
    <w:rsid w:val="7BCB31C0"/>
    <w:rsid w:val="7BDA7F16"/>
    <w:rsid w:val="7BDB19C4"/>
    <w:rsid w:val="7BDC6155"/>
    <w:rsid w:val="7BE1477C"/>
    <w:rsid w:val="7C071C5F"/>
    <w:rsid w:val="7C1311BA"/>
    <w:rsid w:val="7C194469"/>
    <w:rsid w:val="7C1A6CD5"/>
    <w:rsid w:val="7C2630F4"/>
    <w:rsid w:val="7C28176B"/>
    <w:rsid w:val="7C3A066B"/>
    <w:rsid w:val="7C45471C"/>
    <w:rsid w:val="7C7354E1"/>
    <w:rsid w:val="7C773FB5"/>
    <w:rsid w:val="7C7E27D3"/>
    <w:rsid w:val="7C7F3629"/>
    <w:rsid w:val="7C8B7A6D"/>
    <w:rsid w:val="7C90110D"/>
    <w:rsid w:val="7C90620C"/>
    <w:rsid w:val="7C9B6AF6"/>
    <w:rsid w:val="7CA004DF"/>
    <w:rsid w:val="7CA34622"/>
    <w:rsid w:val="7CC90590"/>
    <w:rsid w:val="7CF11A09"/>
    <w:rsid w:val="7D2A6646"/>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9A4BF4"/>
    <w:rsid w:val="7D9C2E79"/>
    <w:rsid w:val="7DA40263"/>
    <w:rsid w:val="7DA66967"/>
    <w:rsid w:val="7DAA0918"/>
    <w:rsid w:val="7DB838C8"/>
    <w:rsid w:val="7DC23C3E"/>
    <w:rsid w:val="7DCA5633"/>
    <w:rsid w:val="7DEB6BC1"/>
    <w:rsid w:val="7DF31684"/>
    <w:rsid w:val="7DF46E1B"/>
    <w:rsid w:val="7DFE66C3"/>
    <w:rsid w:val="7E0464CE"/>
    <w:rsid w:val="7E1976B5"/>
    <w:rsid w:val="7E202324"/>
    <w:rsid w:val="7E2C2660"/>
    <w:rsid w:val="7E450ECB"/>
    <w:rsid w:val="7E476D34"/>
    <w:rsid w:val="7E48774E"/>
    <w:rsid w:val="7E591586"/>
    <w:rsid w:val="7E6D6DAE"/>
    <w:rsid w:val="7E6F3FB2"/>
    <w:rsid w:val="7E8A4D65"/>
    <w:rsid w:val="7E8A54C9"/>
    <w:rsid w:val="7E957586"/>
    <w:rsid w:val="7E9B11AA"/>
    <w:rsid w:val="7EA32AD0"/>
    <w:rsid w:val="7EAF2602"/>
    <w:rsid w:val="7EC826AD"/>
    <w:rsid w:val="7ED55007"/>
    <w:rsid w:val="7ED953E3"/>
    <w:rsid w:val="7EDC0092"/>
    <w:rsid w:val="7EF05C7E"/>
    <w:rsid w:val="7EF765D0"/>
    <w:rsid w:val="7EF766B2"/>
    <w:rsid w:val="7EF87C96"/>
    <w:rsid w:val="7F020969"/>
    <w:rsid w:val="7F086927"/>
    <w:rsid w:val="7F1C0812"/>
    <w:rsid w:val="7F215D8A"/>
    <w:rsid w:val="7F301B1E"/>
    <w:rsid w:val="7F375D0A"/>
    <w:rsid w:val="7F384F8C"/>
    <w:rsid w:val="7F500CBA"/>
    <w:rsid w:val="7F547B11"/>
    <w:rsid w:val="7F587DE1"/>
    <w:rsid w:val="7F61016D"/>
    <w:rsid w:val="7F662E3B"/>
    <w:rsid w:val="7F6D28E2"/>
    <w:rsid w:val="7F820D78"/>
    <w:rsid w:val="7F8720EC"/>
    <w:rsid w:val="7F935AA2"/>
    <w:rsid w:val="7FA51E6D"/>
    <w:rsid w:val="7FB545B0"/>
    <w:rsid w:val="7FC53F5E"/>
    <w:rsid w:val="7FC76DE8"/>
    <w:rsid w:val="7FD10373"/>
    <w:rsid w:val="7FF94CC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3216D"/>
  <w15:docId w15:val="{CDB5CB6F-1836-4F8F-888D-F35BEF2E2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12D0"/>
    <w:pPr>
      <w:spacing w:before="120" w:after="120" w:line="276" w:lineRule="auto"/>
      <w:jc w:val="both"/>
    </w:pPr>
    <w:rPr>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3" w:lineRule="auto"/>
      <w:outlineLvl w:val="1"/>
    </w:pPr>
    <w:rPr>
      <w:sz w:val="32"/>
    </w:rPr>
  </w:style>
  <w:style w:type="paragraph" w:styleId="3">
    <w:name w:val="heading 3"/>
    <w:basedOn w:val="2"/>
    <w:next w:val="a"/>
    <w:link w:val="30"/>
    <w:uiPriority w:val="9"/>
    <w:qFormat/>
    <w:pPr>
      <w:numPr>
        <w:ilvl w:val="2"/>
      </w:numPr>
      <w:tabs>
        <w:tab w:val="left" w:pos="720"/>
      </w:tabs>
      <w:spacing w:line="416" w:lineRule="auto"/>
      <w:outlineLvl w:val="2"/>
    </w:pPr>
    <w:rPr>
      <w:szCs w:val="32"/>
    </w:rPr>
  </w:style>
  <w:style w:type="paragraph" w:styleId="4">
    <w:name w:val="heading 4"/>
    <w:basedOn w:val="3"/>
    <w:next w:val="a"/>
    <w:link w:val="40"/>
    <w:uiPriority w:val="9"/>
    <w:qFormat/>
    <w:pPr>
      <w:numPr>
        <w:ilvl w:val="3"/>
      </w:numPr>
      <w:outlineLvl w:val="3"/>
    </w:pPr>
    <w:rPr>
      <w:sz w:val="24"/>
    </w:rPr>
  </w:style>
  <w:style w:type="paragraph" w:styleId="5">
    <w:name w:val="heading 5"/>
    <w:basedOn w:val="4"/>
    <w:next w:val="a"/>
    <w:link w:val="50"/>
    <w:uiPriority w:val="9"/>
    <w:qFormat/>
    <w:pPr>
      <w:numPr>
        <w:ilvl w:val="4"/>
      </w:numPr>
      <w:spacing w:after="0"/>
      <w:outlineLvl w:val="4"/>
    </w:pPr>
    <w:rPr>
      <w:rFonts w:ascii="宋体" w:hAnsi="宋体" w:hint="eastAsia"/>
      <w:color w:val="666666"/>
      <w:szCs w:val="20"/>
    </w:rPr>
  </w:style>
  <w:style w:type="paragraph" w:styleId="6">
    <w:name w:val="heading 6"/>
    <w:basedOn w:val="a"/>
    <w:next w:val="a"/>
    <w:link w:val="60"/>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link w:val="70"/>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link w:val="80"/>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link w:val="90"/>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pPr>
    <w:rPr>
      <w:kern w:val="2"/>
      <w:sz w:val="21"/>
      <w:szCs w:val="20"/>
    </w:rPr>
  </w:style>
  <w:style w:type="paragraph" w:styleId="a4">
    <w:name w:val="caption"/>
    <w:basedOn w:val="a"/>
    <w:next w:val="a"/>
    <w:link w:val="a5"/>
    <w:qFormat/>
    <w:pPr>
      <w:tabs>
        <w:tab w:val="left" w:pos="1418"/>
      </w:tabs>
      <w:spacing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Cs w:val="20"/>
    </w:rPr>
  </w:style>
  <w:style w:type="paragraph" w:styleId="aa">
    <w:name w:val="Body Text"/>
    <w:basedOn w:val="a"/>
    <w:link w:val="ab"/>
    <w:qFormat/>
    <w:pPr>
      <w:widowControl w:val="0"/>
      <w:spacing w:after="0" w:line="240" w:lineRule="auto"/>
    </w:pPr>
    <w:rPr>
      <w:color w:val="0000FF"/>
      <w:kern w:val="2"/>
      <w:sz w:val="21"/>
      <w:szCs w:val="20"/>
    </w:rPr>
  </w:style>
  <w:style w:type="paragraph" w:styleId="21">
    <w:name w:val="List 2"/>
    <w:basedOn w:val="ac"/>
    <w:qFormat/>
    <w:pPr>
      <w:ind w:left="851"/>
    </w:pPr>
  </w:style>
  <w:style w:type="paragraph" w:styleId="ac">
    <w:name w:val="List"/>
    <w:basedOn w:val="a"/>
    <w:uiPriority w:val="99"/>
    <w:unhideWhenUsed/>
    <w:qFormat/>
    <w:pPr>
      <w:ind w:left="200" w:hangingChars="200" w:hanging="200"/>
      <w:contextualSpacing/>
    </w:pPr>
  </w:style>
  <w:style w:type="paragraph" w:styleId="ad">
    <w:name w:val="Date"/>
    <w:basedOn w:val="a"/>
    <w:next w:val="a"/>
    <w:link w:val="ae"/>
    <w:uiPriority w:val="99"/>
    <w:semiHidden/>
    <w:unhideWhenUsed/>
    <w:qFormat/>
    <w:pPr>
      <w:ind w:leftChars="2500" w:left="100"/>
    </w:pPr>
  </w:style>
  <w:style w:type="paragraph" w:styleId="af">
    <w:name w:val="Balloon Text"/>
    <w:basedOn w:val="a"/>
    <w:link w:val="af0"/>
    <w:uiPriority w:val="99"/>
    <w:unhideWhenUsed/>
    <w:qFormat/>
    <w:pPr>
      <w:spacing w:after="0" w:line="240" w:lineRule="auto"/>
    </w:pPr>
    <w:rPr>
      <w:rFonts w:ascii="Tahoma" w:hAnsi="Tahoma"/>
      <w:sz w:val="16"/>
      <w:szCs w:val="16"/>
    </w:rPr>
  </w:style>
  <w:style w:type="paragraph" w:styleId="af1">
    <w:name w:val="footer"/>
    <w:basedOn w:val="a"/>
    <w:link w:val="af2"/>
    <w:qFormat/>
    <w:pPr>
      <w:tabs>
        <w:tab w:val="center" w:pos="4153"/>
        <w:tab w:val="right" w:pos="8306"/>
      </w:tabs>
      <w:snapToGrid w:val="0"/>
      <w:spacing w:line="240" w:lineRule="auto"/>
    </w:pPr>
    <w:rPr>
      <w:sz w:val="18"/>
      <w:szCs w:val="18"/>
    </w:rPr>
  </w:style>
  <w:style w:type="paragraph" w:styleId="af3">
    <w:name w:val="header"/>
    <w:basedOn w:val="a"/>
    <w:link w:val="af4"/>
    <w:qFormat/>
    <w:pPr>
      <w:tabs>
        <w:tab w:val="center" w:pos="4536"/>
        <w:tab w:val="right" w:pos="9072"/>
      </w:tabs>
      <w:spacing w:after="0" w:line="240" w:lineRule="auto"/>
    </w:pPr>
    <w:rPr>
      <w:rFonts w:ascii="Arial" w:eastAsia="MS Mincho" w:hAnsi="Arial"/>
      <w:b/>
      <w:szCs w:val="24"/>
      <w:lang w:eastAsia="en-US"/>
    </w:rPr>
  </w:style>
  <w:style w:type="paragraph" w:styleId="af5">
    <w:name w:val="footnote text"/>
    <w:basedOn w:val="a"/>
    <w:link w:val="af6"/>
    <w:semiHidden/>
    <w:qFormat/>
    <w:pPr>
      <w:spacing w:after="0" w:line="240" w:lineRule="auto"/>
    </w:pPr>
    <w:rPr>
      <w:rFonts w:ascii="Times" w:eastAsia="Batang" w:hAnsi="Times"/>
      <w:szCs w:val="20"/>
      <w:lang w:eastAsia="en-US"/>
    </w:rPr>
  </w:style>
  <w:style w:type="paragraph" w:styleId="af7">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8">
    <w:name w:val="annotation subject"/>
    <w:basedOn w:val="a8"/>
    <w:next w:val="a8"/>
    <w:link w:val="af9"/>
    <w:uiPriority w:val="99"/>
    <w:unhideWhenUsed/>
    <w:qFormat/>
    <w:rPr>
      <w:b/>
      <w:bCs/>
    </w:rPr>
  </w:style>
  <w:style w:type="table" w:styleId="afa">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b">
    <w:name w:val="Strong"/>
    <w:basedOn w:val="a0"/>
    <w:uiPriority w:val="22"/>
    <w:qFormat/>
    <w:rPr>
      <w:b/>
    </w:rPr>
  </w:style>
  <w:style w:type="character" w:styleId="afc">
    <w:name w:val="page number"/>
    <w:basedOn w:val="a0"/>
    <w:semiHidden/>
    <w:qFormat/>
  </w:style>
  <w:style w:type="character" w:styleId="afd">
    <w:name w:val="FollowedHyperlink"/>
    <w:uiPriority w:val="99"/>
    <w:unhideWhenUsed/>
    <w:qFormat/>
    <w:rPr>
      <w:color w:val="2779B6"/>
      <w:u w:val="single"/>
    </w:rPr>
  </w:style>
  <w:style w:type="character" w:styleId="afe">
    <w:name w:val="Emphasis"/>
    <w:qFormat/>
    <w:rPr>
      <w:i/>
    </w:rPr>
  </w:style>
  <w:style w:type="character" w:styleId="aff">
    <w:name w:val="Hyperlink"/>
    <w:uiPriority w:val="99"/>
    <w:unhideWhenUsed/>
    <w:qFormat/>
    <w:rPr>
      <w:color w:val="2779B6"/>
      <w:u w:val="single"/>
    </w:rPr>
  </w:style>
  <w:style w:type="character" w:styleId="aff0">
    <w:name w:val="annotation reference"/>
    <w:unhideWhenUsed/>
    <w:qFormat/>
    <w:rPr>
      <w:sz w:val="16"/>
      <w:szCs w:val="16"/>
    </w:rPr>
  </w:style>
  <w:style w:type="character" w:styleId="aff1">
    <w:name w:val="footnote reference"/>
    <w:semiHidden/>
    <w:qFormat/>
    <w:rPr>
      <w:b/>
      <w:position w:val="6"/>
      <w:sz w:val="16"/>
    </w:rPr>
  </w:style>
  <w:style w:type="character" w:customStyle="1" w:styleId="af0">
    <w:name w:val="批注框文本 字符"/>
    <w:link w:val="af"/>
    <w:uiPriority w:val="99"/>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link w:val="3"/>
    <w:uiPriority w:val="9"/>
    <w:qFormat/>
    <w:rPr>
      <w:rFonts w:ascii="Arial" w:eastAsia="黑体" w:hAnsi="Arial"/>
      <w:b/>
      <w:bCs/>
      <w:sz w:val="32"/>
      <w:szCs w:val="32"/>
      <w:lang w:val="zh-CN"/>
    </w:rPr>
  </w:style>
  <w:style w:type="character" w:customStyle="1" w:styleId="af4">
    <w:name w:val="页眉 字符"/>
    <w:link w:val="af3"/>
    <w:qFormat/>
    <w:rPr>
      <w:rFonts w:ascii="Arial" w:eastAsia="MS Mincho" w:hAnsi="Arial"/>
      <w:b/>
      <w:szCs w:val="24"/>
      <w:lang w:eastAsia="en-US"/>
    </w:rPr>
  </w:style>
  <w:style w:type="character" w:customStyle="1" w:styleId="af9">
    <w:name w:val="批注主题 字符"/>
    <w:link w:val="af8"/>
    <w:uiPriority w:val="99"/>
    <w:qFormat/>
    <w:rPr>
      <w:b/>
      <w:bCs/>
    </w:rPr>
  </w:style>
  <w:style w:type="character" w:customStyle="1" w:styleId="af6">
    <w:name w:val="脚注文本 字符"/>
    <w:link w:val="af5"/>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c"/>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pPr>
    <w:rPr>
      <w:rFonts w:eastAsia="Malgun Gothic"/>
      <w:szCs w:val="20"/>
      <w:lang w:val="en-GB" w:eastAsia="ko-KR"/>
    </w:rPr>
  </w:style>
  <w:style w:type="character" w:customStyle="1" w:styleId="a9">
    <w:name w:val="批注文字 字符"/>
    <w:basedOn w:val="a0"/>
    <w:link w:val="a8"/>
    <w:uiPriority w:val="99"/>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line="336" w:lineRule="auto"/>
      <w:ind w:firstLine="397"/>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ff2">
    <w:name w:val="表格文字居左"/>
    <w:basedOn w:val="a"/>
    <w:next w:val="a"/>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eastAsia="t"/>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2">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afterLines="50" w:line="240" w:lineRule="auto"/>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3">
    <w:name w:val="列出段落2"/>
    <w:basedOn w:val="a"/>
    <w:link w:val="ListParagraphChar"/>
    <w:uiPriority w:val="34"/>
    <w:qFormat/>
    <w:pPr>
      <w:ind w:firstLineChars="200" w:firstLine="420"/>
    </w:pPr>
  </w:style>
  <w:style w:type="character" w:customStyle="1" w:styleId="ListParagraphChar">
    <w:name w:val="List Paragraph Char"/>
    <w:basedOn w:val="a0"/>
    <w:link w:val="23"/>
    <w:uiPriority w:val="34"/>
    <w:qFormat/>
    <w:locked/>
    <w:rPr>
      <w:rFonts w:eastAsia="t"/>
      <w:szCs w:val="22"/>
    </w:rPr>
  </w:style>
  <w:style w:type="paragraph" w:styleId="aff3">
    <w:name w:val="List Paragraph"/>
    <w:basedOn w:val="a"/>
    <w:link w:val="aff4"/>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1">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21"/>
    <w:link w:val="B2Char"/>
    <w:uiPriority w:val="99"/>
    <w:qFormat/>
    <w:pPr>
      <w:spacing w:after="180" w:line="240" w:lineRule="auto"/>
      <w:ind w:hanging="284"/>
    </w:pPr>
    <w:rPr>
      <w:rFonts w:eastAsia="Times New Roman"/>
      <w:szCs w:val="20"/>
      <w:lang w:val="zh-CN" w:eastAsia="en-US"/>
    </w:rPr>
  </w:style>
  <w:style w:type="character" w:customStyle="1" w:styleId="B2Char">
    <w:name w:val="B2 Char"/>
    <w:link w:val="B2"/>
    <w:uiPriority w:val="99"/>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styleId="aff5">
    <w:name w:val="No Spacing"/>
    <w:uiPriority w:val="1"/>
    <w:qFormat/>
    <w:pPr>
      <w:spacing w:after="160" w:line="259" w:lineRule="auto"/>
    </w:pPr>
    <w:rPr>
      <w:rFonts w:ascii="Calibri" w:hAnsi="Calibri"/>
      <w:sz w:val="22"/>
      <w:szCs w:val="22"/>
    </w:rPr>
  </w:style>
  <w:style w:type="paragraph" w:customStyle="1" w:styleId="tal0">
    <w:name w:val="tal"/>
    <w:basedOn w:val="a"/>
    <w:qFormat/>
    <w:pPr>
      <w:keepNext/>
      <w:spacing w:after="0" w:line="240" w:lineRule="auto"/>
    </w:pPr>
    <w:rPr>
      <w:rFonts w:ascii="Arial" w:eastAsia="Gulim" w:hAnsi="Arial" w:cs="Arial"/>
      <w:sz w:val="18"/>
      <w:szCs w:val="18"/>
      <w:lang w:eastAsia="ko-KR"/>
    </w:rPr>
  </w:style>
  <w:style w:type="paragraph" w:customStyle="1" w:styleId="xmsonormal">
    <w:name w:val="x_msonormal"/>
    <w:basedOn w:val="a"/>
    <w:uiPriority w:val="99"/>
    <w:qFormat/>
    <w:rPr>
      <w:rFonts w:ascii="Calibri" w:eastAsia="Calibri" w:hAnsi="Calibri" w:cs="Calibri"/>
      <w:sz w:val="22"/>
    </w:rPr>
  </w:style>
  <w:style w:type="paragraph" w:customStyle="1" w:styleId="PatAppBody">
    <w:name w:val="PatApp Body"/>
    <w:basedOn w:val="a"/>
    <w:qFormat/>
    <w:pPr>
      <w:numPr>
        <w:numId w:val="7"/>
      </w:numPr>
      <w:spacing w:line="480" w:lineRule="auto"/>
    </w:pPr>
    <w:rPr>
      <w:rFonts w:eastAsia="Times New Roman"/>
      <w:snapToGrid w:val="0"/>
      <w:sz w:val="24"/>
      <w:szCs w:val="20"/>
      <w:lang w:eastAsia="en-US"/>
    </w:rPr>
  </w:style>
  <w:style w:type="character" w:customStyle="1" w:styleId="font11">
    <w:name w:val="font11"/>
    <w:basedOn w:val="a0"/>
    <w:qFormat/>
    <w:rPr>
      <w:rFonts w:ascii="宋体" w:eastAsia="宋体" w:hAnsi="宋体" w:cs="宋体" w:hint="eastAsia"/>
      <w:color w:val="000000"/>
      <w:sz w:val="24"/>
      <w:szCs w:val="24"/>
      <w:u w:val="none"/>
      <w:vertAlign w:val="subscript"/>
    </w:rPr>
  </w:style>
  <w:style w:type="paragraph" w:customStyle="1" w:styleId="1a">
    <w:name w:val="列表段落1"/>
    <w:basedOn w:val="a"/>
    <w:qFormat/>
    <w:pPr>
      <w:spacing w:before="100" w:beforeAutospacing="1" w:after="100" w:afterAutospacing="1" w:line="240" w:lineRule="auto"/>
      <w:ind w:leftChars="400" w:left="840"/>
    </w:pPr>
    <w:rPr>
      <w:rFonts w:ascii="Times" w:eastAsia="Batang" w:hAnsi="Times" w:cs="Times"/>
      <w:sz w:val="24"/>
      <w:szCs w:val="24"/>
    </w:rPr>
  </w:style>
  <w:style w:type="table" w:customStyle="1" w:styleId="24">
    <w:name w:val="网格型2"/>
    <w:basedOn w:val="a1"/>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日期 字符"/>
    <w:basedOn w:val="a0"/>
    <w:link w:val="ad"/>
    <w:uiPriority w:val="99"/>
    <w:semiHidden/>
    <w:qFormat/>
    <w:rPr>
      <w:rFonts w:eastAsia="t"/>
      <w:szCs w:val="22"/>
    </w:rPr>
  </w:style>
  <w:style w:type="paragraph" w:customStyle="1" w:styleId="msolistparagraph0">
    <w:name w:val="msolistparagraph"/>
    <w:basedOn w:val="a"/>
    <w:qFormat/>
    <w:pPr>
      <w:ind w:firstLineChars="200" w:firstLine="420"/>
    </w:pPr>
  </w:style>
  <w:style w:type="paragraph" w:customStyle="1" w:styleId="Revision2">
    <w:name w:val="Revision2"/>
    <w:hidden/>
    <w:uiPriority w:val="99"/>
    <w:semiHidden/>
    <w:qFormat/>
    <w:rPr>
      <w:rFonts w:eastAsia="t"/>
      <w:szCs w:val="22"/>
    </w:rPr>
  </w:style>
  <w:style w:type="character" w:customStyle="1" w:styleId="aff4">
    <w:name w:val="列表段落 字符"/>
    <w:link w:val="aff3"/>
    <w:uiPriority w:val="34"/>
    <w:qFormat/>
    <w:rPr>
      <w:szCs w:val="22"/>
    </w:rPr>
  </w:style>
  <w:style w:type="character" w:customStyle="1" w:styleId="0MaintextChar">
    <w:name w:val="0 Main text Char"/>
    <w:link w:val="0Maintext"/>
    <w:qFormat/>
    <w:locked/>
    <w:rPr>
      <w:rFonts w:eastAsia="Malgun Gothic" w:cs="Batang"/>
      <w:lang w:val="en-GB" w:eastAsia="en-US"/>
    </w:rPr>
  </w:style>
  <w:style w:type="character" w:styleId="aff6">
    <w:name w:val="Placeholder Text"/>
    <w:basedOn w:val="a0"/>
    <w:uiPriority w:val="99"/>
    <w:semiHidden/>
    <w:qFormat/>
    <w:rPr>
      <w:color w:val="808080"/>
    </w:rPr>
  </w:style>
  <w:style w:type="paragraph" w:customStyle="1" w:styleId="25">
    <w:name w:val="修订2"/>
    <w:hidden/>
    <w:uiPriority w:val="99"/>
    <w:semiHidden/>
    <w:qFormat/>
    <w:rPr>
      <w:szCs w:val="22"/>
    </w:rPr>
  </w:style>
  <w:style w:type="character" w:customStyle="1" w:styleId="1b">
    <w:name w:val="列表段落 字符1"/>
    <w:uiPriority w:val="34"/>
    <w:qFormat/>
    <w:rPr>
      <w:rFonts w:ascii="Times" w:eastAsia="Batang" w:hAnsi="Times"/>
      <w:szCs w:val="24"/>
      <w:lang w:val="en-GB" w:eastAsia="zh-CN"/>
    </w:rPr>
  </w:style>
  <w:style w:type="character" w:customStyle="1" w:styleId="fontstyle01">
    <w:name w:val="fontstyle01"/>
    <w:basedOn w:val="a0"/>
    <w:qFormat/>
    <w:rPr>
      <w:rFonts w:ascii="Times New Roman" w:hAnsi="Times New Roman" w:cs="Times New Roman" w:hint="default"/>
      <w:color w:val="000000"/>
      <w:sz w:val="20"/>
      <w:szCs w:val="20"/>
    </w:rPr>
  </w:style>
  <w:style w:type="character" w:customStyle="1" w:styleId="20">
    <w:name w:val="标题 2 字符"/>
    <w:basedOn w:val="a0"/>
    <w:link w:val="2"/>
    <w:qFormat/>
    <w:rPr>
      <w:rFonts w:ascii="Arial" w:eastAsia="黑体" w:hAnsi="Arial"/>
      <w:b/>
      <w:bCs/>
      <w:sz w:val="32"/>
      <w:szCs w:val="30"/>
      <w:lang w:val="zh-CN"/>
    </w:rPr>
  </w:style>
  <w:style w:type="character" w:customStyle="1" w:styleId="40">
    <w:name w:val="标题 4 字符"/>
    <w:basedOn w:val="a0"/>
    <w:link w:val="4"/>
    <w:uiPriority w:val="9"/>
    <w:qFormat/>
    <w:rPr>
      <w:rFonts w:ascii="Arial" w:eastAsia="黑体" w:hAnsi="Arial"/>
      <w:b/>
      <w:bCs/>
      <w:sz w:val="24"/>
      <w:szCs w:val="32"/>
      <w:lang w:val="zh-CN"/>
    </w:rPr>
  </w:style>
  <w:style w:type="character" w:customStyle="1" w:styleId="50">
    <w:name w:val="标题 5 字符"/>
    <w:basedOn w:val="a0"/>
    <w:link w:val="5"/>
    <w:uiPriority w:val="9"/>
    <w:qFormat/>
    <w:rPr>
      <w:rFonts w:ascii="宋体" w:eastAsia="黑体" w:hAnsi="宋体"/>
      <w:b/>
      <w:bCs/>
      <w:color w:val="666666"/>
      <w:sz w:val="24"/>
      <w:lang w:val="zh-CN"/>
    </w:rPr>
  </w:style>
  <w:style w:type="character" w:customStyle="1" w:styleId="60">
    <w:name w:val="标题 6 字符"/>
    <w:basedOn w:val="a0"/>
    <w:link w:val="6"/>
    <w:uiPriority w:val="9"/>
    <w:qFormat/>
    <w:rPr>
      <w:rFonts w:ascii="Arial" w:eastAsia="黑体" w:hAnsi="Arial"/>
      <w:b/>
      <w:sz w:val="24"/>
      <w:szCs w:val="22"/>
    </w:rPr>
  </w:style>
  <w:style w:type="character" w:customStyle="1" w:styleId="70">
    <w:name w:val="标题 7 字符"/>
    <w:basedOn w:val="a0"/>
    <w:link w:val="7"/>
    <w:uiPriority w:val="9"/>
    <w:qFormat/>
    <w:rPr>
      <w:b/>
      <w:sz w:val="24"/>
      <w:szCs w:val="22"/>
    </w:rPr>
  </w:style>
  <w:style w:type="character" w:customStyle="1" w:styleId="80">
    <w:name w:val="标题 8 字符"/>
    <w:basedOn w:val="a0"/>
    <w:link w:val="8"/>
    <w:uiPriority w:val="9"/>
    <w:qFormat/>
    <w:rPr>
      <w:rFonts w:ascii="Arial" w:eastAsia="黑体" w:hAnsi="Arial"/>
      <w:sz w:val="24"/>
      <w:szCs w:val="22"/>
    </w:rPr>
  </w:style>
  <w:style w:type="character" w:customStyle="1" w:styleId="90">
    <w:name w:val="标题 9 字符"/>
    <w:basedOn w:val="a0"/>
    <w:link w:val="9"/>
    <w:uiPriority w:val="9"/>
    <w:qFormat/>
    <w:rPr>
      <w:rFonts w:ascii="Arial" w:eastAsia="黑体" w:hAnsi="Arial"/>
      <w:sz w:val="21"/>
      <w:szCs w:val="22"/>
    </w:rPr>
  </w:style>
  <w:style w:type="character" w:customStyle="1" w:styleId="af2">
    <w:name w:val="页脚 字符"/>
    <w:basedOn w:val="a0"/>
    <w:link w:val="af1"/>
    <w:qFormat/>
    <w:rPr>
      <w:sz w:val="18"/>
      <w:szCs w:val="18"/>
    </w:rPr>
  </w:style>
  <w:style w:type="character" w:customStyle="1" w:styleId="B1Char1">
    <w:name w:val="B1 Char1"/>
    <w:qFormat/>
    <w:rPr>
      <w:rFonts w:ascii="Times New Roman" w:eastAsiaTheme="minorHAnsi" w:hAnsi="Times New Roman" w:cstheme="minorBidi"/>
      <w:szCs w:val="22"/>
    </w:rPr>
  </w:style>
  <w:style w:type="paragraph" w:styleId="aff7">
    <w:name w:val="Revision"/>
    <w:hidden/>
    <w:uiPriority w:val="99"/>
    <w:semiHidden/>
    <w:rsid w:val="00767828"/>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file:///D:\3GPP%20RAN1\R-19\RAN1%20118bis\&#25552;&#26696;&#25776;&#20889;\32port&#20223;&#30495;.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UPT gain</a:t>
            </a:r>
          </a:p>
        </c:rich>
      </c:tx>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barChart>
        <c:barDir val="col"/>
        <c:grouping val="clustered"/>
        <c:varyColors val="0"/>
        <c:ser>
          <c:idx val="0"/>
          <c:order val="0"/>
          <c:tx>
            <c:strRef>
              <c:f>[32port仿真.xlsx]Sheet1!$A$38</c:f>
              <c:strCache>
                <c:ptCount val="1"/>
                <c:pt idx="0">
                  <c:v>R15</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[32port仿真.xlsx]Sheet1!$B$37:$D$37</c:f>
              <c:strCache>
                <c:ptCount val="3"/>
                <c:pt idx="0">
                  <c:v>5%</c:v>
                </c:pt>
                <c:pt idx="1">
                  <c:v>95%</c:v>
                </c:pt>
                <c:pt idx="2">
                  <c:v>mean</c:v>
                </c:pt>
              </c:strCache>
            </c:strRef>
          </c:cat>
          <c:val>
            <c:numRef>
              <c:f>[32port仿真.xlsx]Sheet1!$B$38:$D$38</c:f>
              <c:numCache>
                <c:formatCode>0.0%</c:formatCode>
                <c:ptCount val="3"/>
                <c:pt idx="0">
                  <c:v>1</c:v>
                </c:pt>
                <c:pt idx="1">
                  <c:v>1</c:v>
                </c:pt>
                <c:pt idx="2">
                  <c:v>1</c:v>
                </c:pt>
              </c:numCache>
            </c:numRef>
          </c:val>
          <c:extLst>
            <c:ext xmlns:c16="http://schemas.microsoft.com/office/drawing/2014/chart" uri="{C3380CC4-5D6E-409C-BE32-E72D297353CC}">
              <c16:uniqueId val="{00000000-624D-4F89-9AD8-5C86D70907D0}"/>
            </c:ext>
          </c:extLst>
        </c:ser>
        <c:ser>
          <c:idx val="1"/>
          <c:order val="1"/>
          <c:tx>
            <c:strRef>
              <c:f>[32port仿真.xlsx]Sheet1!$A$39</c:f>
              <c:strCache>
                <c:ptCount val="1"/>
                <c:pt idx="0">
                  <c:v>R19 Scheme-A</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[32port仿真.xlsx]Sheet1!$B$37:$D$37</c:f>
              <c:strCache>
                <c:ptCount val="3"/>
                <c:pt idx="0">
                  <c:v>5%</c:v>
                </c:pt>
                <c:pt idx="1">
                  <c:v>95%</c:v>
                </c:pt>
                <c:pt idx="2">
                  <c:v>mean</c:v>
                </c:pt>
              </c:strCache>
            </c:strRef>
          </c:cat>
          <c:val>
            <c:numRef>
              <c:f>[32port仿真.xlsx]Sheet1!$B$39:$D$39</c:f>
              <c:numCache>
                <c:formatCode>0.0%</c:formatCode>
                <c:ptCount val="3"/>
                <c:pt idx="0">
                  <c:v>1.212</c:v>
                </c:pt>
                <c:pt idx="1">
                  <c:v>1.0375000000000001</c:v>
                </c:pt>
                <c:pt idx="2">
                  <c:v>1.0805</c:v>
                </c:pt>
              </c:numCache>
            </c:numRef>
          </c:val>
          <c:extLst>
            <c:ext xmlns:c16="http://schemas.microsoft.com/office/drawing/2014/chart" uri="{C3380CC4-5D6E-409C-BE32-E72D297353CC}">
              <c16:uniqueId val="{00000001-624D-4F89-9AD8-5C86D70907D0}"/>
            </c:ext>
          </c:extLst>
        </c:ser>
        <c:dLbls>
          <c:showLegendKey val="0"/>
          <c:showVal val="1"/>
          <c:showCatName val="0"/>
          <c:showSerName val="0"/>
          <c:showPercent val="0"/>
          <c:showBubbleSize val="0"/>
        </c:dLbls>
        <c:gapWidth val="219"/>
        <c:overlap val="-27"/>
        <c:axId val="41322566"/>
        <c:axId val="224286804"/>
      </c:barChart>
      <c:catAx>
        <c:axId val="4132256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224286804"/>
        <c:crosses val="autoZero"/>
        <c:auto val="1"/>
        <c:lblAlgn val="ctr"/>
        <c:lblOffset val="100"/>
        <c:noMultiLvlLbl val="0"/>
      </c:catAx>
      <c:valAx>
        <c:axId val="224286804"/>
        <c:scaling>
          <c:orientation val="minMax"/>
          <c:min val="0.9"/>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41322566"/>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6B403-8FCE-4A4C-9C59-F444CB925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24</Pages>
  <Words>9284</Words>
  <Characters>52919</Characters>
  <Application>Microsoft Office Word</Application>
  <DocSecurity>0</DocSecurity>
  <Lines>440</Lines>
  <Paragraphs>124</Paragraphs>
  <ScaleCrop>false</ScaleCrop>
  <Company>www.zte.com.cn</Company>
  <LinksUpToDate>false</LinksUpToDate>
  <CharactersWithSpaces>62079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122</cp:revision>
  <cp:lastPrinted>2024-08-08T01:32:00Z</cp:lastPrinted>
  <dcterms:created xsi:type="dcterms:W3CDTF">2025-03-25T10:14:00Z</dcterms:created>
  <dcterms:modified xsi:type="dcterms:W3CDTF">2025-03-28T09:44:00Z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D2CF7DB796A54B4F9801CB472998A3FB</vt:lpwstr>
  </property>
</Properties>
</file>